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53A275C2" w:rsidR="00F110CD" w:rsidRPr="00473C13" w:rsidRDefault="00E405B2" w:rsidP="00F110CD">
      <w:pPr>
        <w:pStyle w:val="Header"/>
        <w:tabs>
          <w:tab w:val="right" w:pos="9639"/>
        </w:tabs>
        <w:rPr>
          <w:bCs/>
          <w:noProof w:val="0"/>
          <w:sz w:val="24"/>
          <w:szCs w:val="24"/>
        </w:rPr>
      </w:pPr>
      <w:bookmarkStart w:id="0" w:name="_Hlk37418177"/>
      <w:r w:rsidRPr="00C45E37">
        <w:rPr>
          <w:bCs/>
          <w:noProof w:val="0"/>
          <w:sz w:val="24"/>
          <w:szCs w:val="24"/>
        </w:rPr>
        <w:t>3GPP TSG RAN WG</w:t>
      </w:r>
      <w:r w:rsidR="00CA4046">
        <w:rPr>
          <w:bCs/>
          <w:noProof w:val="0"/>
          <w:sz w:val="24"/>
          <w:szCs w:val="24"/>
        </w:rPr>
        <w:t>2</w:t>
      </w:r>
      <w:r w:rsidRPr="00C45E37">
        <w:rPr>
          <w:bCs/>
          <w:noProof w:val="0"/>
          <w:sz w:val="24"/>
          <w:szCs w:val="24"/>
        </w:rPr>
        <w:t xml:space="preserve"> #</w:t>
      </w:r>
      <w:r w:rsidR="00CA4046">
        <w:rPr>
          <w:bCs/>
          <w:noProof w:val="0"/>
          <w:sz w:val="24"/>
          <w:szCs w:val="24"/>
        </w:rPr>
        <w:t>120</w:t>
      </w:r>
      <w:r w:rsidR="001348FE" w:rsidRPr="00473C13">
        <w:rPr>
          <w:bCs/>
          <w:noProof w:val="0"/>
          <w:sz w:val="24"/>
          <w:szCs w:val="24"/>
        </w:rPr>
        <w:tab/>
      </w:r>
      <w:r w:rsidR="00BA1872" w:rsidRPr="00473C13">
        <w:rPr>
          <w:bCs/>
          <w:noProof w:val="0"/>
          <w:sz w:val="24"/>
          <w:szCs w:val="24"/>
        </w:rPr>
        <w:t>R</w:t>
      </w:r>
      <w:r w:rsidR="00A07F54">
        <w:rPr>
          <w:bCs/>
          <w:noProof w:val="0"/>
          <w:sz w:val="24"/>
          <w:szCs w:val="24"/>
        </w:rPr>
        <w:t>2</w:t>
      </w:r>
      <w:r w:rsidR="00BA1872" w:rsidRPr="00473C13">
        <w:rPr>
          <w:bCs/>
          <w:noProof w:val="0"/>
          <w:sz w:val="24"/>
          <w:szCs w:val="24"/>
        </w:rPr>
        <w:t>-</w:t>
      </w:r>
      <w:r w:rsidR="00A136C8" w:rsidRPr="00A136C8">
        <w:rPr>
          <w:bCs/>
          <w:noProof w:val="0"/>
          <w:sz w:val="24"/>
          <w:szCs w:val="24"/>
        </w:rPr>
        <w:t>2212544</w:t>
      </w:r>
    </w:p>
    <w:p w14:paraId="30E02940" w14:textId="2D559ABA" w:rsidR="00CA26CE" w:rsidRPr="00473C13" w:rsidRDefault="00CA4046" w:rsidP="00CA26CE">
      <w:pPr>
        <w:pStyle w:val="Header"/>
        <w:rPr>
          <w:bCs/>
          <w:noProof w:val="0"/>
          <w:sz w:val="24"/>
          <w:szCs w:val="24"/>
        </w:rPr>
      </w:pPr>
      <w:r>
        <w:rPr>
          <w:bCs/>
          <w:noProof w:val="0"/>
          <w:sz w:val="24"/>
          <w:szCs w:val="24"/>
        </w:rPr>
        <w:t>Toulouse, Franc</w:t>
      </w:r>
      <w:r w:rsidR="000C323C">
        <w:rPr>
          <w:bCs/>
          <w:noProof w:val="0"/>
          <w:sz w:val="24"/>
          <w:szCs w:val="24"/>
        </w:rPr>
        <w:t>e</w:t>
      </w:r>
      <w:r>
        <w:rPr>
          <w:bCs/>
          <w:noProof w:val="0"/>
          <w:sz w:val="24"/>
          <w:szCs w:val="24"/>
        </w:rPr>
        <w:t>, November 14-18</w:t>
      </w:r>
      <w:r w:rsidR="00E405B2" w:rsidRPr="00650403">
        <w:rPr>
          <w:bCs/>
          <w:noProof w:val="0"/>
          <w:sz w:val="24"/>
          <w:szCs w:val="24"/>
        </w:rPr>
        <w:t>, 2022</w:t>
      </w:r>
    </w:p>
    <w:bookmarkEnd w:id="0"/>
    <w:p w14:paraId="2CFE1919" w14:textId="77777777" w:rsidR="00850D96" w:rsidRPr="00A91BA6" w:rsidRDefault="00850D96" w:rsidP="00CA26CE">
      <w:pPr>
        <w:pStyle w:val="Header"/>
        <w:rPr>
          <w:bCs/>
          <w:noProof w:val="0"/>
          <w:sz w:val="24"/>
          <w:lang w:eastAsia="ja-JP"/>
        </w:rPr>
      </w:pPr>
    </w:p>
    <w:p w14:paraId="30E02941" w14:textId="35F71ADA" w:rsidR="0034111C" w:rsidRPr="00473C13" w:rsidRDefault="0034111C" w:rsidP="16512788">
      <w:pPr>
        <w:pStyle w:val="CRCoverPage"/>
        <w:rPr>
          <w:rFonts w:cs="Arial"/>
          <w:b/>
          <w:bCs/>
          <w:sz w:val="24"/>
          <w:szCs w:val="24"/>
          <w:lang w:val="en-US" w:eastAsia="ja-JP"/>
        </w:rPr>
      </w:pPr>
      <w:r w:rsidRPr="00A91BA6">
        <w:rPr>
          <w:rFonts w:cs="Arial"/>
          <w:b/>
          <w:bCs/>
          <w:sz w:val="24"/>
          <w:szCs w:val="24"/>
          <w:lang w:val="en-US"/>
        </w:rPr>
        <w:t>Agenda item:</w:t>
      </w:r>
      <w:r w:rsidRPr="00A91BA6">
        <w:rPr>
          <w:rFonts w:cs="Arial"/>
          <w:b/>
          <w:bCs/>
          <w:sz w:val="24"/>
          <w:lang w:val="en-US"/>
        </w:rPr>
        <w:tab/>
      </w:r>
      <w:r w:rsidRPr="00A91BA6">
        <w:rPr>
          <w:rFonts w:cs="Arial"/>
          <w:b/>
          <w:bCs/>
          <w:sz w:val="24"/>
          <w:lang w:val="en-US"/>
        </w:rPr>
        <w:tab/>
      </w:r>
      <w:r w:rsidR="00114A45">
        <w:rPr>
          <w:rFonts w:cs="Arial"/>
          <w:b/>
          <w:bCs/>
          <w:sz w:val="24"/>
          <w:szCs w:val="24"/>
          <w:lang w:val="en-US"/>
        </w:rPr>
        <w:t>5.3.1</w:t>
      </w:r>
    </w:p>
    <w:p w14:paraId="30E02942" w14:textId="11F119C7" w:rsidR="00E128F2" w:rsidRPr="00473C13" w:rsidRDefault="0034111C" w:rsidP="16512788">
      <w:pPr>
        <w:tabs>
          <w:tab w:val="left" w:pos="1985"/>
        </w:tabs>
        <w:spacing w:after="120"/>
        <w:ind w:left="1985" w:hanging="1985"/>
        <w:rPr>
          <w:rFonts w:ascii="Arial" w:hAnsi="Arial" w:cs="Arial"/>
          <w:b/>
          <w:bCs/>
          <w:sz w:val="24"/>
          <w:szCs w:val="24"/>
          <w:lang w:val="en-US"/>
        </w:rPr>
      </w:pPr>
      <w:r w:rsidRPr="00A91BA6">
        <w:rPr>
          <w:rFonts w:ascii="Arial" w:hAnsi="Arial" w:cs="Arial"/>
          <w:b/>
          <w:bCs/>
          <w:sz w:val="24"/>
          <w:szCs w:val="24"/>
          <w:lang w:val="en-US"/>
        </w:rPr>
        <w:t>Source:</w:t>
      </w:r>
      <w:r w:rsidRPr="00A91BA6">
        <w:rPr>
          <w:rFonts w:ascii="Arial" w:hAnsi="Arial" w:cs="Arial"/>
          <w:b/>
          <w:bCs/>
          <w:sz w:val="24"/>
          <w:lang w:val="en-US"/>
        </w:rPr>
        <w:tab/>
      </w:r>
      <w:r w:rsidR="00CA4046">
        <w:rPr>
          <w:rFonts w:ascii="Arial" w:hAnsi="Arial" w:cs="Arial"/>
          <w:b/>
          <w:bCs/>
          <w:sz w:val="24"/>
          <w:szCs w:val="24"/>
          <w:lang w:val="en-US"/>
        </w:rPr>
        <w:t>Swift Navigation</w:t>
      </w:r>
      <w:r w:rsidR="00AC2D00">
        <w:rPr>
          <w:rFonts w:ascii="Arial" w:hAnsi="Arial" w:cs="Arial"/>
          <w:b/>
          <w:bCs/>
          <w:sz w:val="24"/>
          <w:szCs w:val="24"/>
          <w:lang w:val="en-US"/>
        </w:rPr>
        <w:t>, Mitsubishi Electric Corporation</w:t>
      </w:r>
      <w:r w:rsidR="001439F1">
        <w:rPr>
          <w:rFonts w:ascii="Arial" w:hAnsi="Arial" w:cs="Arial"/>
          <w:b/>
          <w:bCs/>
          <w:sz w:val="24"/>
          <w:szCs w:val="24"/>
          <w:lang w:val="en-US"/>
        </w:rPr>
        <w:t>, Ericsson</w:t>
      </w:r>
    </w:p>
    <w:p w14:paraId="30E02943" w14:textId="3B78C885" w:rsidR="0034111C" w:rsidRPr="00A91BA6" w:rsidRDefault="0034111C" w:rsidP="16512788">
      <w:pPr>
        <w:ind w:left="1985" w:hanging="1985"/>
        <w:rPr>
          <w:rFonts w:ascii="Arial" w:hAnsi="Arial" w:cs="Arial"/>
          <w:b/>
          <w:bCs/>
          <w:sz w:val="24"/>
          <w:szCs w:val="24"/>
          <w:lang w:val="en-US"/>
        </w:rPr>
      </w:pPr>
      <w:r w:rsidRPr="00A91BA6">
        <w:rPr>
          <w:rFonts w:ascii="Arial" w:hAnsi="Arial" w:cs="Arial"/>
          <w:b/>
          <w:bCs/>
          <w:sz w:val="24"/>
          <w:szCs w:val="24"/>
          <w:lang w:val="en-US"/>
        </w:rPr>
        <w:t>Title:</w:t>
      </w:r>
      <w:r w:rsidRPr="00A91BA6">
        <w:rPr>
          <w:rFonts w:ascii="Arial" w:hAnsi="Arial" w:cs="Arial"/>
          <w:b/>
          <w:bCs/>
          <w:sz w:val="24"/>
          <w:lang w:val="en-US"/>
        </w:rPr>
        <w:tab/>
      </w:r>
      <w:r w:rsidR="00CA4046">
        <w:rPr>
          <w:rFonts w:ascii="Arial" w:hAnsi="Arial" w:cs="Arial"/>
          <w:b/>
          <w:bCs/>
          <w:sz w:val="24"/>
          <w:lang w:val="en-US"/>
        </w:rPr>
        <w:t xml:space="preserve">Discussion and TP on </w:t>
      </w:r>
      <w:r w:rsidR="00C452ED">
        <w:rPr>
          <w:rFonts w:ascii="Arial" w:hAnsi="Arial" w:cs="Arial"/>
          <w:b/>
          <w:bCs/>
          <w:sz w:val="24"/>
          <w:lang w:val="en-US"/>
        </w:rPr>
        <w:t>Yaw Angle and Antenna Phase Center</w:t>
      </w:r>
      <w:r w:rsidR="00CB37EC">
        <w:rPr>
          <w:rFonts w:ascii="Arial" w:hAnsi="Arial" w:cs="Arial"/>
          <w:b/>
          <w:bCs/>
          <w:sz w:val="24"/>
          <w:lang w:val="en-US"/>
        </w:rPr>
        <w:t xml:space="preserve"> </w:t>
      </w:r>
      <w:r w:rsidR="00C452ED">
        <w:rPr>
          <w:rFonts w:ascii="Arial" w:hAnsi="Arial" w:cs="Arial"/>
          <w:b/>
          <w:bCs/>
          <w:sz w:val="24"/>
          <w:lang w:val="en-US"/>
        </w:rPr>
        <w:t xml:space="preserve">corrections </w:t>
      </w:r>
      <w:r w:rsidR="00A136C8">
        <w:rPr>
          <w:rFonts w:ascii="Arial" w:hAnsi="Arial" w:cs="Arial"/>
          <w:b/>
          <w:bCs/>
          <w:sz w:val="24"/>
          <w:lang w:val="en-US"/>
        </w:rPr>
        <w:t xml:space="preserve">for </w:t>
      </w:r>
      <w:r w:rsidR="00C452ED">
        <w:rPr>
          <w:rFonts w:ascii="Arial" w:hAnsi="Arial" w:cs="Arial"/>
          <w:b/>
          <w:bCs/>
          <w:sz w:val="24"/>
          <w:lang w:val="en-US"/>
        </w:rPr>
        <w:t>SSR assistance data</w:t>
      </w:r>
    </w:p>
    <w:p w14:paraId="30E02944" w14:textId="53F0A762" w:rsidR="0034111C" w:rsidRPr="00A91BA6" w:rsidRDefault="0034111C" w:rsidP="16512788">
      <w:pPr>
        <w:rPr>
          <w:rFonts w:ascii="Arial" w:hAnsi="Arial" w:cs="Arial"/>
          <w:b/>
          <w:bCs/>
          <w:sz w:val="24"/>
          <w:szCs w:val="24"/>
          <w:lang w:val="en-US"/>
        </w:rPr>
      </w:pPr>
      <w:r w:rsidRPr="00A91BA6">
        <w:rPr>
          <w:rFonts w:ascii="Arial" w:hAnsi="Arial" w:cs="Arial"/>
          <w:b/>
          <w:bCs/>
          <w:sz w:val="24"/>
          <w:szCs w:val="24"/>
          <w:lang w:val="en-US"/>
        </w:rPr>
        <w:t xml:space="preserve">Document </w:t>
      </w:r>
      <w:r w:rsidR="3E61DC49" w:rsidRPr="00A91BA6">
        <w:rPr>
          <w:rFonts w:ascii="Arial" w:hAnsi="Arial" w:cs="Arial"/>
          <w:b/>
          <w:bCs/>
          <w:sz w:val="24"/>
          <w:szCs w:val="24"/>
          <w:lang w:val="en-US"/>
        </w:rPr>
        <w:t>for:</w:t>
      </w:r>
      <w:r w:rsidRPr="00A91BA6">
        <w:rPr>
          <w:rFonts w:ascii="Arial" w:hAnsi="Arial" w:cs="Arial"/>
          <w:b/>
          <w:bCs/>
          <w:sz w:val="24"/>
          <w:lang w:val="en-US"/>
        </w:rPr>
        <w:tab/>
      </w:r>
      <w:r w:rsidR="00220615" w:rsidRPr="00A91BA6">
        <w:rPr>
          <w:rFonts w:ascii="Arial" w:hAnsi="Arial" w:cs="Arial"/>
          <w:b/>
          <w:bCs/>
          <w:sz w:val="24"/>
          <w:lang w:val="en-US"/>
        </w:rPr>
        <w:tab/>
      </w:r>
      <w:r w:rsidR="00CA4046">
        <w:rPr>
          <w:rFonts w:ascii="Arial" w:hAnsi="Arial" w:cs="Arial"/>
          <w:b/>
          <w:bCs/>
          <w:sz w:val="24"/>
          <w:szCs w:val="24"/>
          <w:lang w:val="en-US"/>
        </w:rPr>
        <w:t>Discussion and Approval</w:t>
      </w:r>
    </w:p>
    <w:p w14:paraId="7CF7938E" w14:textId="633C7172" w:rsidR="00ED1327" w:rsidRPr="00A91BA6" w:rsidRDefault="00EE7FA7" w:rsidP="00ED1327">
      <w:pPr>
        <w:pStyle w:val="Heading1"/>
        <w:rPr>
          <w:lang w:val="en-US"/>
        </w:rPr>
      </w:pPr>
      <w:r w:rsidRPr="00A91BA6">
        <w:rPr>
          <w:lang w:val="en-US"/>
        </w:rPr>
        <w:t>Introduction</w:t>
      </w:r>
    </w:p>
    <w:p w14:paraId="2BE69648" w14:textId="2CCF1408" w:rsidR="002F4035" w:rsidRDefault="0074251A" w:rsidP="008571A8">
      <w:pPr>
        <w:rPr>
          <w:color w:val="000000" w:themeColor="text1"/>
          <w:lang w:val="en-US"/>
        </w:rPr>
      </w:pPr>
      <w:bookmarkStart w:id="1" w:name="_Hlk117748718"/>
      <w:bookmarkStart w:id="2" w:name="_Hlk510705081"/>
      <w:r>
        <w:rPr>
          <w:color w:val="000000" w:themeColor="text1"/>
          <w:lang w:val="en-US"/>
        </w:rPr>
        <w:t xml:space="preserve">Support for </w:t>
      </w:r>
      <w:r w:rsidR="008571A8">
        <w:rPr>
          <w:color w:val="000000" w:themeColor="text1"/>
          <w:lang w:val="en-US"/>
        </w:rPr>
        <w:t xml:space="preserve">GNSS </w:t>
      </w:r>
      <w:r w:rsidR="00301A86">
        <w:rPr>
          <w:color w:val="000000" w:themeColor="text1"/>
          <w:lang w:val="en-US"/>
        </w:rPr>
        <w:t>SSR positioning (PPP-RTK) was standardised in Rel-16 [1]</w:t>
      </w:r>
      <w:r w:rsidR="008571A8">
        <w:rPr>
          <w:color w:val="000000" w:themeColor="text1"/>
          <w:lang w:val="en-US"/>
        </w:rPr>
        <w:t xml:space="preserve"> but </w:t>
      </w:r>
      <w:r w:rsidR="00A8081A">
        <w:rPr>
          <w:color w:val="000000" w:themeColor="text1"/>
          <w:lang w:val="en-US"/>
        </w:rPr>
        <w:t>the assistance data is missing information with</w:t>
      </w:r>
      <w:r w:rsidR="008571A8">
        <w:rPr>
          <w:color w:val="000000" w:themeColor="text1"/>
          <w:lang w:val="en-US"/>
        </w:rPr>
        <w:t xml:space="preserve"> respect to the satellite Antenna Phase Center (APC) and Yaw Angle which can impact interoperability</w:t>
      </w:r>
      <w:r w:rsidR="008751A0">
        <w:rPr>
          <w:color w:val="000000" w:themeColor="text1"/>
          <w:lang w:val="en-US"/>
        </w:rPr>
        <w:t xml:space="preserve">. </w:t>
      </w:r>
      <w:r w:rsidR="008571A8">
        <w:rPr>
          <w:color w:val="000000" w:themeColor="text1"/>
          <w:lang w:val="en-US"/>
        </w:rPr>
        <w:t>APC and yaw</w:t>
      </w:r>
      <w:r w:rsidR="00CC64DC">
        <w:rPr>
          <w:color w:val="000000" w:themeColor="text1"/>
          <w:lang w:val="en-US"/>
        </w:rPr>
        <w:t xml:space="preserve"> are well known errors sources in GNSS positioning</w:t>
      </w:r>
      <w:r w:rsidR="0090518E">
        <w:rPr>
          <w:color w:val="000000" w:themeColor="text1"/>
          <w:lang w:val="en-US"/>
        </w:rPr>
        <w:t xml:space="preserve"> [</w:t>
      </w:r>
      <w:r w:rsidR="00F8433C">
        <w:rPr>
          <w:color w:val="000000" w:themeColor="text1"/>
          <w:lang w:val="en-US"/>
        </w:rPr>
        <w:t>2</w:t>
      </w:r>
      <w:r w:rsidR="0090518E">
        <w:rPr>
          <w:color w:val="000000" w:themeColor="text1"/>
          <w:lang w:val="en-US"/>
        </w:rPr>
        <w:t>][</w:t>
      </w:r>
      <w:r w:rsidR="00F8433C">
        <w:rPr>
          <w:color w:val="000000" w:themeColor="text1"/>
          <w:lang w:val="en-US"/>
        </w:rPr>
        <w:t>3</w:t>
      </w:r>
      <w:r w:rsidR="0090518E">
        <w:rPr>
          <w:color w:val="000000" w:themeColor="text1"/>
          <w:lang w:val="en-US"/>
        </w:rPr>
        <w:t>][</w:t>
      </w:r>
      <w:r w:rsidR="00F8433C">
        <w:rPr>
          <w:color w:val="000000" w:themeColor="text1"/>
          <w:lang w:val="en-US"/>
        </w:rPr>
        <w:t>4</w:t>
      </w:r>
      <w:r w:rsidR="0090518E">
        <w:rPr>
          <w:color w:val="000000" w:themeColor="text1"/>
          <w:lang w:val="en-US"/>
        </w:rPr>
        <w:t>][</w:t>
      </w:r>
      <w:r w:rsidR="00F8433C">
        <w:rPr>
          <w:color w:val="000000" w:themeColor="text1"/>
          <w:lang w:val="en-US"/>
        </w:rPr>
        <w:t>5</w:t>
      </w:r>
      <w:r w:rsidR="0090518E">
        <w:rPr>
          <w:color w:val="000000" w:themeColor="text1"/>
          <w:lang w:val="en-US"/>
        </w:rPr>
        <w:t>]</w:t>
      </w:r>
      <w:r w:rsidR="00A75F84">
        <w:rPr>
          <w:color w:val="000000" w:themeColor="text1"/>
          <w:lang w:val="en-US"/>
        </w:rPr>
        <w:t xml:space="preserve"> </w:t>
      </w:r>
      <w:r w:rsidR="00CC64DC">
        <w:rPr>
          <w:color w:val="000000" w:themeColor="text1"/>
          <w:lang w:val="en-US"/>
        </w:rPr>
        <w:t>but the</w:t>
      </w:r>
      <w:r w:rsidR="0058170C">
        <w:rPr>
          <w:color w:val="000000" w:themeColor="text1"/>
          <w:lang w:val="en-US"/>
        </w:rPr>
        <w:t xml:space="preserve"> </w:t>
      </w:r>
      <w:r w:rsidR="002675E9">
        <w:rPr>
          <w:color w:val="000000" w:themeColor="text1"/>
          <w:lang w:val="en-US"/>
        </w:rPr>
        <w:t xml:space="preserve">parameters used to mitigate </w:t>
      </w:r>
      <w:r w:rsidR="00A8081A">
        <w:rPr>
          <w:color w:val="000000" w:themeColor="text1"/>
          <w:lang w:val="en-US"/>
        </w:rPr>
        <w:t>their impact are</w:t>
      </w:r>
      <w:r w:rsidR="0058170C">
        <w:rPr>
          <w:color w:val="000000" w:themeColor="text1"/>
          <w:lang w:val="en-US"/>
        </w:rPr>
        <w:t xml:space="preserve"> </w:t>
      </w:r>
      <w:r w:rsidR="00A75F84">
        <w:rPr>
          <w:color w:val="000000" w:themeColor="text1"/>
          <w:lang w:val="en-US"/>
        </w:rPr>
        <w:t>currentl</w:t>
      </w:r>
      <w:r w:rsidR="002675E9">
        <w:rPr>
          <w:color w:val="000000" w:themeColor="text1"/>
          <w:lang w:val="en-US"/>
        </w:rPr>
        <w:t xml:space="preserve">y hard coded or manually updated </w:t>
      </w:r>
      <w:r w:rsidR="00832BD8">
        <w:rPr>
          <w:color w:val="000000" w:themeColor="text1"/>
          <w:lang w:val="en-US"/>
        </w:rPr>
        <w:t>on the positioning client</w:t>
      </w:r>
      <w:r w:rsidR="008571A8">
        <w:rPr>
          <w:color w:val="000000" w:themeColor="text1"/>
          <w:lang w:val="en-US"/>
        </w:rPr>
        <w:t xml:space="preserve">. </w:t>
      </w:r>
      <w:r w:rsidR="00A8081A">
        <w:rPr>
          <w:color w:val="000000" w:themeColor="text1"/>
          <w:lang w:val="en-US"/>
        </w:rPr>
        <w:t>This can result in issues of interoperability given</w:t>
      </w:r>
      <w:r w:rsidR="005E49F1">
        <w:rPr>
          <w:color w:val="000000" w:themeColor="text1"/>
          <w:lang w:val="en-US"/>
        </w:rPr>
        <w:t xml:space="preserve"> each provider has their own way of handling </w:t>
      </w:r>
      <w:r w:rsidR="00CC64DC">
        <w:rPr>
          <w:color w:val="000000" w:themeColor="text1"/>
          <w:lang w:val="en-US"/>
        </w:rPr>
        <w:t xml:space="preserve">these errors </w:t>
      </w:r>
      <w:r w:rsidR="00A8081A">
        <w:rPr>
          <w:color w:val="000000" w:themeColor="text1"/>
          <w:lang w:val="en-US"/>
        </w:rPr>
        <w:t>as part of their</w:t>
      </w:r>
      <w:r w:rsidR="005E49F1">
        <w:rPr>
          <w:color w:val="000000" w:themeColor="text1"/>
          <w:lang w:val="en-US"/>
        </w:rPr>
        <w:t xml:space="preserve"> SSR corrections</w:t>
      </w:r>
      <w:r w:rsidR="00A8081A">
        <w:rPr>
          <w:color w:val="000000" w:themeColor="text1"/>
          <w:lang w:val="en-US"/>
        </w:rPr>
        <w:t>,</w:t>
      </w:r>
      <w:r w:rsidR="005E49F1">
        <w:rPr>
          <w:color w:val="000000" w:themeColor="text1"/>
          <w:lang w:val="en-US"/>
        </w:rPr>
        <w:t xml:space="preserve"> which may conflict with the assumptions </w:t>
      </w:r>
      <w:r w:rsidR="00A8081A">
        <w:rPr>
          <w:color w:val="000000" w:themeColor="text1"/>
          <w:lang w:val="en-US"/>
        </w:rPr>
        <w:t>made</w:t>
      </w:r>
      <w:r w:rsidR="005E49F1">
        <w:rPr>
          <w:color w:val="000000" w:themeColor="text1"/>
          <w:lang w:val="en-US"/>
        </w:rPr>
        <w:t xml:space="preserve"> </w:t>
      </w:r>
      <w:r w:rsidR="00A8081A">
        <w:rPr>
          <w:color w:val="000000" w:themeColor="text1"/>
          <w:lang w:val="en-US"/>
        </w:rPr>
        <w:t>on</w:t>
      </w:r>
      <w:r w:rsidR="005E49F1">
        <w:rPr>
          <w:color w:val="000000" w:themeColor="text1"/>
          <w:lang w:val="en-US"/>
        </w:rPr>
        <w:t xml:space="preserve"> the device if </w:t>
      </w:r>
      <w:r w:rsidR="008751A0">
        <w:rPr>
          <w:color w:val="000000" w:themeColor="text1"/>
          <w:lang w:val="en-US"/>
        </w:rPr>
        <w:t>left to the</w:t>
      </w:r>
      <w:r w:rsidR="005E49F1">
        <w:rPr>
          <w:color w:val="000000" w:themeColor="text1"/>
          <w:lang w:val="en-US"/>
        </w:rPr>
        <w:t xml:space="preserve"> UE alon</w:t>
      </w:r>
      <w:r w:rsidR="00A8081A">
        <w:rPr>
          <w:color w:val="000000" w:themeColor="text1"/>
          <w:lang w:val="en-US"/>
        </w:rPr>
        <w:t>e (e.g. choice of model, file version).</w:t>
      </w:r>
    </w:p>
    <w:p w14:paraId="1B9D76C3" w14:textId="4E126B05" w:rsidR="00DB7B4A" w:rsidRDefault="008751A0" w:rsidP="00C8679E">
      <w:pPr>
        <w:rPr>
          <w:color w:val="000000" w:themeColor="text1"/>
          <w:lang w:val="en-US"/>
        </w:rPr>
      </w:pPr>
      <w:r>
        <w:rPr>
          <w:color w:val="000000" w:themeColor="text1"/>
          <w:lang w:val="en-US"/>
        </w:rPr>
        <w:t xml:space="preserve">The absence of these parameters in the initial </w:t>
      </w:r>
      <w:r w:rsidR="005E49F1">
        <w:rPr>
          <w:color w:val="000000" w:themeColor="text1"/>
          <w:lang w:val="en-US"/>
        </w:rPr>
        <w:t xml:space="preserve">Rel-16 </w:t>
      </w:r>
      <w:r>
        <w:rPr>
          <w:color w:val="000000" w:themeColor="text1"/>
          <w:lang w:val="en-US"/>
        </w:rPr>
        <w:t xml:space="preserve">work </w:t>
      </w:r>
      <w:r w:rsidR="005E49F1">
        <w:rPr>
          <w:color w:val="000000" w:themeColor="text1"/>
          <w:lang w:val="en-US"/>
        </w:rPr>
        <w:t xml:space="preserve">was most likely an oversight </w:t>
      </w:r>
      <w:r>
        <w:rPr>
          <w:color w:val="000000" w:themeColor="text1"/>
          <w:lang w:val="en-US"/>
        </w:rPr>
        <w:t>when the SSR content</w:t>
      </w:r>
      <w:r w:rsidR="005E49F1">
        <w:rPr>
          <w:color w:val="000000" w:themeColor="text1"/>
          <w:lang w:val="en-US"/>
        </w:rPr>
        <w:t xml:space="preserve"> </w:t>
      </w:r>
      <w:r>
        <w:rPr>
          <w:color w:val="000000" w:themeColor="text1"/>
          <w:lang w:val="en-US"/>
        </w:rPr>
        <w:t xml:space="preserve">was mapped </w:t>
      </w:r>
      <w:r w:rsidR="00CC64DC" w:rsidRPr="00BA25DC">
        <w:rPr>
          <w:color w:val="000000" w:themeColor="text1"/>
          <w:lang w:val="en-US"/>
        </w:rPr>
        <w:t>from</w:t>
      </w:r>
      <w:r w:rsidR="005E49F1" w:rsidRPr="00BA25DC">
        <w:rPr>
          <w:color w:val="000000" w:themeColor="text1"/>
          <w:lang w:val="en-US"/>
        </w:rPr>
        <w:t xml:space="preserve"> CLAS [</w:t>
      </w:r>
      <w:r w:rsidR="00BA25DC" w:rsidRPr="00BA25DC">
        <w:rPr>
          <w:color w:val="000000" w:themeColor="text1"/>
          <w:lang w:val="en-US"/>
        </w:rPr>
        <w:t>6</w:t>
      </w:r>
      <w:r w:rsidR="005E49F1" w:rsidRPr="00BA25DC">
        <w:rPr>
          <w:color w:val="000000" w:themeColor="text1"/>
          <w:lang w:val="en-US"/>
        </w:rPr>
        <w:t>]</w:t>
      </w:r>
      <w:r w:rsidR="002F4035" w:rsidRPr="00BA25DC">
        <w:rPr>
          <w:color w:val="000000" w:themeColor="text1"/>
          <w:lang w:val="en-US"/>
        </w:rPr>
        <w:t xml:space="preserve"> </w:t>
      </w:r>
      <w:r w:rsidRPr="00BA25DC">
        <w:rPr>
          <w:color w:val="000000" w:themeColor="text1"/>
          <w:lang w:val="en-US"/>
        </w:rPr>
        <w:t>where</w:t>
      </w:r>
      <w:r>
        <w:rPr>
          <w:color w:val="000000" w:themeColor="text1"/>
          <w:lang w:val="en-US"/>
        </w:rPr>
        <w:t xml:space="preserve"> these assumptions are hard coded</w:t>
      </w:r>
      <w:r w:rsidR="002F4035" w:rsidRPr="42A681AB">
        <w:rPr>
          <w:color w:val="000000" w:themeColor="text1"/>
          <w:lang w:val="en-US"/>
        </w:rPr>
        <w:t>.</w:t>
      </w:r>
      <w:r w:rsidR="00DB7B4A">
        <w:rPr>
          <w:color w:val="000000" w:themeColor="text1"/>
          <w:lang w:val="en-US"/>
        </w:rPr>
        <w:t xml:space="preserve"> Therefore, i</w:t>
      </w:r>
      <w:r>
        <w:rPr>
          <w:color w:val="000000" w:themeColor="text1"/>
          <w:lang w:val="en-US"/>
        </w:rPr>
        <w:t xml:space="preserve">n this proposal we show how these parameters can </w:t>
      </w:r>
      <w:r w:rsidR="00A8081A">
        <w:rPr>
          <w:color w:val="000000" w:themeColor="text1"/>
          <w:lang w:val="en-US"/>
        </w:rPr>
        <w:t>be</w:t>
      </w:r>
      <w:r>
        <w:rPr>
          <w:color w:val="000000" w:themeColor="text1"/>
          <w:lang w:val="en-US"/>
        </w:rPr>
        <w:t xml:space="preserve"> specified as part of the assistance data</w:t>
      </w:r>
      <w:r w:rsidR="00DB7B4A">
        <w:rPr>
          <w:color w:val="000000" w:themeColor="text1"/>
          <w:lang w:val="en-US"/>
        </w:rPr>
        <w:t xml:space="preserve"> to improve interoperabilit</w:t>
      </w:r>
      <w:r w:rsidR="00CC64DC">
        <w:rPr>
          <w:color w:val="000000" w:themeColor="text1"/>
          <w:lang w:val="en-US"/>
        </w:rPr>
        <w:t>y</w:t>
      </w:r>
      <w:r w:rsidR="00A8081A">
        <w:rPr>
          <w:color w:val="000000" w:themeColor="text1"/>
          <w:lang w:val="en-US"/>
        </w:rPr>
        <w:t xml:space="preserve"> while maintaining backward compatibility</w:t>
      </w:r>
      <w:r w:rsidR="00DB7B4A">
        <w:rPr>
          <w:color w:val="000000" w:themeColor="text1"/>
          <w:lang w:val="en-US"/>
        </w:rPr>
        <w:t xml:space="preserve">. </w:t>
      </w:r>
    </w:p>
    <w:p w14:paraId="0E148DA4" w14:textId="03952080" w:rsidR="008751A0" w:rsidRDefault="00DB7B4A" w:rsidP="00C8679E">
      <w:pPr>
        <w:rPr>
          <w:color w:val="000000" w:themeColor="text1"/>
          <w:lang w:val="en-US"/>
        </w:rPr>
      </w:pPr>
      <w:r>
        <w:rPr>
          <w:color w:val="000000" w:themeColor="text1"/>
          <w:lang w:val="en-US"/>
        </w:rPr>
        <w:t>NOTE:</w:t>
      </w:r>
      <w:r w:rsidR="00515236">
        <w:rPr>
          <w:color w:val="000000" w:themeColor="text1"/>
          <w:lang w:val="en-US"/>
        </w:rPr>
        <w:t xml:space="preserve"> p</w:t>
      </w:r>
      <w:r>
        <w:rPr>
          <w:color w:val="000000" w:themeColor="text1"/>
          <w:lang w:val="en-US"/>
        </w:rPr>
        <w:t xml:space="preserve">hase center offsets are also </w:t>
      </w:r>
      <w:r w:rsidR="00515236">
        <w:rPr>
          <w:color w:val="000000" w:themeColor="text1"/>
          <w:lang w:val="en-US"/>
        </w:rPr>
        <w:t xml:space="preserve">being studied </w:t>
      </w:r>
      <w:r w:rsidR="00A8081A">
        <w:rPr>
          <w:color w:val="000000" w:themeColor="text1"/>
          <w:lang w:val="en-US"/>
        </w:rPr>
        <w:t>in the</w:t>
      </w:r>
      <w:r>
        <w:rPr>
          <w:color w:val="000000" w:themeColor="text1"/>
          <w:lang w:val="en-US"/>
        </w:rPr>
        <w:t xml:space="preserve"> NR carrier phase positioning </w:t>
      </w:r>
      <w:r w:rsidR="00515236">
        <w:rPr>
          <w:color w:val="000000" w:themeColor="text1"/>
          <w:lang w:val="en-US"/>
        </w:rPr>
        <w:t xml:space="preserve">investigations for </w:t>
      </w:r>
      <w:r>
        <w:rPr>
          <w:color w:val="000000" w:themeColor="text1"/>
          <w:lang w:val="en-US"/>
        </w:rPr>
        <w:t>Rel</w:t>
      </w:r>
      <w:r w:rsidR="00515236">
        <w:rPr>
          <w:color w:val="000000" w:themeColor="text1"/>
          <w:lang w:val="en-US"/>
        </w:rPr>
        <w:t xml:space="preserve">-18 </w:t>
      </w:r>
      <w:r>
        <w:rPr>
          <w:color w:val="000000" w:themeColor="text1"/>
          <w:lang w:val="en-US"/>
        </w:rPr>
        <w:t>[</w:t>
      </w:r>
      <w:r w:rsidR="00BA25DC">
        <w:rPr>
          <w:color w:val="000000" w:themeColor="text1"/>
          <w:lang w:val="en-US"/>
        </w:rPr>
        <w:t>7</w:t>
      </w:r>
      <w:r>
        <w:rPr>
          <w:color w:val="000000" w:themeColor="text1"/>
          <w:lang w:val="en-US"/>
        </w:rPr>
        <w:t>][</w:t>
      </w:r>
      <w:r w:rsidR="00BA25DC">
        <w:rPr>
          <w:color w:val="000000" w:themeColor="text1"/>
          <w:lang w:val="en-US"/>
        </w:rPr>
        <w:t>8</w:t>
      </w:r>
      <w:r>
        <w:rPr>
          <w:color w:val="000000" w:themeColor="text1"/>
          <w:lang w:val="en-US"/>
        </w:rPr>
        <w:t>]</w:t>
      </w:r>
      <w:r w:rsidR="00BA25DC">
        <w:rPr>
          <w:color w:val="000000" w:themeColor="text1"/>
          <w:lang w:val="en-US"/>
        </w:rPr>
        <w:t>[9][10]</w:t>
      </w:r>
      <w:r>
        <w:rPr>
          <w:color w:val="000000" w:themeColor="text1"/>
          <w:lang w:val="en-US"/>
        </w:rPr>
        <w:t>[11][12][13]</w:t>
      </w:r>
      <w:r w:rsidR="00515236">
        <w:rPr>
          <w:color w:val="000000" w:themeColor="text1"/>
          <w:lang w:val="en-US"/>
        </w:rPr>
        <w:t xml:space="preserve"> but for GNSS the</w:t>
      </w:r>
      <w:r w:rsidR="00A8081A">
        <w:rPr>
          <w:color w:val="000000" w:themeColor="text1"/>
          <w:lang w:val="en-US"/>
        </w:rPr>
        <w:t>y</w:t>
      </w:r>
      <w:r w:rsidR="00515236">
        <w:rPr>
          <w:color w:val="000000" w:themeColor="text1"/>
          <w:lang w:val="en-US"/>
        </w:rPr>
        <w:t xml:space="preserve"> are already </w:t>
      </w:r>
      <w:r w:rsidR="00624371">
        <w:rPr>
          <w:color w:val="000000" w:themeColor="text1"/>
          <w:lang w:val="en-US"/>
        </w:rPr>
        <w:t xml:space="preserve">a </w:t>
      </w:r>
      <w:r w:rsidR="00542EB2">
        <w:rPr>
          <w:color w:val="000000" w:themeColor="text1"/>
          <w:lang w:val="en-US"/>
        </w:rPr>
        <w:t>well-known</w:t>
      </w:r>
      <w:r w:rsidR="00A8081A">
        <w:rPr>
          <w:color w:val="000000" w:themeColor="text1"/>
          <w:lang w:val="en-US"/>
        </w:rPr>
        <w:t xml:space="preserve"> error source that needs handling.</w:t>
      </w:r>
    </w:p>
    <w:p w14:paraId="6A0666C9" w14:textId="77777777" w:rsidR="00CC64DC" w:rsidRDefault="00CC64DC" w:rsidP="00C8679E">
      <w:pPr>
        <w:rPr>
          <w:color w:val="000000" w:themeColor="text1"/>
          <w:lang w:val="en-US"/>
        </w:rPr>
      </w:pPr>
    </w:p>
    <w:bookmarkEnd w:id="1"/>
    <w:bookmarkEnd w:id="2"/>
    <w:p w14:paraId="63E74EF6" w14:textId="77777777" w:rsidR="00DC2419" w:rsidRPr="00A91BA6" w:rsidRDefault="002B609D" w:rsidP="00DC2419">
      <w:pPr>
        <w:pStyle w:val="Heading1"/>
        <w:rPr>
          <w:lang w:val="en-US"/>
        </w:rPr>
      </w:pPr>
      <w:r w:rsidRPr="00A91BA6">
        <w:rPr>
          <w:lang w:val="en-US"/>
        </w:rPr>
        <w:t>Discussion</w:t>
      </w:r>
    </w:p>
    <w:p w14:paraId="45B985D7" w14:textId="53804480" w:rsidR="00245CB5" w:rsidRPr="00A91BA6" w:rsidRDefault="00245CB5" w:rsidP="00245CB5">
      <w:pPr>
        <w:pStyle w:val="Heading2"/>
        <w:ind w:left="576"/>
        <w:rPr>
          <w:noProof/>
          <w:lang w:val="en-US"/>
        </w:rPr>
      </w:pPr>
      <w:r>
        <w:rPr>
          <w:noProof/>
          <w:lang w:val="en-US"/>
        </w:rPr>
        <w:t xml:space="preserve">GNSS considerations on Antenna Phase Center </w:t>
      </w:r>
    </w:p>
    <w:p w14:paraId="5621C765" w14:textId="5918AE61" w:rsidR="004A250C" w:rsidRDefault="00245CB5" w:rsidP="00045351">
      <w:r>
        <w:t>Antenna Phase Center (APC) is a known error source in GNSS positioning which</w:t>
      </w:r>
      <w:r w:rsidR="00045351">
        <w:t xml:space="preserve"> impacts the receiver antenna and the satellite antenna. </w:t>
      </w:r>
      <w:r w:rsidR="004A250C">
        <w:t xml:space="preserve">Put simply, the point of emission of the radio signal from the satellite antenna (or point of reception at the receiver) </w:t>
      </w:r>
      <w:r w:rsidR="005D2C04">
        <w:t>does not coincide with the physical reference point of the antenna</w:t>
      </w:r>
      <w:r w:rsidR="004A250C">
        <w:t xml:space="preserve">; it </w:t>
      </w:r>
      <w:r w:rsidR="005D2C04">
        <w:t xml:space="preserve">also </w:t>
      </w:r>
      <w:r w:rsidR="004A250C">
        <w:t xml:space="preserve">varies depending on the direction and frequency of the signal and the physical design of </w:t>
      </w:r>
      <w:r w:rsidR="005D2C04">
        <w:t>the antenna</w:t>
      </w:r>
      <w:r w:rsidR="004A250C">
        <w:t xml:space="preserve">. </w:t>
      </w:r>
    </w:p>
    <w:p w14:paraId="6FA04DCF" w14:textId="66F0D624" w:rsidR="00045351" w:rsidRDefault="00CC64DC" w:rsidP="00045351">
      <w:r>
        <w:t xml:space="preserve">Table 1 and Figure 1 </w:t>
      </w:r>
      <w:r w:rsidR="00A8081A">
        <w:t xml:space="preserve">describe and illustrate </w:t>
      </w:r>
      <w:r w:rsidR="00045351">
        <w:t xml:space="preserve">these </w:t>
      </w:r>
      <w:r w:rsidR="00E63222">
        <w:t>concepts</w:t>
      </w:r>
      <w:r w:rsidR="00045351">
        <w:t xml:space="preserve"> in</w:t>
      </w:r>
      <w:r w:rsidR="00E63222">
        <w:t xml:space="preserve"> more</w:t>
      </w:r>
      <w:r w:rsidR="00045351">
        <w:t xml:space="preserve"> detail.</w:t>
      </w:r>
    </w:p>
    <w:tbl>
      <w:tblPr>
        <w:tblStyle w:val="TableGrid"/>
        <w:tblW w:w="5000" w:type="pct"/>
        <w:tblLook w:val="04A0" w:firstRow="1" w:lastRow="0" w:firstColumn="1" w:lastColumn="0" w:noHBand="0" w:noVBand="1"/>
      </w:tblPr>
      <w:tblGrid>
        <w:gridCol w:w="988"/>
        <w:gridCol w:w="2409"/>
        <w:gridCol w:w="6232"/>
      </w:tblGrid>
      <w:tr w:rsidR="0020473E" w14:paraId="7458710A" w14:textId="06D71DB5" w:rsidTr="00313E7F">
        <w:tc>
          <w:tcPr>
            <w:tcW w:w="1764" w:type="pct"/>
            <w:gridSpan w:val="2"/>
          </w:tcPr>
          <w:p w14:paraId="2DE1FD00" w14:textId="31461FD2" w:rsidR="0020473E" w:rsidRPr="00045351" w:rsidRDefault="0020473E" w:rsidP="00045351">
            <w:pPr>
              <w:spacing w:before="20" w:after="20"/>
              <w:rPr>
                <w:b/>
                <w:bCs/>
              </w:rPr>
            </w:pPr>
            <w:r w:rsidRPr="00045351">
              <w:rPr>
                <w:b/>
                <w:bCs/>
              </w:rPr>
              <w:t>Terminology</w:t>
            </w:r>
          </w:p>
        </w:tc>
        <w:tc>
          <w:tcPr>
            <w:tcW w:w="3236" w:type="pct"/>
            <w:tcBorders>
              <w:right w:val="single" w:sz="4" w:space="0" w:color="auto"/>
            </w:tcBorders>
          </w:tcPr>
          <w:p w14:paraId="51B3A89D" w14:textId="222727EB" w:rsidR="0020473E" w:rsidRPr="00045351" w:rsidRDefault="0020473E" w:rsidP="00045351">
            <w:pPr>
              <w:spacing w:before="20" w:after="20"/>
              <w:rPr>
                <w:b/>
                <w:bCs/>
              </w:rPr>
            </w:pPr>
            <w:r w:rsidRPr="00045351">
              <w:rPr>
                <w:b/>
                <w:bCs/>
              </w:rPr>
              <w:t>Description</w:t>
            </w:r>
          </w:p>
        </w:tc>
      </w:tr>
      <w:tr w:rsidR="0020473E" w14:paraId="7B790A8D" w14:textId="347BB19D" w:rsidTr="00313E7F">
        <w:tc>
          <w:tcPr>
            <w:tcW w:w="513" w:type="pct"/>
          </w:tcPr>
          <w:p w14:paraId="7FF57CF2" w14:textId="4623A55A" w:rsidR="0020473E" w:rsidRDefault="0020473E" w:rsidP="00045351">
            <w:pPr>
              <w:spacing w:before="20" w:after="20"/>
            </w:pPr>
            <w:r w:rsidRPr="00045351">
              <w:rPr>
                <w:rFonts w:eastAsia="Times New Roman"/>
                <w:color w:val="000000"/>
                <w:lang w:val="en-AU" w:eastAsia="en-AU"/>
              </w:rPr>
              <w:t>APC</w:t>
            </w:r>
          </w:p>
        </w:tc>
        <w:tc>
          <w:tcPr>
            <w:tcW w:w="1251" w:type="pct"/>
          </w:tcPr>
          <w:p w14:paraId="07C75AE9" w14:textId="63FE6910" w:rsidR="0020473E" w:rsidRDefault="0020473E" w:rsidP="00045351">
            <w:pPr>
              <w:spacing w:before="20" w:after="20"/>
            </w:pPr>
            <w:r w:rsidRPr="00045351">
              <w:rPr>
                <w:rFonts w:eastAsia="Times New Roman"/>
                <w:color w:val="000000"/>
                <w:lang w:val="en-AU" w:eastAsia="en-AU"/>
              </w:rPr>
              <w:t>Antenna Phase Center</w:t>
            </w:r>
          </w:p>
        </w:tc>
        <w:tc>
          <w:tcPr>
            <w:tcW w:w="3236" w:type="pct"/>
            <w:tcBorders>
              <w:right w:val="single" w:sz="4" w:space="0" w:color="auto"/>
            </w:tcBorders>
          </w:tcPr>
          <w:p w14:paraId="05F74E07" w14:textId="3BBCEBA4" w:rsidR="0020473E" w:rsidRDefault="0020473E" w:rsidP="00045351">
            <w:pPr>
              <w:spacing w:before="20" w:after="20"/>
            </w:pPr>
            <w:r>
              <w:rPr>
                <w:rFonts w:eastAsia="Times New Roman"/>
                <w:color w:val="000000"/>
                <w:lang w:val="en-AU" w:eastAsia="en-AU"/>
              </w:rPr>
              <w:t>Location</w:t>
            </w:r>
            <w:r w:rsidRPr="00045351">
              <w:rPr>
                <w:rFonts w:eastAsia="Times New Roman"/>
                <w:color w:val="000000"/>
                <w:lang w:val="en-AU" w:eastAsia="en-AU"/>
              </w:rPr>
              <w:t xml:space="preserve"> of the effective </w:t>
            </w:r>
            <w:r>
              <w:rPr>
                <w:rFonts w:eastAsia="Times New Roman"/>
                <w:color w:val="000000"/>
                <w:lang w:val="en-AU" w:eastAsia="en-AU"/>
              </w:rPr>
              <w:t xml:space="preserve">electrical </w:t>
            </w:r>
            <w:r w:rsidRPr="00045351">
              <w:rPr>
                <w:rFonts w:eastAsia="Times New Roman"/>
                <w:color w:val="000000"/>
                <w:lang w:val="en-AU" w:eastAsia="en-AU"/>
              </w:rPr>
              <w:t>center of the antenna for a particular signal frequency</w:t>
            </w:r>
            <w:r>
              <w:rPr>
                <w:rFonts w:eastAsia="Times New Roman"/>
                <w:color w:val="000000"/>
                <w:lang w:val="en-AU" w:eastAsia="en-AU"/>
              </w:rPr>
              <w:t xml:space="preserve"> and direction</w:t>
            </w:r>
            <w:r w:rsidRPr="00045351">
              <w:rPr>
                <w:rFonts w:eastAsia="Times New Roman"/>
                <w:color w:val="000000"/>
                <w:lang w:val="en-AU" w:eastAsia="en-AU"/>
              </w:rPr>
              <w:t>.</w:t>
            </w:r>
          </w:p>
        </w:tc>
      </w:tr>
      <w:tr w:rsidR="0020473E" w14:paraId="5953DE15" w14:textId="73F19639" w:rsidTr="00313E7F">
        <w:tc>
          <w:tcPr>
            <w:tcW w:w="513" w:type="pct"/>
          </w:tcPr>
          <w:p w14:paraId="6D96C346" w14:textId="32116720" w:rsidR="0020473E" w:rsidRDefault="0020473E" w:rsidP="00045351">
            <w:pPr>
              <w:spacing w:before="20" w:after="20"/>
            </w:pPr>
            <w:r w:rsidRPr="00045351">
              <w:rPr>
                <w:rFonts w:eastAsia="Times New Roman"/>
                <w:color w:val="000000"/>
                <w:lang w:val="en-AU" w:eastAsia="en-AU"/>
              </w:rPr>
              <w:t>PCO</w:t>
            </w:r>
          </w:p>
        </w:tc>
        <w:tc>
          <w:tcPr>
            <w:tcW w:w="1251" w:type="pct"/>
          </w:tcPr>
          <w:p w14:paraId="4BCE3E9A" w14:textId="60AE0812" w:rsidR="0020473E" w:rsidRDefault="0020473E" w:rsidP="00045351">
            <w:pPr>
              <w:spacing w:before="20" w:after="20"/>
            </w:pPr>
            <w:r w:rsidRPr="00045351">
              <w:rPr>
                <w:rFonts w:eastAsia="Times New Roman"/>
                <w:color w:val="000000"/>
                <w:lang w:val="en-AU" w:eastAsia="en-AU"/>
              </w:rPr>
              <w:t>Phase Center Offset</w:t>
            </w:r>
          </w:p>
        </w:tc>
        <w:tc>
          <w:tcPr>
            <w:tcW w:w="3236" w:type="pct"/>
            <w:tcBorders>
              <w:right w:val="single" w:sz="4" w:space="0" w:color="auto"/>
            </w:tcBorders>
          </w:tcPr>
          <w:p w14:paraId="4244829F" w14:textId="2991084A" w:rsidR="0020473E" w:rsidRDefault="0020473E" w:rsidP="00045351">
            <w:pPr>
              <w:spacing w:before="20" w:after="20"/>
            </w:pPr>
            <w:r>
              <w:rPr>
                <w:rFonts w:eastAsia="Times New Roman"/>
                <w:color w:val="000000"/>
                <w:lang w:val="en-AU" w:eastAsia="en-AU"/>
              </w:rPr>
              <w:t>O</w:t>
            </w:r>
            <w:r w:rsidRPr="00045351">
              <w:rPr>
                <w:rFonts w:eastAsia="Times New Roman"/>
                <w:color w:val="000000"/>
                <w:lang w:val="en-AU" w:eastAsia="en-AU"/>
              </w:rPr>
              <w:t xml:space="preserve">ffset of the </w:t>
            </w:r>
            <w:r>
              <w:rPr>
                <w:rFonts w:eastAsia="Times New Roman"/>
                <w:color w:val="000000"/>
                <w:lang w:val="en-AU" w:eastAsia="en-AU"/>
              </w:rPr>
              <w:t>mean APC</w:t>
            </w:r>
            <w:r w:rsidRPr="00045351">
              <w:rPr>
                <w:rFonts w:eastAsia="Times New Roman"/>
                <w:color w:val="000000"/>
                <w:lang w:val="en-AU" w:eastAsia="en-AU"/>
              </w:rPr>
              <w:t xml:space="preserve"> relative to the satellite center of mass</w:t>
            </w:r>
            <w:r>
              <w:rPr>
                <w:rFonts w:eastAsia="Times New Roman"/>
                <w:color w:val="000000"/>
                <w:lang w:val="en-AU" w:eastAsia="en-AU"/>
              </w:rPr>
              <w:t>.</w:t>
            </w:r>
          </w:p>
        </w:tc>
      </w:tr>
      <w:tr w:rsidR="0020473E" w14:paraId="36788D0F" w14:textId="73CEBA3F" w:rsidTr="00313E7F">
        <w:tc>
          <w:tcPr>
            <w:tcW w:w="513" w:type="pct"/>
          </w:tcPr>
          <w:p w14:paraId="017BC10C" w14:textId="0F788564" w:rsidR="0020473E" w:rsidRDefault="0020473E" w:rsidP="00045351">
            <w:pPr>
              <w:spacing w:before="20" w:after="20"/>
            </w:pPr>
            <w:r w:rsidRPr="00045351">
              <w:rPr>
                <w:rFonts w:eastAsia="Times New Roman"/>
                <w:color w:val="000000"/>
                <w:lang w:val="en-AU" w:eastAsia="en-AU"/>
              </w:rPr>
              <w:t>PCV</w:t>
            </w:r>
          </w:p>
        </w:tc>
        <w:tc>
          <w:tcPr>
            <w:tcW w:w="1251" w:type="pct"/>
          </w:tcPr>
          <w:p w14:paraId="03A98EAD" w14:textId="1DA2018E" w:rsidR="0020473E" w:rsidRDefault="0020473E" w:rsidP="00045351">
            <w:pPr>
              <w:spacing w:before="20" w:after="20"/>
            </w:pPr>
            <w:r w:rsidRPr="00045351">
              <w:rPr>
                <w:rFonts w:eastAsia="Times New Roman"/>
                <w:color w:val="000000"/>
                <w:lang w:val="en-AU" w:eastAsia="en-AU"/>
              </w:rPr>
              <w:t>Phase Center Variations</w:t>
            </w:r>
          </w:p>
        </w:tc>
        <w:tc>
          <w:tcPr>
            <w:tcW w:w="3236" w:type="pct"/>
            <w:tcBorders>
              <w:right w:val="single" w:sz="4" w:space="0" w:color="auto"/>
            </w:tcBorders>
          </w:tcPr>
          <w:p w14:paraId="4CA7ED15" w14:textId="53339F16" w:rsidR="0020473E" w:rsidRDefault="0020473E" w:rsidP="00045351">
            <w:pPr>
              <w:spacing w:before="20" w:after="20"/>
              <w:rPr>
                <w:rFonts w:eastAsia="Times New Roman"/>
                <w:color w:val="000000"/>
                <w:lang w:val="en-AU" w:eastAsia="en-AU"/>
              </w:rPr>
            </w:pPr>
            <w:r>
              <w:rPr>
                <w:rFonts w:eastAsia="Times New Roman"/>
                <w:color w:val="000000"/>
                <w:lang w:val="en-AU" w:eastAsia="en-AU"/>
              </w:rPr>
              <w:t>Offset of the APC from the mean APC as a function of angle of incidence.</w:t>
            </w:r>
          </w:p>
          <w:p w14:paraId="1AD347DC" w14:textId="7E80C1D7" w:rsidR="0020473E" w:rsidRDefault="0020473E" w:rsidP="00045351">
            <w:pPr>
              <w:spacing w:before="20" w:after="20"/>
            </w:pPr>
          </w:p>
        </w:tc>
      </w:tr>
      <w:tr w:rsidR="0020473E" w14:paraId="4339578A" w14:textId="18D9041A" w:rsidTr="00313E7F">
        <w:tc>
          <w:tcPr>
            <w:tcW w:w="513" w:type="pct"/>
          </w:tcPr>
          <w:p w14:paraId="49C85399" w14:textId="6B226F36" w:rsidR="0020473E" w:rsidRDefault="0020473E" w:rsidP="00045351">
            <w:pPr>
              <w:spacing w:before="20" w:after="20"/>
            </w:pPr>
            <w:r w:rsidRPr="00045351">
              <w:rPr>
                <w:rFonts w:eastAsia="Times New Roman"/>
                <w:color w:val="000000"/>
                <w:lang w:val="en-AU" w:eastAsia="en-AU"/>
              </w:rPr>
              <w:t>COM</w:t>
            </w:r>
          </w:p>
        </w:tc>
        <w:tc>
          <w:tcPr>
            <w:tcW w:w="1251" w:type="pct"/>
          </w:tcPr>
          <w:p w14:paraId="253C0055" w14:textId="23116786" w:rsidR="0020473E" w:rsidRDefault="0020473E" w:rsidP="00045351">
            <w:pPr>
              <w:spacing w:before="20" w:after="20"/>
            </w:pPr>
            <w:r w:rsidRPr="00045351">
              <w:rPr>
                <w:rFonts w:eastAsia="Times New Roman"/>
                <w:color w:val="000000"/>
                <w:lang w:val="en-AU" w:eastAsia="en-AU"/>
              </w:rPr>
              <w:t>Center of Mass</w:t>
            </w:r>
          </w:p>
        </w:tc>
        <w:tc>
          <w:tcPr>
            <w:tcW w:w="3236" w:type="pct"/>
            <w:tcBorders>
              <w:right w:val="single" w:sz="4" w:space="0" w:color="auto"/>
            </w:tcBorders>
          </w:tcPr>
          <w:p w14:paraId="09E57800" w14:textId="782FD03B" w:rsidR="0020473E" w:rsidRDefault="0020473E" w:rsidP="00045351">
            <w:pPr>
              <w:spacing w:before="20" w:after="20"/>
            </w:pPr>
            <w:r w:rsidRPr="00045351">
              <w:rPr>
                <w:rFonts w:eastAsia="Times New Roman"/>
                <w:color w:val="000000"/>
                <w:lang w:val="en-AU" w:eastAsia="en-AU"/>
              </w:rPr>
              <w:t>Center of Mass of the satellite vehicle</w:t>
            </w:r>
          </w:p>
        </w:tc>
      </w:tr>
      <w:tr w:rsidR="0020473E" w14:paraId="56E075C8" w14:textId="218378D8" w:rsidTr="00313E7F">
        <w:trPr>
          <w:trHeight w:val="468"/>
        </w:trPr>
        <w:tc>
          <w:tcPr>
            <w:tcW w:w="513" w:type="pct"/>
          </w:tcPr>
          <w:p w14:paraId="09E0242D" w14:textId="77777777" w:rsidR="0020473E" w:rsidRDefault="0020473E" w:rsidP="00045351">
            <w:pPr>
              <w:spacing w:before="20" w:after="20"/>
            </w:pPr>
          </w:p>
        </w:tc>
        <w:tc>
          <w:tcPr>
            <w:tcW w:w="1251" w:type="pct"/>
          </w:tcPr>
          <w:p w14:paraId="76D87A0E" w14:textId="6DBD51B9" w:rsidR="0020473E" w:rsidRDefault="0020473E" w:rsidP="00045351">
            <w:pPr>
              <w:spacing w:before="20" w:after="20"/>
            </w:pPr>
            <w:r w:rsidRPr="00045351">
              <w:rPr>
                <w:rFonts w:eastAsia="Times New Roman"/>
                <w:color w:val="000000"/>
                <w:lang w:val="en-AU" w:eastAsia="en-AU"/>
              </w:rPr>
              <w:t>Yaw angle </w:t>
            </w:r>
          </w:p>
        </w:tc>
        <w:tc>
          <w:tcPr>
            <w:tcW w:w="3236" w:type="pct"/>
            <w:tcBorders>
              <w:right w:val="single" w:sz="4" w:space="0" w:color="auto"/>
            </w:tcBorders>
          </w:tcPr>
          <w:p w14:paraId="69CF75A0" w14:textId="654F1328" w:rsidR="0020473E" w:rsidRDefault="0020473E" w:rsidP="00045351">
            <w:pPr>
              <w:spacing w:before="20" w:after="20"/>
            </w:pPr>
            <w:r w:rsidRPr="00045351">
              <w:rPr>
                <w:rFonts w:eastAsia="Times New Roman"/>
                <w:color w:val="000000"/>
                <w:lang w:val="en-AU" w:eastAsia="en-AU"/>
              </w:rPr>
              <w:t>Used for computing the phase wind-up correction</w:t>
            </w:r>
            <w:r>
              <w:rPr>
                <w:rFonts w:eastAsia="Times New Roman"/>
                <w:color w:val="000000"/>
                <w:lang w:val="en-AU" w:eastAsia="en-AU"/>
              </w:rPr>
              <w:t>,</w:t>
            </w:r>
            <w:r w:rsidRPr="00045351">
              <w:rPr>
                <w:rFonts w:eastAsia="Times New Roman"/>
                <w:color w:val="000000"/>
                <w:lang w:val="en-AU" w:eastAsia="en-AU"/>
              </w:rPr>
              <w:t xml:space="preserve"> defined as the rotation angle around the satellite’s </w:t>
            </w:r>
            <w:r w:rsidR="00515F4F">
              <w:rPr>
                <w:rFonts w:eastAsia="Times New Roman"/>
                <w:color w:val="000000"/>
                <w:lang w:val="en-AU" w:eastAsia="en-AU"/>
              </w:rPr>
              <w:t>z</w:t>
            </w:r>
            <w:r w:rsidRPr="00045351">
              <w:rPr>
                <w:rFonts w:eastAsia="Times New Roman"/>
                <w:color w:val="000000"/>
                <w:lang w:val="en-AU" w:eastAsia="en-AU"/>
              </w:rPr>
              <w:t xml:space="preserve">-axis which is pointing towards the center of the earth </w:t>
            </w:r>
            <w:r>
              <w:rPr>
                <w:rFonts w:eastAsia="Times New Roman"/>
                <w:color w:val="000000"/>
                <w:lang w:val="en-AU" w:eastAsia="en-AU"/>
              </w:rPr>
              <w:t>[</w:t>
            </w:r>
            <w:r w:rsidR="00BA25DC">
              <w:rPr>
                <w:rFonts w:eastAsia="Times New Roman"/>
                <w:color w:val="000000"/>
                <w:lang w:val="en-AU" w:eastAsia="en-AU"/>
              </w:rPr>
              <w:t>14</w:t>
            </w:r>
            <w:r>
              <w:rPr>
                <w:rFonts w:eastAsia="Times New Roman"/>
                <w:color w:val="000000"/>
                <w:lang w:val="en-AU" w:eastAsia="en-AU"/>
              </w:rPr>
              <w:t>]</w:t>
            </w:r>
          </w:p>
        </w:tc>
      </w:tr>
    </w:tbl>
    <w:p w14:paraId="4495D1BC" w14:textId="46902EDA" w:rsidR="00313E7F" w:rsidRDefault="00515F4F" w:rsidP="00515F4F">
      <w:pPr>
        <w:spacing w:before="120"/>
        <w:jc w:val="center"/>
      </w:pPr>
      <w:r w:rsidRPr="00F83757">
        <w:rPr>
          <w:b/>
          <w:bCs/>
        </w:rPr>
        <w:t>Table 1.</w:t>
      </w:r>
      <w:r>
        <w:t xml:space="preserve"> Terminology definitions for the APC, PCO, PCV, COM and Yaw angle.</w:t>
      </w:r>
    </w:p>
    <w:p w14:paraId="6BC3E933" w14:textId="77777777" w:rsidR="00313E7F" w:rsidRDefault="00313E7F" w:rsidP="00045351"/>
    <w:p w14:paraId="4E4310AE" w14:textId="39C1310B" w:rsidR="00313E7F" w:rsidRDefault="00313E7F" w:rsidP="00045351"/>
    <w:p w14:paraId="43835740" w14:textId="629677F6" w:rsidR="00313E7F" w:rsidRDefault="00313E7F" w:rsidP="00045351"/>
    <w:tbl>
      <w:tblPr>
        <w:tblStyle w:val="TableGrid"/>
        <w:tblW w:w="0" w:type="auto"/>
        <w:tblLook w:val="04A0" w:firstRow="1" w:lastRow="0" w:firstColumn="1" w:lastColumn="0" w:noHBand="0" w:noVBand="1"/>
      </w:tblPr>
      <w:tblGrid>
        <w:gridCol w:w="4814"/>
        <w:gridCol w:w="4815"/>
      </w:tblGrid>
      <w:tr w:rsidR="00987FE0" w14:paraId="0917A463" w14:textId="77777777" w:rsidTr="00313E7F">
        <w:tc>
          <w:tcPr>
            <w:tcW w:w="4814" w:type="dxa"/>
            <w:tcBorders>
              <w:bottom w:val="single" w:sz="4" w:space="0" w:color="auto"/>
            </w:tcBorders>
            <w:vAlign w:val="center"/>
          </w:tcPr>
          <w:p w14:paraId="363274AC" w14:textId="75C7810D" w:rsidR="00313E7F" w:rsidRDefault="00987FE0" w:rsidP="00987FE0">
            <w:pPr>
              <w:spacing w:after="0"/>
              <w:jc w:val="center"/>
            </w:pPr>
            <w:r>
              <w:rPr>
                <w:noProof/>
              </w:rPr>
              <w:lastRenderedPageBreak/>
              <w:drawing>
                <wp:inline distT="0" distB="0" distL="0" distR="0" wp14:anchorId="01AED6BF" wp14:editId="5C044480">
                  <wp:extent cx="2145406" cy="21094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rotWithShape="1">
                          <a:blip r:embed="rId13" cstate="print">
                            <a:extLst>
                              <a:ext uri="{28A0092B-C50C-407E-A947-70E740481C1C}">
                                <a14:useLocalDpi xmlns:a14="http://schemas.microsoft.com/office/drawing/2010/main" val="0"/>
                              </a:ext>
                            </a:extLst>
                          </a:blip>
                          <a:srcRect l="12449" t="4330" r="21808" b="9477"/>
                          <a:stretch/>
                        </pic:blipFill>
                        <pic:spPr bwMode="auto">
                          <a:xfrm>
                            <a:off x="0" y="0"/>
                            <a:ext cx="2152900" cy="2116839"/>
                          </a:xfrm>
                          <a:prstGeom prst="rect">
                            <a:avLst/>
                          </a:prstGeom>
                          <a:ln>
                            <a:noFill/>
                          </a:ln>
                          <a:extLst>
                            <a:ext uri="{53640926-AAD7-44D8-BBD7-CCE9431645EC}">
                              <a14:shadowObscured xmlns:a14="http://schemas.microsoft.com/office/drawing/2010/main"/>
                            </a:ext>
                          </a:extLst>
                        </pic:spPr>
                      </pic:pic>
                    </a:graphicData>
                  </a:graphic>
                </wp:inline>
              </w:drawing>
            </w:r>
          </w:p>
        </w:tc>
        <w:tc>
          <w:tcPr>
            <w:tcW w:w="4815" w:type="dxa"/>
            <w:tcBorders>
              <w:bottom w:val="single" w:sz="4" w:space="0" w:color="auto"/>
            </w:tcBorders>
            <w:vAlign w:val="center"/>
          </w:tcPr>
          <w:p w14:paraId="48B2A959" w14:textId="7A7C02A5" w:rsidR="00313E7F" w:rsidRDefault="00313E7F" w:rsidP="00313E7F">
            <w:pPr>
              <w:jc w:val="center"/>
            </w:pPr>
            <w:r>
              <w:rPr>
                <w:noProof/>
              </w:rPr>
              <w:drawing>
                <wp:inline distT="0" distB="0" distL="0" distR="0" wp14:anchorId="027E6BD5" wp14:editId="5FC915EF">
                  <wp:extent cx="2786333" cy="1833586"/>
                  <wp:effectExtent l="0" t="0" r="0" b="0"/>
                  <wp:docPr id="3" name="Picture 3" descr="Chart,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radar char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2813378" cy="1851383"/>
                          </a:xfrm>
                          <a:prstGeom prst="rect">
                            <a:avLst/>
                          </a:prstGeom>
                        </pic:spPr>
                      </pic:pic>
                    </a:graphicData>
                  </a:graphic>
                </wp:inline>
              </w:drawing>
            </w:r>
          </w:p>
        </w:tc>
      </w:tr>
      <w:tr w:rsidR="00313E7F" w14:paraId="0B730DD6" w14:textId="77777777" w:rsidTr="00313E7F">
        <w:tc>
          <w:tcPr>
            <w:tcW w:w="9629" w:type="dxa"/>
            <w:gridSpan w:val="2"/>
            <w:tcBorders>
              <w:top w:val="single" w:sz="4" w:space="0" w:color="auto"/>
              <w:left w:val="nil"/>
              <w:bottom w:val="nil"/>
              <w:right w:val="nil"/>
            </w:tcBorders>
            <w:vAlign w:val="center"/>
          </w:tcPr>
          <w:p w14:paraId="709E7ECA" w14:textId="7C49AD5F" w:rsidR="00313E7F" w:rsidRDefault="00313E7F" w:rsidP="00313E7F">
            <w:pPr>
              <w:spacing w:before="120"/>
              <w:jc w:val="center"/>
              <w:rPr>
                <w:noProof/>
              </w:rPr>
            </w:pPr>
            <w:r w:rsidRPr="00F83757">
              <w:rPr>
                <w:b/>
                <w:bCs/>
                <w:noProof/>
              </w:rPr>
              <w:t>Figure 1.</w:t>
            </w:r>
            <w:r>
              <w:rPr>
                <w:noProof/>
              </w:rPr>
              <w:t xml:space="preserve"> Simlified relationship between</w:t>
            </w:r>
            <w:r w:rsidR="00515F4F">
              <w:rPr>
                <w:noProof/>
              </w:rPr>
              <w:t xml:space="preserve"> the satellite</w:t>
            </w:r>
            <w:r>
              <w:rPr>
                <w:noProof/>
              </w:rPr>
              <w:t xml:space="preserve"> COM, PCO and PCV</w:t>
            </w:r>
          </w:p>
        </w:tc>
      </w:tr>
    </w:tbl>
    <w:p w14:paraId="486E5B27" w14:textId="77777777" w:rsidR="00313E7F" w:rsidRDefault="00313E7F" w:rsidP="00313E7F">
      <w:pPr>
        <w:spacing w:after="0"/>
      </w:pPr>
    </w:p>
    <w:p w14:paraId="58F001F9" w14:textId="77777777" w:rsidR="005D20BE" w:rsidRDefault="00045351" w:rsidP="00045351">
      <w:pPr>
        <w:rPr>
          <w:bCs/>
          <w:iCs/>
          <w:noProof/>
          <w:lang w:val="en-US"/>
        </w:rPr>
      </w:pPr>
      <w:r w:rsidRPr="00BA25DC">
        <w:t xml:space="preserve">Taken together, PCO and PCV models </w:t>
      </w:r>
      <w:r w:rsidR="00E228D8" w:rsidRPr="00BA25DC">
        <w:t xml:space="preserve">are </w:t>
      </w:r>
      <w:r w:rsidRPr="00BA25DC">
        <w:t>used to estimate the APC.</w:t>
      </w:r>
      <w:r w:rsidR="004A250C" w:rsidRPr="00BA25DC">
        <w:t xml:space="preserve"> </w:t>
      </w:r>
      <w:r w:rsidRPr="00BA25DC">
        <w:rPr>
          <w:bCs/>
          <w:iCs/>
          <w:noProof/>
          <w:lang w:val="en-US"/>
        </w:rPr>
        <w:t xml:space="preserve">The receiver APC is handled in the UE implementation given </w:t>
      </w:r>
      <w:r w:rsidR="005D2C04" w:rsidRPr="00BA25DC">
        <w:rPr>
          <w:bCs/>
          <w:iCs/>
          <w:noProof/>
          <w:lang w:val="en-US"/>
        </w:rPr>
        <w:t xml:space="preserve">receiver </w:t>
      </w:r>
      <w:r w:rsidRPr="00BA25DC">
        <w:rPr>
          <w:bCs/>
          <w:iCs/>
          <w:noProof/>
          <w:lang w:val="en-US"/>
        </w:rPr>
        <w:t xml:space="preserve">PCO and PCV </w:t>
      </w:r>
      <w:r w:rsidR="005D2C04" w:rsidRPr="00BA25DC">
        <w:rPr>
          <w:bCs/>
          <w:iCs/>
          <w:noProof/>
          <w:lang w:val="en-US"/>
        </w:rPr>
        <w:t>are known</w:t>
      </w:r>
      <w:r w:rsidRPr="00BA25DC">
        <w:rPr>
          <w:bCs/>
          <w:iCs/>
          <w:noProof/>
          <w:lang w:val="en-US"/>
        </w:rPr>
        <w:t xml:space="preserve"> relative to the Antenna Reference Point (ARP).</w:t>
      </w:r>
      <w:r w:rsidR="00CC64DC" w:rsidRPr="00BA25DC">
        <w:rPr>
          <w:bCs/>
          <w:iCs/>
          <w:noProof/>
          <w:lang w:val="en-US"/>
        </w:rPr>
        <w:t xml:space="preserve"> However the s</w:t>
      </w:r>
      <w:r w:rsidRPr="00BA25DC">
        <w:rPr>
          <w:bCs/>
          <w:iCs/>
          <w:noProof/>
          <w:lang w:val="en-US"/>
        </w:rPr>
        <w:t xml:space="preserve">atellite APC </w:t>
      </w:r>
      <w:r w:rsidR="00CC64DC" w:rsidRPr="00BA25DC">
        <w:rPr>
          <w:bCs/>
          <w:iCs/>
          <w:noProof/>
          <w:lang w:val="en-US"/>
        </w:rPr>
        <w:t xml:space="preserve">also needs calibrating when </w:t>
      </w:r>
      <w:r w:rsidR="00E63222" w:rsidRPr="00BA25DC">
        <w:rPr>
          <w:bCs/>
          <w:iCs/>
          <w:noProof/>
          <w:lang w:val="en-US"/>
        </w:rPr>
        <w:t>using</w:t>
      </w:r>
      <w:r w:rsidR="00DB277D" w:rsidRPr="00BA25DC">
        <w:rPr>
          <w:bCs/>
          <w:iCs/>
          <w:noProof/>
          <w:lang w:val="en-US"/>
        </w:rPr>
        <w:t xml:space="preserve"> absolute positioning </w:t>
      </w:r>
      <w:r w:rsidR="004A66F8" w:rsidRPr="00BA25DC">
        <w:rPr>
          <w:bCs/>
          <w:iCs/>
          <w:noProof/>
          <w:lang w:val="en-US"/>
        </w:rPr>
        <w:t>approaches</w:t>
      </w:r>
      <w:r w:rsidR="00DB277D" w:rsidRPr="00BA25DC">
        <w:rPr>
          <w:bCs/>
          <w:iCs/>
          <w:noProof/>
          <w:lang w:val="en-US"/>
        </w:rPr>
        <w:t xml:space="preserve"> such as SSR </w:t>
      </w:r>
      <w:r w:rsidR="00CC64DC" w:rsidRPr="00BA25DC">
        <w:rPr>
          <w:bCs/>
          <w:iCs/>
          <w:noProof/>
          <w:lang w:val="en-US"/>
        </w:rPr>
        <w:t>given</w:t>
      </w:r>
      <w:r w:rsidR="00DB277D" w:rsidRPr="00BA25DC">
        <w:rPr>
          <w:bCs/>
          <w:iCs/>
          <w:noProof/>
          <w:lang w:val="en-US"/>
        </w:rPr>
        <w:t xml:space="preserve"> the </w:t>
      </w:r>
      <w:r w:rsidR="00F80406" w:rsidRPr="00BA25DC">
        <w:rPr>
          <w:bCs/>
          <w:iCs/>
          <w:noProof/>
          <w:lang w:val="en-US"/>
        </w:rPr>
        <w:t>e</w:t>
      </w:r>
      <w:r w:rsidR="00DB277D" w:rsidRPr="00BA25DC">
        <w:rPr>
          <w:bCs/>
          <w:iCs/>
          <w:noProof/>
          <w:lang w:val="en-US"/>
        </w:rPr>
        <w:t xml:space="preserve">ffect of these errors </w:t>
      </w:r>
      <w:r w:rsidR="005D2C04" w:rsidRPr="00BA25DC">
        <w:rPr>
          <w:bCs/>
          <w:iCs/>
          <w:noProof/>
          <w:lang w:val="en-US"/>
        </w:rPr>
        <w:t>are not</w:t>
      </w:r>
      <w:r w:rsidR="00DB277D" w:rsidRPr="00BA25DC">
        <w:rPr>
          <w:bCs/>
          <w:iCs/>
          <w:noProof/>
          <w:lang w:val="en-US"/>
        </w:rPr>
        <w:t xml:space="preserve"> cancelled through measurement differencing</w:t>
      </w:r>
      <w:r w:rsidR="005D2C04" w:rsidRPr="00BA25DC">
        <w:rPr>
          <w:bCs/>
          <w:iCs/>
          <w:noProof/>
          <w:lang w:val="en-US"/>
        </w:rPr>
        <w:t xml:space="preserve"> </w:t>
      </w:r>
      <w:r w:rsidR="00250D09" w:rsidRPr="00BA25DC">
        <w:rPr>
          <w:bCs/>
          <w:iCs/>
          <w:noProof/>
          <w:lang w:val="en-US"/>
        </w:rPr>
        <w:t xml:space="preserve">as they are </w:t>
      </w:r>
      <w:r w:rsidR="00CC64DC" w:rsidRPr="00BA25DC">
        <w:rPr>
          <w:bCs/>
          <w:iCs/>
          <w:noProof/>
          <w:lang w:val="en-US"/>
        </w:rPr>
        <w:t>in RTK</w:t>
      </w:r>
      <w:r w:rsidR="00DB277D" w:rsidRPr="00BA25DC">
        <w:rPr>
          <w:bCs/>
          <w:iCs/>
          <w:noProof/>
          <w:lang w:val="en-US"/>
        </w:rPr>
        <w:t xml:space="preserve">. For example, </w:t>
      </w:r>
      <w:r w:rsidRPr="00BA25DC">
        <w:rPr>
          <w:bCs/>
          <w:iCs/>
          <w:noProof/>
          <w:lang w:val="en-US"/>
        </w:rPr>
        <w:t>precise orbits are typically referenced to the satellite’s COM to account for physical effects acting on the COM like orbital dynamics and solar radiation pressure.</w:t>
      </w:r>
      <w:r w:rsidR="00DB277D" w:rsidRPr="00BA25DC">
        <w:rPr>
          <w:bCs/>
          <w:iCs/>
          <w:noProof/>
          <w:lang w:val="en-US"/>
        </w:rPr>
        <w:t xml:space="preserve"> </w:t>
      </w:r>
      <w:r w:rsidR="00250D09" w:rsidRPr="00BA25DC">
        <w:rPr>
          <w:bCs/>
          <w:iCs/>
          <w:noProof/>
          <w:lang w:val="en-US"/>
        </w:rPr>
        <w:t>T</w:t>
      </w:r>
      <w:r w:rsidRPr="00BA25DC">
        <w:rPr>
          <w:bCs/>
          <w:iCs/>
          <w:noProof/>
          <w:lang w:val="en-US"/>
        </w:rPr>
        <w:t xml:space="preserve">he satellite antenna itself is not aligned with </w:t>
      </w:r>
      <w:r w:rsidR="00CF43F8" w:rsidRPr="00BA25DC">
        <w:rPr>
          <w:bCs/>
          <w:iCs/>
          <w:noProof/>
          <w:lang w:val="en-US"/>
        </w:rPr>
        <w:t>the satellite’s</w:t>
      </w:r>
      <w:r w:rsidRPr="00BA25DC">
        <w:rPr>
          <w:bCs/>
          <w:iCs/>
          <w:noProof/>
          <w:lang w:val="en-US"/>
        </w:rPr>
        <w:t xml:space="preserve"> COM meaning the Yaw angle is also needed to correct for the satellite orientation</w:t>
      </w:r>
      <w:r w:rsidR="00CC64DC" w:rsidRPr="00BA25DC">
        <w:rPr>
          <w:bCs/>
          <w:iCs/>
          <w:noProof/>
          <w:lang w:val="en-US"/>
        </w:rPr>
        <w:t xml:space="preserve"> (among other things)</w:t>
      </w:r>
      <w:r w:rsidRPr="00BA25DC">
        <w:rPr>
          <w:bCs/>
          <w:iCs/>
          <w:noProof/>
          <w:lang w:val="en-US"/>
        </w:rPr>
        <w:t xml:space="preserve"> - more detail below.</w:t>
      </w:r>
      <w:r w:rsidR="00250D09" w:rsidRPr="00BA25DC">
        <w:rPr>
          <w:bCs/>
          <w:iCs/>
          <w:noProof/>
          <w:lang w:val="en-US"/>
        </w:rPr>
        <w:t xml:space="preserve"> </w:t>
      </w:r>
    </w:p>
    <w:p w14:paraId="1609D4D6" w14:textId="65C19200" w:rsidR="00245CB5" w:rsidRDefault="005D20BE" w:rsidP="00045351">
      <w:pPr>
        <w:rPr>
          <w:bCs/>
          <w:iCs/>
          <w:noProof/>
          <w:lang w:val="en-US"/>
        </w:rPr>
      </w:pPr>
      <w:r>
        <w:rPr>
          <w:bCs/>
          <w:iCs/>
          <w:noProof/>
          <w:lang w:val="en-US"/>
        </w:rPr>
        <w:t>To summarise: d</w:t>
      </w:r>
      <w:r w:rsidR="00250D09" w:rsidRPr="00BA25DC">
        <w:rPr>
          <w:bCs/>
          <w:iCs/>
          <w:noProof/>
          <w:lang w:val="en-US"/>
        </w:rPr>
        <w:t>ifferent models exist for satellite PCO and PCV and these models are also updated from time to time. If the UE and the network use different models, this can result in an interoperability issue and degredation of performance. Therefore it is important to ensure that the network and UE use consisten</w:t>
      </w:r>
      <w:r w:rsidR="00515F4F">
        <w:rPr>
          <w:bCs/>
          <w:iCs/>
          <w:noProof/>
          <w:lang w:val="en-US"/>
        </w:rPr>
        <w:t>t</w:t>
      </w:r>
      <w:r w:rsidR="00250D09" w:rsidRPr="00BA25DC">
        <w:rPr>
          <w:bCs/>
          <w:iCs/>
          <w:noProof/>
          <w:lang w:val="en-US"/>
        </w:rPr>
        <w:t xml:space="preserve"> PCO and PCV models.</w:t>
      </w:r>
    </w:p>
    <w:p w14:paraId="3B20DF78" w14:textId="0C947985" w:rsidR="00CF43F8" w:rsidRDefault="00CF43F8" w:rsidP="00CF43F8">
      <w:pPr>
        <w:rPr>
          <w:bCs/>
          <w:iCs/>
          <w:noProof/>
          <w:lang w:val="en-US"/>
        </w:rPr>
      </w:pPr>
      <w:r w:rsidRPr="005A6C1E">
        <w:rPr>
          <w:b/>
          <w:iCs/>
          <w:noProof/>
          <w:lang w:val="en-US"/>
        </w:rPr>
        <w:t xml:space="preserve">Observation </w:t>
      </w:r>
      <w:r w:rsidR="005D20BE">
        <w:rPr>
          <w:b/>
          <w:iCs/>
          <w:noProof/>
          <w:lang w:val="en-US"/>
        </w:rPr>
        <w:t>1</w:t>
      </w:r>
      <w:r w:rsidRPr="005A6C1E">
        <w:rPr>
          <w:b/>
          <w:iCs/>
          <w:noProof/>
          <w:lang w:val="en-US"/>
        </w:rPr>
        <w:t xml:space="preserve">: </w:t>
      </w:r>
      <w:r>
        <w:rPr>
          <w:bCs/>
          <w:iCs/>
          <w:noProof/>
          <w:lang w:val="en-US"/>
        </w:rPr>
        <w:t>The</w:t>
      </w:r>
      <w:r w:rsidRPr="00CF43F8">
        <w:rPr>
          <w:bCs/>
          <w:iCs/>
          <w:noProof/>
          <w:lang w:val="en-US"/>
        </w:rPr>
        <w:t xml:space="preserve"> UE needs a way of ensuring the measured </w:t>
      </w:r>
      <w:r>
        <w:rPr>
          <w:bCs/>
          <w:iCs/>
          <w:noProof/>
          <w:lang w:val="en-US"/>
        </w:rPr>
        <w:t xml:space="preserve">GNSS </w:t>
      </w:r>
      <w:r w:rsidRPr="00CF43F8">
        <w:rPr>
          <w:bCs/>
          <w:iCs/>
          <w:noProof/>
          <w:lang w:val="en-US"/>
        </w:rPr>
        <w:t>signals (at the UE) and received</w:t>
      </w:r>
      <w:r>
        <w:rPr>
          <w:bCs/>
          <w:iCs/>
          <w:noProof/>
          <w:lang w:val="en-US"/>
        </w:rPr>
        <w:t xml:space="preserve"> </w:t>
      </w:r>
      <w:r w:rsidRPr="00CF43F8">
        <w:rPr>
          <w:bCs/>
          <w:iCs/>
          <w:noProof/>
          <w:lang w:val="en-US"/>
        </w:rPr>
        <w:t xml:space="preserve">corrections (from the Network) can both be </w:t>
      </w:r>
      <w:r w:rsidR="005D2C04">
        <w:rPr>
          <w:bCs/>
          <w:iCs/>
          <w:noProof/>
          <w:lang w:val="en-US"/>
        </w:rPr>
        <w:t>referenced</w:t>
      </w:r>
      <w:r w:rsidR="005D2C04" w:rsidRPr="00CF43F8">
        <w:rPr>
          <w:bCs/>
          <w:iCs/>
          <w:noProof/>
          <w:lang w:val="en-US"/>
        </w:rPr>
        <w:t xml:space="preserve"> </w:t>
      </w:r>
      <w:r>
        <w:rPr>
          <w:bCs/>
          <w:iCs/>
          <w:noProof/>
          <w:lang w:val="en-US"/>
        </w:rPr>
        <w:t xml:space="preserve">to a common APC </w:t>
      </w:r>
      <w:r w:rsidR="0001745C">
        <w:rPr>
          <w:bCs/>
          <w:iCs/>
          <w:noProof/>
          <w:lang w:val="en-US"/>
        </w:rPr>
        <w:t>with respect to the</w:t>
      </w:r>
      <w:r>
        <w:rPr>
          <w:bCs/>
          <w:iCs/>
          <w:noProof/>
          <w:lang w:val="en-US"/>
        </w:rPr>
        <w:t xml:space="preserve"> satellite.</w:t>
      </w:r>
    </w:p>
    <w:p w14:paraId="1906F63A" w14:textId="77777777" w:rsidR="00CF43F8" w:rsidRDefault="00CF43F8" w:rsidP="00045351">
      <w:pPr>
        <w:rPr>
          <w:bCs/>
          <w:iCs/>
          <w:noProof/>
          <w:lang w:val="en-US"/>
        </w:rPr>
      </w:pPr>
    </w:p>
    <w:p w14:paraId="3E9EB3A2" w14:textId="5D01FE80" w:rsidR="00E228D8" w:rsidRPr="00A91BA6" w:rsidRDefault="00E228D8" w:rsidP="00E228D8">
      <w:pPr>
        <w:pStyle w:val="Heading2"/>
        <w:ind w:left="576"/>
        <w:rPr>
          <w:noProof/>
          <w:lang w:val="en-US"/>
        </w:rPr>
      </w:pPr>
      <w:r w:rsidRPr="42A681AB">
        <w:rPr>
          <w:noProof/>
          <w:lang w:val="en-US"/>
        </w:rPr>
        <w:t>Why is this an issue</w:t>
      </w:r>
      <w:r w:rsidR="004A66F8" w:rsidRPr="42A681AB">
        <w:rPr>
          <w:noProof/>
          <w:lang w:val="en-US"/>
        </w:rPr>
        <w:t xml:space="preserve"> of interoperability</w:t>
      </w:r>
      <w:r w:rsidRPr="42A681AB">
        <w:rPr>
          <w:noProof/>
          <w:lang w:val="en-US"/>
        </w:rPr>
        <w:t xml:space="preserve"> in 3GPP?</w:t>
      </w:r>
    </w:p>
    <w:p w14:paraId="1F0884A0" w14:textId="1F4050F9" w:rsidR="00E228D8" w:rsidRDefault="004A250C" w:rsidP="004A250C">
      <w:pPr>
        <w:rPr>
          <w:bCs/>
          <w:iCs/>
          <w:noProof/>
          <w:lang w:val="en-US"/>
        </w:rPr>
      </w:pPr>
      <w:r w:rsidRPr="00CF43F8">
        <w:rPr>
          <w:bCs/>
          <w:iCs/>
          <w:noProof/>
          <w:lang w:val="en-US"/>
        </w:rPr>
        <w:t xml:space="preserve">3GPP </w:t>
      </w:r>
      <w:r w:rsidR="00CF43F8">
        <w:rPr>
          <w:bCs/>
          <w:iCs/>
          <w:noProof/>
          <w:lang w:val="en-US"/>
        </w:rPr>
        <w:t xml:space="preserve">signalling </w:t>
      </w:r>
      <w:r w:rsidR="006368C3">
        <w:rPr>
          <w:bCs/>
          <w:iCs/>
          <w:noProof/>
          <w:lang w:val="en-US"/>
        </w:rPr>
        <w:t xml:space="preserve">aims to </w:t>
      </w:r>
      <w:r w:rsidRPr="00CF43F8">
        <w:rPr>
          <w:bCs/>
          <w:iCs/>
          <w:noProof/>
          <w:lang w:val="en-US"/>
        </w:rPr>
        <w:t>maximi</w:t>
      </w:r>
      <w:r w:rsidR="0001745C">
        <w:rPr>
          <w:bCs/>
          <w:iCs/>
          <w:noProof/>
          <w:lang w:val="en-US"/>
        </w:rPr>
        <w:t>s</w:t>
      </w:r>
      <w:r w:rsidRPr="00CF43F8">
        <w:rPr>
          <w:bCs/>
          <w:iCs/>
          <w:noProof/>
          <w:lang w:val="en-US"/>
        </w:rPr>
        <w:t>e interoperability between the Network and UE</w:t>
      </w:r>
      <w:r w:rsidR="00CF43F8">
        <w:rPr>
          <w:bCs/>
          <w:iCs/>
          <w:noProof/>
          <w:lang w:val="en-US"/>
        </w:rPr>
        <w:t xml:space="preserve">. </w:t>
      </w:r>
      <w:r w:rsidR="004A66F8">
        <w:rPr>
          <w:bCs/>
          <w:iCs/>
          <w:noProof/>
          <w:lang w:val="en-US"/>
        </w:rPr>
        <w:t>Today, the</w:t>
      </w:r>
      <w:r w:rsidRPr="00CF43F8">
        <w:rPr>
          <w:bCs/>
          <w:iCs/>
          <w:noProof/>
          <w:lang w:val="en-US"/>
        </w:rPr>
        <w:t xml:space="preserve"> satellite APC information is either hardcoded (not recommended) or manually updated at the UE when new satellites are launched or new </w:t>
      </w:r>
      <w:r w:rsidR="0001745C">
        <w:rPr>
          <w:bCs/>
          <w:iCs/>
          <w:noProof/>
          <w:lang w:val="en-US"/>
        </w:rPr>
        <w:t xml:space="preserve">APC </w:t>
      </w:r>
      <w:r w:rsidRPr="00CF43F8">
        <w:rPr>
          <w:bCs/>
          <w:iCs/>
          <w:noProof/>
          <w:lang w:val="en-US"/>
        </w:rPr>
        <w:t>models are released.</w:t>
      </w:r>
      <w:r w:rsidR="00CF43F8">
        <w:rPr>
          <w:bCs/>
          <w:iCs/>
          <w:noProof/>
          <w:lang w:val="en-US"/>
        </w:rPr>
        <w:t xml:space="preserve"> </w:t>
      </w:r>
      <w:r w:rsidRPr="00CF43F8">
        <w:rPr>
          <w:bCs/>
          <w:iCs/>
          <w:noProof/>
          <w:lang w:val="en-US"/>
        </w:rPr>
        <w:t>This adds unnecessary complexity and can impact interoperability</w:t>
      </w:r>
      <w:r w:rsidR="006368C3">
        <w:rPr>
          <w:bCs/>
          <w:iCs/>
          <w:noProof/>
          <w:lang w:val="en-US"/>
        </w:rPr>
        <w:t xml:space="preserve"> given each correction provider has their own way of handling APC as part of their SSR corrections, i.e. there is no single agreed model. Additionally, it’s possible the </w:t>
      </w:r>
      <w:r w:rsidRPr="00CF43F8">
        <w:rPr>
          <w:bCs/>
          <w:iCs/>
          <w:noProof/>
          <w:lang w:val="en-US"/>
        </w:rPr>
        <w:t xml:space="preserve">UE </w:t>
      </w:r>
      <w:r w:rsidR="006368C3">
        <w:rPr>
          <w:bCs/>
          <w:iCs/>
          <w:noProof/>
          <w:lang w:val="en-US"/>
        </w:rPr>
        <w:t xml:space="preserve">APC </w:t>
      </w:r>
      <w:r w:rsidR="00E63222">
        <w:rPr>
          <w:bCs/>
          <w:iCs/>
          <w:noProof/>
          <w:lang w:val="en-US"/>
        </w:rPr>
        <w:t xml:space="preserve">file </w:t>
      </w:r>
      <w:r w:rsidR="006368C3">
        <w:rPr>
          <w:bCs/>
          <w:iCs/>
          <w:noProof/>
          <w:lang w:val="en-US"/>
        </w:rPr>
        <w:t>may be</w:t>
      </w:r>
      <w:r w:rsidRPr="00CF43F8">
        <w:rPr>
          <w:bCs/>
          <w:iCs/>
          <w:noProof/>
          <w:lang w:val="en-US"/>
        </w:rPr>
        <w:t xml:space="preserve"> </w:t>
      </w:r>
      <w:r w:rsidR="006368C3">
        <w:rPr>
          <w:bCs/>
          <w:iCs/>
          <w:noProof/>
          <w:lang w:val="en-US"/>
        </w:rPr>
        <w:t>outdated and missing</w:t>
      </w:r>
      <w:r w:rsidRPr="00CF43F8">
        <w:rPr>
          <w:bCs/>
          <w:iCs/>
          <w:noProof/>
          <w:lang w:val="en-US"/>
        </w:rPr>
        <w:t xml:space="preserve"> newer satellites, which potentially degrades the achievable precision.</w:t>
      </w:r>
      <w:r w:rsidR="00CF43F8">
        <w:rPr>
          <w:bCs/>
          <w:iCs/>
          <w:noProof/>
          <w:lang w:val="en-US"/>
        </w:rPr>
        <w:t xml:space="preserve"> </w:t>
      </w:r>
      <w:r w:rsidR="006368C3">
        <w:rPr>
          <w:bCs/>
          <w:iCs/>
          <w:noProof/>
          <w:lang w:val="en-US"/>
        </w:rPr>
        <w:t>These issues can be resolved by d</w:t>
      </w:r>
      <w:r w:rsidRPr="00CF43F8">
        <w:rPr>
          <w:bCs/>
          <w:iCs/>
          <w:noProof/>
          <w:lang w:val="en-US"/>
        </w:rPr>
        <w:t xml:space="preserve">istributing </w:t>
      </w:r>
      <w:r w:rsidR="00E63222">
        <w:rPr>
          <w:bCs/>
          <w:iCs/>
          <w:noProof/>
          <w:lang w:val="en-US"/>
        </w:rPr>
        <w:t xml:space="preserve">APC and yaw </w:t>
      </w:r>
      <w:r w:rsidRPr="00CF43F8">
        <w:rPr>
          <w:bCs/>
          <w:iCs/>
          <w:noProof/>
          <w:lang w:val="en-US"/>
        </w:rPr>
        <w:t xml:space="preserve">parameters via the </w:t>
      </w:r>
      <w:r w:rsidR="006368C3">
        <w:rPr>
          <w:bCs/>
          <w:iCs/>
          <w:noProof/>
          <w:lang w:val="en-US"/>
        </w:rPr>
        <w:t xml:space="preserve">SSR </w:t>
      </w:r>
      <w:r w:rsidRPr="00CF43F8">
        <w:rPr>
          <w:bCs/>
          <w:iCs/>
          <w:noProof/>
          <w:lang w:val="en-US"/>
        </w:rPr>
        <w:t xml:space="preserve">assistance data. </w:t>
      </w:r>
    </w:p>
    <w:p w14:paraId="0B653171" w14:textId="1606F690" w:rsidR="00CF43F8" w:rsidRDefault="00CF43F8" w:rsidP="00CF43F8">
      <w:pPr>
        <w:rPr>
          <w:bCs/>
          <w:iCs/>
          <w:noProof/>
          <w:lang w:val="en-US"/>
        </w:rPr>
      </w:pPr>
      <w:r w:rsidRPr="005A6C1E">
        <w:rPr>
          <w:b/>
          <w:iCs/>
          <w:noProof/>
          <w:lang w:val="en-US"/>
        </w:rPr>
        <w:t xml:space="preserve">Observation </w:t>
      </w:r>
      <w:r w:rsidR="005D20BE">
        <w:rPr>
          <w:b/>
          <w:iCs/>
          <w:noProof/>
          <w:lang w:val="en-US"/>
        </w:rPr>
        <w:t>2</w:t>
      </w:r>
      <w:r w:rsidRPr="005A6C1E">
        <w:rPr>
          <w:b/>
          <w:iCs/>
          <w:noProof/>
          <w:lang w:val="en-US"/>
        </w:rPr>
        <w:t xml:space="preserve">: </w:t>
      </w:r>
      <w:r w:rsidRPr="00CF43F8">
        <w:rPr>
          <w:bCs/>
          <w:iCs/>
          <w:noProof/>
          <w:lang w:val="en-US"/>
        </w:rPr>
        <w:t xml:space="preserve">For GNSS, the satellite </w:t>
      </w:r>
      <w:r>
        <w:rPr>
          <w:bCs/>
          <w:iCs/>
          <w:noProof/>
          <w:lang w:val="en-US"/>
        </w:rPr>
        <w:t>APC</w:t>
      </w:r>
      <w:r w:rsidRPr="00CF43F8">
        <w:rPr>
          <w:bCs/>
          <w:iCs/>
          <w:noProof/>
          <w:lang w:val="en-US"/>
        </w:rPr>
        <w:t xml:space="preserve"> is currently hardcoded or manually updated at the UE which is not scalable and can impact interoperability and precision. No Yaw angle is specified in LPP </w:t>
      </w:r>
      <w:r w:rsidR="00250D09">
        <w:rPr>
          <w:bCs/>
          <w:iCs/>
          <w:noProof/>
          <w:lang w:val="en-US"/>
        </w:rPr>
        <w:t>currently</w:t>
      </w:r>
      <w:r w:rsidRPr="00CF43F8">
        <w:rPr>
          <w:bCs/>
          <w:iCs/>
          <w:noProof/>
          <w:lang w:val="en-US"/>
        </w:rPr>
        <w:t>.</w:t>
      </w:r>
    </w:p>
    <w:p w14:paraId="5F03F5A6" w14:textId="77777777" w:rsidR="002835B8" w:rsidRDefault="002835B8" w:rsidP="00CF43F8">
      <w:pPr>
        <w:rPr>
          <w:bCs/>
          <w:iCs/>
          <w:noProof/>
          <w:lang w:val="en-US"/>
        </w:rPr>
      </w:pPr>
    </w:p>
    <w:p w14:paraId="4C7FA8DD" w14:textId="77485E19" w:rsidR="002835B8" w:rsidRPr="00A91BA6" w:rsidRDefault="002835B8" w:rsidP="002835B8">
      <w:pPr>
        <w:pStyle w:val="Heading2"/>
        <w:ind w:left="576"/>
        <w:rPr>
          <w:noProof/>
          <w:lang w:val="en-US"/>
        </w:rPr>
      </w:pPr>
      <w:r>
        <w:rPr>
          <w:noProof/>
          <w:lang w:val="en-US"/>
        </w:rPr>
        <w:t xml:space="preserve">Why </w:t>
      </w:r>
      <w:r w:rsidR="00E63222">
        <w:rPr>
          <w:noProof/>
          <w:lang w:val="en-US"/>
        </w:rPr>
        <w:t>is APC currently missing in LPP</w:t>
      </w:r>
      <w:r>
        <w:rPr>
          <w:noProof/>
          <w:lang w:val="en-US"/>
        </w:rPr>
        <w:t>?</w:t>
      </w:r>
    </w:p>
    <w:p w14:paraId="076D0D93" w14:textId="185BF911" w:rsidR="00D82BE1" w:rsidRDefault="002835B8" w:rsidP="00D82BE1">
      <w:pPr>
        <w:rPr>
          <w:bCs/>
          <w:iCs/>
          <w:noProof/>
          <w:lang w:val="en-US"/>
        </w:rPr>
      </w:pPr>
      <w:r w:rsidRPr="002835B8">
        <w:rPr>
          <w:bCs/>
          <w:iCs/>
          <w:noProof/>
          <w:lang w:val="en-US"/>
        </w:rPr>
        <w:t xml:space="preserve">Satellite APC considerations </w:t>
      </w:r>
      <w:r w:rsidR="0001745C">
        <w:rPr>
          <w:bCs/>
          <w:iCs/>
          <w:noProof/>
          <w:lang w:val="en-US"/>
        </w:rPr>
        <w:t>were</w:t>
      </w:r>
      <w:r w:rsidRPr="002835B8">
        <w:rPr>
          <w:bCs/>
          <w:iCs/>
          <w:noProof/>
          <w:lang w:val="en-US"/>
        </w:rPr>
        <w:t xml:space="preserve"> typically less critical for commercial applications </w:t>
      </w:r>
      <w:r w:rsidR="00F83757">
        <w:rPr>
          <w:bCs/>
          <w:iCs/>
          <w:noProof/>
          <w:lang w:val="en-US"/>
        </w:rPr>
        <w:t>which relied</w:t>
      </w:r>
      <w:r w:rsidRPr="002835B8">
        <w:rPr>
          <w:bCs/>
          <w:iCs/>
          <w:noProof/>
          <w:lang w:val="en-US"/>
        </w:rPr>
        <w:t xml:space="preserve"> on differential techniques such as RTK, where the impact of most error sources are essentially canceled through measurement differencing.</w:t>
      </w:r>
      <w:r>
        <w:rPr>
          <w:bCs/>
          <w:iCs/>
          <w:noProof/>
          <w:lang w:val="en-US"/>
        </w:rPr>
        <w:t xml:space="preserve"> </w:t>
      </w:r>
      <w:r w:rsidRPr="002835B8">
        <w:rPr>
          <w:bCs/>
          <w:iCs/>
          <w:noProof/>
          <w:lang w:val="en-US"/>
        </w:rPr>
        <w:t xml:space="preserve">With the </w:t>
      </w:r>
      <w:r w:rsidR="0001745C">
        <w:rPr>
          <w:bCs/>
          <w:iCs/>
          <w:noProof/>
          <w:lang w:val="en-US"/>
        </w:rPr>
        <w:t>introduction of</w:t>
      </w:r>
      <w:r w:rsidRPr="002835B8">
        <w:rPr>
          <w:bCs/>
          <w:iCs/>
          <w:noProof/>
          <w:lang w:val="en-US"/>
        </w:rPr>
        <w:t xml:space="preserve"> SSR, all error sources need to be modeled absolutely, meaning satellite APCs have received increased attention </w:t>
      </w:r>
      <w:r w:rsidR="004A66F8">
        <w:rPr>
          <w:bCs/>
          <w:iCs/>
          <w:noProof/>
          <w:lang w:val="en-US"/>
        </w:rPr>
        <w:t>in recent years</w:t>
      </w:r>
      <w:r w:rsidRPr="002835B8">
        <w:rPr>
          <w:bCs/>
          <w:iCs/>
          <w:noProof/>
          <w:lang w:val="en-US"/>
        </w:rPr>
        <w:t xml:space="preserve"> [</w:t>
      </w:r>
      <w:r w:rsidR="00BA25DC">
        <w:rPr>
          <w:bCs/>
          <w:iCs/>
          <w:noProof/>
          <w:lang w:val="en-US"/>
        </w:rPr>
        <w:t>2</w:t>
      </w:r>
      <w:r w:rsidRPr="002835B8">
        <w:rPr>
          <w:bCs/>
          <w:iCs/>
          <w:noProof/>
          <w:lang w:val="en-US"/>
        </w:rPr>
        <w:t>]</w:t>
      </w:r>
      <w:r w:rsidR="00E441D2">
        <w:rPr>
          <w:bCs/>
          <w:iCs/>
          <w:noProof/>
          <w:lang w:val="en-US"/>
        </w:rPr>
        <w:t>[</w:t>
      </w:r>
      <w:r w:rsidR="00BA25DC">
        <w:rPr>
          <w:bCs/>
          <w:iCs/>
          <w:noProof/>
          <w:lang w:val="en-US"/>
        </w:rPr>
        <w:t>3</w:t>
      </w:r>
      <w:r w:rsidR="00E441D2">
        <w:rPr>
          <w:bCs/>
          <w:iCs/>
          <w:noProof/>
          <w:lang w:val="en-US"/>
        </w:rPr>
        <w:t>][</w:t>
      </w:r>
      <w:r w:rsidR="00BA25DC">
        <w:rPr>
          <w:bCs/>
          <w:iCs/>
          <w:noProof/>
          <w:lang w:val="en-US"/>
        </w:rPr>
        <w:t>4</w:t>
      </w:r>
      <w:r w:rsidR="00E441D2">
        <w:rPr>
          <w:bCs/>
          <w:iCs/>
          <w:noProof/>
          <w:lang w:val="en-US"/>
        </w:rPr>
        <w:t>]</w:t>
      </w:r>
      <w:r w:rsidR="00BA25DC">
        <w:rPr>
          <w:bCs/>
          <w:iCs/>
          <w:noProof/>
          <w:lang w:val="en-US"/>
        </w:rPr>
        <w:t>[5]</w:t>
      </w:r>
      <w:r w:rsidRPr="002835B8">
        <w:rPr>
          <w:bCs/>
          <w:iCs/>
          <w:noProof/>
          <w:lang w:val="en-US"/>
        </w:rPr>
        <w:t>.</w:t>
      </w:r>
      <w:r>
        <w:rPr>
          <w:bCs/>
          <w:iCs/>
          <w:noProof/>
          <w:lang w:val="en-US"/>
        </w:rPr>
        <w:t xml:space="preserve"> </w:t>
      </w:r>
      <w:r w:rsidRPr="002835B8">
        <w:rPr>
          <w:bCs/>
          <w:iCs/>
          <w:noProof/>
          <w:lang w:val="en-US"/>
        </w:rPr>
        <w:t xml:space="preserve">Furthermore, satellite APCs </w:t>
      </w:r>
      <w:r w:rsidR="00F83757">
        <w:rPr>
          <w:bCs/>
          <w:iCs/>
          <w:noProof/>
          <w:lang w:val="en-US"/>
        </w:rPr>
        <w:t>are not always</w:t>
      </w:r>
      <w:r w:rsidRPr="002835B8">
        <w:rPr>
          <w:bCs/>
          <w:iCs/>
          <w:noProof/>
          <w:lang w:val="en-US"/>
        </w:rPr>
        <w:t xml:space="preserve"> published by </w:t>
      </w:r>
      <w:r w:rsidR="00E441D2">
        <w:rPr>
          <w:bCs/>
          <w:iCs/>
          <w:noProof/>
          <w:lang w:val="en-US"/>
        </w:rPr>
        <w:t xml:space="preserve">the </w:t>
      </w:r>
      <w:r w:rsidRPr="002835B8">
        <w:rPr>
          <w:bCs/>
          <w:iCs/>
          <w:noProof/>
          <w:lang w:val="en-US"/>
        </w:rPr>
        <w:t xml:space="preserve">GNSS </w:t>
      </w:r>
      <w:r w:rsidR="00E441D2">
        <w:rPr>
          <w:bCs/>
          <w:iCs/>
          <w:noProof/>
          <w:lang w:val="en-US"/>
        </w:rPr>
        <w:t xml:space="preserve">system </w:t>
      </w:r>
      <w:r w:rsidRPr="002835B8">
        <w:rPr>
          <w:bCs/>
          <w:iCs/>
          <w:noProof/>
          <w:lang w:val="en-US"/>
        </w:rPr>
        <w:t>providers</w:t>
      </w:r>
      <w:r w:rsidR="00F83757">
        <w:rPr>
          <w:bCs/>
          <w:iCs/>
          <w:noProof/>
          <w:lang w:val="en-US"/>
        </w:rPr>
        <w:t xml:space="preserve">; they are often </w:t>
      </w:r>
      <w:r w:rsidRPr="002835B8">
        <w:rPr>
          <w:bCs/>
          <w:iCs/>
          <w:noProof/>
          <w:lang w:val="en-US"/>
        </w:rPr>
        <w:t>determined using global ground station networks and analysis contributions by scientific groups like the I</w:t>
      </w:r>
      <w:r w:rsidR="00E441D2">
        <w:rPr>
          <w:bCs/>
          <w:iCs/>
          <w:noProof/>
          <w:lang w:val="en-US"/>
        </w:rPr>
        <w:t xml:space="preserve">nternational </w:t>
      </w:r>
      <w:r w:rsidRPr="002835B8">
        <w:rPr>
          <w:bCs/>
          <w:iCs/>
          <w:noProof/>
          <w:lang w:val="en-US"/>
        </w:rPr>
        <w:t>G</w:t>
      </w:r>
      <w:r w:rsidR="00E441D2">
        <w:rPr>
          <w:bCs/>
          <w:iCs/>
          <w:noProof/>
          <w:lang w:val="en-US"/>
        </w:rPr>
        <w:t>NSS Service (IG</w:t>
      </w:r>
      <w:r w:rsidRPr="002835B8">
        <w:rPr>
          <w:bCs/>
          <w:iCs/>
          <w:noProof/>
          <w:lang w:val="en-US"/>
        </w:rPr>
        <w:t>S</w:t>
      </w:r>
      <w:r w:rsidR="00E441D2">
        <w:rPr>
          <w:bCs/>
          <w:iCs/>
          <w:noProof/>
          <w:lang w:val="en-US"/>
        </w:rPr>
        <w:t>)</w:t>
      </w:r>
      <w:r w:rsidRPr="002835B8">
        <w:rPr>
          <w:bCs/>
          <w:iCs/>
          <w:noProof/>
          <w:lang w:val="en-US"/>
        </w:rPr>
        <w:t xml:space="preserve">. </w:t>
      </w:r>
      <w:r w:rsidR="00E63222">
        <w:rPr>
          <w:bCs/>
          <w:iCs/>
          <w:noProof/>
          <w:lang w:val="en-US"/>
        </w:rPr>
        <w:t>Precise m</w:t>
      </w:r>
      <w:r w:rsidR="00313CEA">
        <w:rPr>
          <w:bCs/>
          <w:iCs/>
          <w:noProof/>
          <w:lang w:val="en-US"/>
        </w:rPr>
        <w:t xml:space="preserve">odeling </w:t>
      </w:r>
      <w:r w:rsidR="00E63222">
        <w:rPr>
          <w:bCs/>
          <w:iCs/>
          <w:noProof/>
          <w:lang w:val="en-US"/>
        </w:rPr>
        <w:t xml:space="preserve">of </w:t>
      </w:r>
      <w:r w:rsidR="00313CEA">
        <w:rPr>
          <w:bCs/>
          <w:iCs/>
          <w:noProof/>
          <w:lang w:val="en-US"/>
        </w:rPr>
        <w:t>the</w:t>
      </w:r>
      <w:r w:rsidRPr="002835B8">
        <w:rPr>
          <w:bCs/>
          <w:iCs/>
          <w:noProof/>
          <w:lang w:val="en-US"/>
        </w:rPr>
        <w:t xml:space="preserve"> APC requires a very long time series (years / decades) and continual refinement.</w:t>
      </w:r>
      <w:r>
        <w:rPr>
          <w:bCs/>
          <w:iCs/>
          <w:noProof/>
          <w:lang w:val="en-US"/>
        </w:rPr>
        <w:t xml:space="preserve"> </w:t>
      </w:r>
      <w:r w:rsidRPr="002835B8">
        <w:rPr>
          <w:bCs/>
          <w:iCs/>
          <w:noProof/>
          <w:lang w:val="en-US"/>
        </w:rPr>
        <w:t xml:space="preserve">One </w:t>
      </w:r>
      <w:r w:rsidR="00E63222">
        <w:rPr>
          <w:bCs/>
          <w:iCs/>
          <w:noProof/>
          <w:lang w:val="en-US"/>
        </w:rPr>
        <w:t xml:space="preserve">primary </w:t>
      </w:r>
      <w:r w:rsidRPr="002835B8">
        <w:rPr>
          <w:bCs/>
          <w:iCs/>
          <w:noProof/>
          <w:lang w:val="en-US"/>
        </w:rPr>
        <w:t xml:space="preserve">source of APC data is the </w:t>
      </w:r>
      <w:r w:rsidR="00E0530B" w:rsidRPr="00E0530B">
        <w:rPr>
          <w:bCs/>
          <w:iCs/>
          <w:noProof/>
          <w:lang w:val="en-US"/>
        </w:rPr>
        <w:t>Antenna Exchange Format</w:t>
      </w:r>
      <w:r w:rsidR="00E0530B">
        <w:rPr>
          <w:bCs/>
          <w:iCs/>
          <w:noProof/>
          <w:lang w:val="en-US"/>
        </w:rPr>
        <w:t xml:space="preserve"> (</w:t>
      </w:r>
      <w:r w:rsidRPr="002835B8">
        <w:rPr>
          <w:bCs/>
          <w:iCs/>
          <w:noProof/>
          <w:lang w:val="en-US"/>
        </w:rPr>
        <w:t>ANTEX</w:t>
      </w:r>
      <w:r w:rsidR="00E0530B">
        <w:rPr>
          <w:bCs/>
          <w:iCs/>
          <w:noProof/>
          <w:lang w:val="en-US"/>
        </w:rPr>
        <w:t>)</w:t>
      </w:r>
      <w:r w:rsidRPr="002835B8">
        <w:rPr>
          <w:bCs/>
          <w:iCs/>
          <w:noProof/>
          <w:lang w:val="en-US"/>
        </w:rPr>
        <w:t xml:space="preserve"> published by IGS</w:t>
      </w:r>
      <w:r>
        <w:rPr>
          <w:bCs/>
          <w:iCs/>
          <w:noProof/>
          <w:lang w:val="en-US"/>
        </w:rPr>
        <w:t xml:space="preserve"> [</w:t>
      </w:r>
      <w:r w:rsidR="00E441D2">
        <w:rPr>
          <w:bCs/>
          <w:iCs/>
          <w:noProof/>
          <w:lang w:val="en-US"/>
        </w:rPr>
        <w:t>1</w:t>
      </w:r>
      <w:r w:rsidR="00045EFD">
        <w:rPr>
          <w:bCs/>
          <w:iCs/>
          <w:noProof/>
          <w:lang w:val="en-US"/>
        </w:rPr>
        <w:t>5</w:t>
      </w:r>
      <w:r>
        <w:rPr>
          <w:bCs/>
          <w:iCs/>
          <w:noProof/>
          <w:lang w:val="en-US"/>
        </w:rPr>
        <w:t>]</w:t>
      </w:r>
      <w:r w:rsidRPr="002835B8">
        <w:rPr>
          <w:bCs/>
          <w:iCs/>
          <w:noProof/>
          <w:lang w:val="en-US"/>
        </w:rPr>
        <w:t xml:space="preserve">. This file is updated periodically as new satellite antennas are calibrated (so updates are expected at least a few times a year </w:t>
      </w:r>
      <w:r w:rsidR="00F83757">
        <w:rPr>
          <w:bCs/>
          <w:iCs/>
          <w:noProof/>
          <w:lang w:val="en-US"/>
        </w:rPr>
        <w:t>with</w:t>
      </w:r>
      <w:r w:rsidR="004A66F8">
        <w:rPr>
          <w:bCs/>
          <w:iCs/>
          <w:noProof/>
          <w:lang w:val="en-US"/>
        </w:rPr>
        <w:t xml:space="preserve"> new</w:t>
      </w:r>
      <w:r w:rsidRPr="002835B8">
        <w:rPr>
          <w:bCs/>
          <w:iCs/>
          <w:noProof/>
          <w:lang w:val="en-US"/>
        </w:rPr>
        <w:t xml:space="preserve"> GNSS satellites</w:t>
      </w:r>
      <w:r w:rsidR="00313CEA">
        <w:rPr>
          <w:bCs/>
          <w:iCs/>
          <w:noProof/>
          <w:lang w:val="en-US"/>
        </w:rPr>
        <w:t xml:space="preserve"> being</w:t>
      </w:r>
      <w:r w:rsidRPr="002835B8">
        <w:rPr>
          <w:bCs/>
          <w:iCs/>
          <w:noProof/>
          <w:lang w:val="en-US"/>
        </w:rPr>
        <w:t xml:space="preserve"> launch</w:t>
      </w:r>
      <w:r w:rsidR="00313CEA">
        <w:rPr>
          <w:bCs/>
          <w:iCs/>
          <w:noProof/>
          <w:lang w:val="en-US"/>
        </w:rPr>
        <w:t>ed</w:t>
      </w:r>
      <w:r w:rsidRPr="002835B8">
        <w:rPr>
          <w:bCs/>
          <w:iCs/>
          <w:noProof/>
          <w:lang w:val="en-US"/>
        </w:rPr>
        <w:t xml:space="preserve"> regularly).</w:t>
      </w:r>
      <w:r>
        <w:rPr>
          <w:bCs/>
          <w:iCs/>
          <w:noProof/>
          <w:lang w:val="en-US"/>
        </w:rPr>
        <w:t xml:space="preserve"> </w:t>
      </w:r>
      <w:r w:rsidR="00D82BE1">
        <w:rPr>
          <w:bCs/>
          <w:iCs/>
          <w:noProof/>
          <w:lang w:val="en-US"/>
        </w:rPr>
        <w:t>If the APC is not properly addressed in the positioning solution is can lead to a lower rate of positio</w:t>
      </w:r>
      <w:r w:rsidR="005262D5">
        <w:rPr>
          <w:bCs/>
          <w:iCs/>
          <w:noProof/>
          <w:lang w:val="en-US"/>
        </w:rPr>
        <w:t>n</w:t>
      </w:r>
      <w:r w:rsidR="00D82BE1">
        <w:rPr>
          <w:bCs/>
          <w:iCs/>
          <w:noProof/>
          <w:lang w:val="en-US"/>
        </w:rPr>
        <w:t xml:space="preserve"> fixing and incorrect fixing in some cases.</w:t>
      </w:r>
    </w:p>
    <w:p w14:paraId="572304BA" w14:textId="226DBB9C" w:rsidR="00E534DC" w:rsidRDefault="0001745C" w:rsidP="002835B8">
      <w:pPr>
        <w:rPr>
          <w:bCs/>
          <w:iCs/>
          <w:noProof/>
          <w:lang w:val="en-US"/>
        </w:rPr>
      </w:pPr>
      <w:r>
        <w:rPr>
          <w:bCs/>
          <w:iCs/>
          <w:noProof/>
          <w:lang w:val="en-US"/>
        </w:rPr>
        <w:lastRenderedPageBreak/>
        <w:t>While</w:t>
      </w:r>
      <w:r w:rsidR="002835B8" w:rsidRPr="002835B8">
        <w:rPr>
          <w:bCs/>
          <w:iCs/>
          <w:noProof/>
          <w:lang w:val="en-US"/>
        </w:rPr>
        <w:t xml:space="preserve"> </w:t>
      </w:r>
      <w:r w:rsidR="002835B8">
        <w:rPr>
          <w:bCs/>
          <w:iCs/>
          <w:noProof/>
          <w:lang w:val="en-US"/>
        </w:rPr>
        <w:t>Swift is</w:t>
      </w:r>
      <w:r w:rsidR="002835B8" w:rsidRPr="002835B8">
        <w:rPr>
          <w:bCs/>
          <w:iCs/>
          <w:noProof/>
          <w:lang w:val="en-US"/>
        </w:rPr>
        <w:t xml:space="preserve"> not aware of any GNSS standard which sends the ANTEX or equivalent </w:t>
      </w:r>
      <w:r w:rsidR="004A66F8">
        <w:rPr>
          <w:bCs/>
          <w:iCs/>
          <w:noProof/>
          <w:lang w:val="en-US"/>
        </w:rPr>
        <w:t xml:space="preserve">APC </w:t>
      </w:r>
      <w:r w:rsidR="002835B8" w:rsidRPr="002835B8">
        <w:rPr>
          <w:bCs/>
          <w:iCs/>
          <w:noProof/>
          <w:lang w:val="en-US"/>
        </w:rPr>
        <w:t>information via the Network</w:t>
      </w:r>
      <w:r>
        <w:rPr>
          <w:bCs/>
          <w:iCs/>
          <w:noProof/>
          <w:lang w:val="en-US"/>
        </w:rPr>
        <w:t xml:space="preserve"> (because</w:t>
      </w:r>
      <w:r w:rsidR="002835B8" w:rsidRPr="002835B8">
        <w:rPr>
          <w:bCs/>
          <w:iCs/>
          <w:noProof/>
          <w:lang w:val="en-US"/>
        </w:rPr>
        <w:t xml:space="preserve"> it’s all done manually on the device today</w:t>
      </w:r>
      <w:r>
        <w:rPr>
          <w:bCs/>
          <w:iCs/>
          <w:noProof/>
          <w:lang w:val="en-US"/>
        </w:rPr>
        <w:t xml:space="preserve">), the </w:t>
      </w:r>
      <w:r w:rsidR="002835B8" w:rsidRPr="002835B8">
        <w:rPr>
          <w:bCs/>
          <w:iCs/>
          <w:noProof/>
          <w:lang w:val="en-US"/>
        </w:rPr>
        <w:t xml:space="preserve">3GPP </w:t>
      </w:r>
      <w:r w:rsidR="00313CEA">
        <w:rPr>
          <w:bCs/>
          <w:iCs/>
          <w:noProof/>
          <w:lang w:val="en-US"/>
        </w:rPr>
        <w:t xml:space="preserve">interoperability </w:t>
      </w:r>
      <w:r w:rsidR="004A36B6">
        <w:rPr>
          <w:bCs/>
          <w:iCs/>
          <w:noProof/>
          <w:lang w:val="en-US"/>
        </w:rPr>
        <w:t xml:space="preserve">requirements </w:t>
      </w:r>
      <w:r w:rsidR="00313CEA">
        <w:rPr>
          <w:bCs/>
          <w:iCs/>
          <w:noProof/>
          <w:lang w:val="en-US"/>
        </w:rPr>
        <w:t>summarised in</w:t>
      </w:r>
      <w:r>
        <w:rPr>
          <w:bCs/>
          <w:iCs/>
          <w:noProof/>
          <w:lang w:val="en-US"/>
        </w:rPr>
        <w:t xml:space="preserve"> Section 2.3 highlight</w:t>
      </w:r>
      <w:r w:rsidR="00313CEA">
        <w:rPr>
          <w:bCs/>
          <w:iCs/>
          <w:noProof/>
          <w:lang w:val="en-US"/>
        </w:rPr>
        <w:t xml:space="preserve"> </w:t>
      </w:r>
      <w:r>
        <w:rPr>
          <w:bCs/>
          <w:iCs/>
          <w:noProof/>
          <w:lang w:val="en-US"/>
        </w:rPr>
        <w:t xml:space="preserve">why </w:t>
      </w:r>
      <w:r w:rsidR="00313CEA">
        <w:rPr>
          <w:bCs/>
          <w:iCs/>
          <w:noProof/>
          <w:lang w:val="en-US"/>
        </w:rPr>
        <w:t>these parameters should</w:t>
      </w:r>
      <w:r w:rsidR="00E63222">
        <w:rPr>
          <w:bCs/>
          <w:iCs/>
          <w:noProof/>
          <w:lang w:val="en-US"/>
        </w:rPr>
        <w:t xml:space="preserve"> be</w:t>
      </w:r>
      <w:r w:rsidR="00313CEA">
        <w:rPr>
          <w:bCs/>
          <w:iCs/>
          <w:noProof/>
          <w:lang w:val="en-US"/>
        </w:rPr>
        <w:t xml:space="preserve"> included as part of the SSR assistance data</w:t>
      </w:r>
      <w:r w:rsidR="002835B8">
        <w:rPr>
          <w:bCs/>
          <w:iCs/>
          <w:noProof/>
          <w:lang w:val="en-US"/>
        </w:rPr>
        <w:t>.</w:t>
      </w:r>
      <w:r>
        <w:rPr>
          <w:bCs/>
          <w:iCs/>
          <w:noProof/>
          <w:lang w:val="en-US"/>
        </w:rPr>
        <w:t xml:space="preserve"> Fur</w:t>
      </w:r>
      <w:r w:rsidR="00313CEA">
        <w:rPr>
          <w:bCs/>
          <w:iCs/>
          <w:noProof/>
          <w:lang w:val="en-US"/>
        </w:rPr>
        <w:t>t</w:t>
      </w:r>
      <w:r>
        <w:rPr>
          <w:bCs/>
          <w:iCs/>
          <w:noProof/>
          <w:lang w:val="en-US"/>
        </w:rPr>
        <w:t>hermore, o</w:t>
      </w:r>
      <w:r w:rsidR="002835B8">
        <w:rPr>
          <w:bCs/>
          <w:iCs/>
          <w:noProof/>
          <w:lang w:val="en-US"/>
        </w:rPr>
        <w:t>ne important difference to</w:t>
      </w:r>
      <w:r w:rsidR="00313CEA">
        <w:rPr>
          <w:bCs/>
          <w:iCs/>
          <w:noProof/>
          <w:lang w:val="en-US"/>
        </w:rPr>
        <w:t xml:space="preserve"> the phase center discussions in RAN1</w:t>
      </w:r>
      <w:r w:rsidR="002835B8">
        <w:rPr>
          <w:bCs/>
          <w:iCs/>
          <w:noProof/>
          <w:lang w:val="en-US"/>
        </w:rPr>
        <w:t xml:space="preserve"> is that there is no intention of specifying the</w:t>
      </w:r>
      <w:r>
        <w:rPr>
          <w:bCs/>
          <w:iCs/>
          <w:noProof/>
          <w:lang w:val="en-US"/>
        </w:rPr>
        <w:t xml:space="preserve"> GNSS</w:t>
      </w:r>
      <w:r w:rsidR="002835B8">
        <w:rPr>
          <w:bCs/>
          <w:iCs/>
          <w:noProof/>
          <w:lang w:val="en-US"/>
        </w:rPr>
        <w:t xml:space="preserve"> satellite APC model itself </w:t>
      </w:r>
      <w:r w:rsidR="00E0530B">
        <w:rPr>
          <w:bCs/>
          <w:iCs/>
          <w:noProof/>
          <w:lang w:val="en-US"/>
        </w:rPr>
        <w:t>in</w:t>
      </w:r>
      <w:r w:rsidR="002835B8">
        <w:rPr>
          <w:bCs/>
          <w:iCs/>
          <w:noProof/>
          <w:lang w:val="en-US"/>
        </w:rPr>
        <w:t xml:space="preserve"> this proposal. The APC models are derived externally (e.g. by IGS) and this proposal is simply to define </w:t>
      </w:r>
      <w:r>
        <w:rPr>
          <w:bCs/>
          <w:iCs/>
          <w:noProof/>
          <w:lang w:val="en-US"/>
        </w:rPr>
        <w:t>the</w:t>
      </w:r>
      <w:r w:rsidR="002835B8">
        <w:rPr>
          <w:bCs/>
          <w:iCs/>
          <w:noProof/>
          <w:lang w:val="en-US"/>
        </w:rPr>
        <w:t xml:space="preserve"> generic message </w:t>
      </w:r>
      <w:r>
        <w:rPr>
          <w:bCs/>
          <w:iCs/>
          <w:noProof/>
          <w:lang w:val="en-US"/>
        </w:rPr>
        <w:t>which enables the</w:t>
      </w:r>
      <w:r w:rsidR="004A66F8">
        <w:rPr>
          <w:bCs/>
          <w:iCs/>
          <w:noProof/>
          <w:lang w:val="en-US"/>
        </w:rPr>
        <w:t xml:space="preserve"> APC</w:t>
      </w:r>
      <w:r>
        <w:rPr>
          <w:bCs/>
          <w:iCs/>
          <w:noProof/>
          <w:lang w:val="en-US"/>
        </w:rPr>
        <w:t xml:space="preserve"> and Yaw</w:t>
      </w:r>
      <w:r w:rsidR="004A66F8">
        <w:rPr>
          <w:bCs/>
          <w:iCs/>
          <w:noProof/>
          <w:lang w:val="en-US"/>
        </w:rPr>
        <w:t xml:space="preserve"> information to be transferred.</w:t>
      </w:r>
    </w:p>
    <w:p w14:paraId="17FD1490" w14:textId="08630F5B" w:rsidR="002835B8" w:rsidRDefault="002835B8" w:rsidP="002835B8">
      <w:pPr>
        <w:rPr>
          <w:bCs/>
          <w:iCs/>
          <w:noProof/>
          <w:lang w:val="en-US"/>
        </w:rPr>
      </w:pPr>
      <w:r w:rsidRPr="005A6C1E">
        <w:rPr>
          <w:b/>
          <w:iCs/>
          <w:noProof/>
          <w:lang w:val="en-US"/>
        </w:rPr>
        <w:t xml:space="preserve">Observation </w:t>
      </w:r>
      <w:r w:rsidR="005D20BE">
        <w:rPr>
          <w:b/>
          <w:iCs/>
          <w:noProof/>
          <w:lang w:val="en-US"/>
        </w:rPr>
        <w:t>3</w:t>
      </w:r>
      <w:r w:rsidRPr="005A6C1E">
        <w:rPr>
          <w:b/>
          <w:iCs/>
          <w:noProof/>
          <w:lang w:val="en-US"/>
        </w:rPr>
        <w:t xml:space="preserve">: </w:t>
      </w:r>
      <w:r>
        <w:rPr>
          <w:bCs/>
          <w:iCs/>
          <w:noProof/>
          <w:lang w:val="en-US"/>
        </w:rPr>
        <w:t xml:space="preserve">Satellite APCs </w:t>
      </w:r>
      <w:r w:rsidR="005262D5">
        <w:rPr>
          <w:bCs/>
          <w:iCs/>
          <w:noProof/>
          <w:lang w:val="en-US"/>
        </w:rPr>
        <w:t>are important for</w:t>
      </w:r>
      <w:r>
        <w:rPr>
          <w:bCs/>
          <w:iCs/>
          <w:noProof/>
          <w:lang w:val="en-US"/>
        </w:rPr>
        <w:t xml:space="preserve"> absolute positioning (e.g. GNSS SSR)</w:t>
      </w:r>
      <w:r w:rsidR="00A00070">
        <w:rPr>
          <w:bCs/>
          <w:iCs/>
          <w:noProof/>
          <w:lang w:val="en-US"/>
        </w:rPr>
        <w:t xml:space="preserve"> </w:t>
      </w:r>
      <w:r w:rsidR="005262D5">
        <w:rPr>
          <w:bCs/>
          <w:iCs/>
          <w:noProof/>
          <w:lang w:val="en-US"/>
        </w:rPr>
        <w:t>to ensure there is in</w:t>
      </w:r>
      <w:r w:rsidR="00A00070">
        <w:rPr>
          <w:bCs/>
          <w:iCs/>
          <w:noProof/>
          <w:lang w:val="en-US"/>
        </w:rPr>
        <w:t xml:space="preserve">teroperability </w:t>
      </w:r>
      <w:r w:rsidR="004A66F8">
        <w:rPr>
          <w:bCs/>
          <w:iCs/>
          <w:noProof/>
          <w:lang w:val="en-US"/>
        </w:rPr>
        <w:t xml:space="preserve">when using Network-provided </w:t>
      </w:r>
      <w:r w:rsidR="005262D5">
        <w:rPr>
          <w:bCs/>
          <w:iCs/>
          <w:noProof/>
          <w:lang w:val="en-US"/>
        </w:rPr>
        <w:t xml:space="preserve">SSR </w:t>
      </w:r>
      <w:r w:rsidR="004A66F8">
        <w:rPr>
          <w:bCs/>
          <w:iCs/>
          <w:noProof/>
          <w:lang w:val="en-US"/>
        </w:rPr>
        <w:t>corrections.</w:t>
      </w:r>
    </w:p>
    <w:p w14:paraId="1C5ACC51" w14:textId="48051F46" w:rsidR="00D82BE1" w:rsidRDefault="00D82BE1" w:rsidP="00D82BE1">
      <w:pPr>
        <w:rPr>
          <w:bCs/>
          <w:iCs/>
          <w:noProof/>
          <w:lang w:val="en-US"/>
        </w:rPr>
      </w:pPr>
      <w:r w:rsidRPr="0003640F">
        <w:rPr>
          <w:b/>
          <w:iCs/>
          <w:noProof/>
          <w:lang w:val="en-US"/>
        </w:rPr>
        <w:t xml:space="preserve">Observation </w:t>
      </w:r>
      <w:r w:rsidR="005D20BE">
        <w:rPr>
          <w:b/>
          <w:iCs/>
          <w:noProof/>
          <w:lang w:val="en-US"/>
        </w:rPr>
        <w:t>4</w:t>
      </w:r>
      <w:r w:rsidRPr="0003640F">
        <w:rPr>
          <w:b/>
          <w:iCs/>
          <w:noProof/>
          <w:lang w:val="en-US"/>
        </w:rPr>
        <w:t>:</w:t>
      </w:r>
      <w:r>
        <w:rPr>
          <w:bCs/>
          <w:iCs/>
          <w:noProof/>
          <w:lang w:val="en-US"/>
        </w:rPr>
        <w:t xml:space="preserve"> Incorrect handling of APC can lead to lower fix rate</w:t>
      </w:r>
      <w:r w:rsidR="005262D5">
        <w:rPr>
          <w:bCs/>
          <w:iCs/>
          <w:noProof/>
          <w:lang w:val="en-US"/>
        </w:rPr>
        <w:t>s,</w:t>
      </w:r>
      <w:r>
        <w:rPr>
          <w:bCs/>
          <w:iCs/>
          <w:noProof/>
          <w:lang w:val="en-US"/>
        </w:rPr>
        <w:t xml:space="preserve"> incorrect fixing</w:t>
      </w:r>
      <w:r w:rsidR="005262D5">
        <w:rPr>
          <w:bCs/>
          <w:iCs/>
          <w:noProof/>
          <w:lang w:val="en-US"/>
        </w:rPr>
        <w:t xml:space="preserve"> and </w:t>
      </w:r>
      <w:r w:rsidR="0003640F">
        <w:rPr>
          <w:bCs/>
          <w:iCs/>
          <w:noProof/>
          <w:lang w:val="en-US"/>
        </w:rPr>
        <w:t>can impact</w:t>
      </w:r>
      <w:r w:rsidR="00664F1D">
        <w:rPr>
          <w:bCs/>
          <w:iCs/>
          <w:noProof/>
          <w:lang w:val="en-US"/>
        </w:rPr>
        <w:t xml:space="preserve"> positio</w:t>
      </w:r>
      <w:r w:rsidR="0003640F">
        <w:rPr>
          <w:bCs/>
          <w:iCs/>
          <w:noProof/>
          <w:lang w:val="en-US"/>
        </w:rPr>
        <w:t>n</w:t>
      </w:r>
      <w:r w:rsidR="005262D5">
        <w:rPr>
          <w:bCs/>
          <w:iCs/>
          <w:noProof/>
          <w:lang w:val="en-US"/>
        </w:rPr>
        <w:t xml:space="preserve"> error</w:t>
      </w:r>
      <w:r>
        <w:rPr>
          <w:bCs/>
          <w:iCs/>
          <w:noProof/>
          <w:lang w:val="en-US"/>
        </w:rPr>
        <w:t>.</w:t>
      </w:r>
    </w:p>
    <w:p w14:paraId="4C864EB7" w14:textId="5EF6B424" w:rsidR="00313CEA" w:rsidRDefault="002835B8" w:rsidP="002835B8">
      <w:pPr>
        <w:rPr>
          <w:bCs/>
          <w:iCs/>
          <w:noProof/>
          <w:lang w:val="en-US"/>
        </w:rPr>
      </w:pPr>
      <w:r w:rsidRPr="005A6C1E">
        <w:rPr>
          <w:b/>
          <w:iCs/>
          <w:noProof/>
          <w:lang w:val="en-US"/>
        </w:rPr>
        <w:t xml:space="preserve">Observation </w:t>
      </w:r>
      <w:r w:rsidR="005D20BE">
        <w:rPr>
          <w:b/>
          <w:iCs/>
          <w:noProof/>
          <w:lang w:val="en-US"/>
        </w:rPr>
        <w:t>5</w:t>
      </w:r>
      <w:r w:rsidRPr="005A6C1E">
        <w:rPr>
          <w:b/>
          <w:iCs/>
          <w:noProof/>
          <w:lang w:val="en-US"/>
        </w:rPr>
        <w:t xml:space="preserve">: </w:t>
      </w:r>
      <w:r w:rsidR="00A00070">
        <w:rPr>
          <w:bCs/>
          <w:iCs/>
          <w:noProof/>
          <w:lang w:val="en-US"/>
        </w:rPr>
        <w:t xml:space="preserve">This proposal </w:t>
      </w:r>
      <w:r w:rsidR="005262D5">
        <w:rPr>
          <w:bCs/>
          <w:iCs/>
          <w:noProof/>
          <w:lang w:val="en-US"/>
        </w:rPr>
        <w:t>only</w:t>
      </w:r>
      <w:r w:rsidR="00A00070">
        <w:rPr>
          <w:bCs/>
          <w:iCs/>
          <w:noProof/>
          <w:lang w:val="en-US"/>
        </w:rPr>
        <w:t xml:space="preserve"> define</w:t>
      </w:r>
      <w:r w:rsidR="005262D5">
        <w:rPr>
          <w:bCs/>
          <w:iCs/>
          <w:noProof/>
          <w:lang w:val="en-US"/>
        </w:rPr>
        <w:t>s</w:t>
      </w:r>
      <w:r w:rsidR="00A00070">
        <w:rPr>
          <w:bCs/>
          <w:iCs/>
          <w:noProof/>
          <w:lang w:val="en-US"/>
        </w:rPr>
        <w:t xml:space="preserve"> </w:t>
      </w:r>
      <w:r w:rsidR="0001745C">
        <w:rPr>
          <w:bCs/>
          <w:iCs/>
          <w:noProof/>
          <w:lang w:val="en-US"/>
        </w:rPr>
        <w:t>the</w:t>
      </w:r>
      <w:r w:rsidR="00A00070">
        <w:rPr>
          <w:bCs/>
          <w:iCs/>
          <w:noProof/>
          <w:lang w:val="en-US"/>
        </w:rPr>
        <w:t xml:space="preserve"> generic message for sending APC</w:t>
      </w:r>
      <w:r w:rsidR="0001745C">
        <w:rPr>
          <w:bCs/>
          <w:iCs/>
          <w:noProof/>
          <w:lang w:val="en-US"/>
        </w:rPr>
        <w:t xml:space="preserve"> and Yaw</w:t>
      </w:r>
      <w:r w:rsidR="00A00070">
        <w:rPr>
          <w:bCs/>
          <w:iCs/>
          <w:noProof/>
          <w:lang w:val="en-US"/>
        </w:rPr>
        <w:t xml:space="preserve"> information</w:t>
      </w:r>
      <w:r w:rsidR="0001745C">
        <w:rPr>
          <w:bCs/>
          <w:iCs/>
          <w:noProof/>
          <w:lang w:val="en-US"/>
        </w:rPr>
        <w:t xml:space="preserve">; it </w:t>
      </w:r>
      <w:r w:rsidR="00A00070">
        <w:rPr>
          <w:bCs/>
          <w:iCs/>
          <w:noProof/>
          <w:lang w:val="en-US"/>
        </w:rPr>
        <w:t xml:space="preserve">does not attempt to specify the </w:t>
      </w:r>
      <w:r w:rsidR="00417EE7">
        <w:rPr>
          <w:bCs/>
          <w:iCs/>
          <w:noProof/>
          <w:lang w:val="en-US"/>
        </w:rPr>
        <w:t>GNSS satell</w:t>
      </w:r>
      <w:r w:rsidR="0001745C">
        <w:rPr>
          <w:bCs/>
          <w:iCs/>
          <w:noProof/>
          <w:lang w:val="en-US"/>
        </w:rPr>
        <w:t>i</w:t>
      </w:r>
      <w:r w:rsidR="00417EE7">
        <w:rPr>
          <w:bCs/>
          <w:iCs/>
          <w:noProof/>
          <w:lang w:val="en-US"/>
        </w:rPr>
        <w:t xml:space="preserve">te </w:t>
      </w:r>
      <w:r w:rsidR="00A00070">
        <w:rPr>
          <w:bCs/>
          <w:iCs/>
          <w:noProof/>
          <w:lang w:val="en-US"/>
        </w:rPr>
        <w:t>APC model</w:t>
      </w:r>
      <w:r w:rsidR="00417EE7">
        <w:rPr>
          <w:bCs/>
          <w:iCs/>
          <w:noProof/>
          <w:lang w:val="en-US"/>
        </w:rPr>
        <w:t>s</w:t>
      </w:r>
      <w:r w:rsidR="00A00070">
        <w:rPr>
          <w:bCs/>
          <w:iCs/>
          <w:noProof/>
          <w:lang w:val="en-US"/>
        </w:rPr>
        <w:t xml:space="preserve"> in the specification</w:t>
      </w:r>
      <w:r w:rsidR="005262D5">
        <w:rPr>
          <w:bCs/>
          <w:iCs/>
          <w:noProof/>
          <w:lang w:val="en-US"/>
        </w:rPr>
        <w:t xml:space="preserve"> itself</w:t>
      </w:r>
      <w:r w:rsidR="00417EE7">
        <w:rPr>
          <w:bCs/>
          <w:iCs/>
          <w:noProof/>
          <w:lang w:val="en-US"/>
        </w:rPr>
        <w:t xml:space="preserve"> (these models are derived externally)</w:t>
      </w:r>
      <w:r w:rsidR="00A00070">
        <w:rPr>
          <w:bCs/>
          <w:iCs/>
          <w:noProof/>
          <w:lang w:val="en-US"/>
        </w:rPr>
        <w:t>.</w:t>
      </w:r>
    </w:p>
    <w:p w14:paraId="59FBE23E" w14:textId="77777777" w:rsidR="00D82BE1" w:rsidRDefault="00D82BE1" w:rsidP="002835B8">
      <w:pPr>
        <w:rPr>
          <w:bCs/>
          <w:iCs/>
          <w:noProof/>
          <w:lang w:val="en-US"/>
        </w:rPr>
      </w:pPr>
    </w:p>
    <w:p w14:paraId="608698C7" w14:textId="44B516F2" w:rsidR="00313CEA" w:rsidRPr="00A91BA6" w:rsidRDefault="00313CEA" w:rsidP="00313CEA">
      <w:pPr>
        <w:pStyle w:val="Heading2"/>
        <w:ind w:left="576"/>
        <w:rPr>
          <w:noProof/>
          <w:lang w:val="en-US"/>
        </w:rPr>
      </w:pPr>
      <w:r>
        <w:rPr>
          <w:noProof/>
          <w:lang w:val="en-US"/>
        </w:rPr>
        <w:t>What is the Yaw angle and its relationship to the Phase Bias?</w:t>
      </w:r>
    </w:p>
    <w:p w14:paraId="269FEA5A" w14:textId="540CF6F9" w:rsidR="00313CEA" w:rsidRDefault="00313CEA" w:rsidP="00313CEA">
      <w:pPr>
        <w:rPr>
          <w:bCs/>
          <w:iCs/>
          <w:noProof/>
          <w:lang w:val="en-US"/>
        </w:rPr>
      </w:pPr>
      <w:r w:rsidRPr="00C121C2">
        <w:rPr>
          <w:bCs/>
          <w:iCs/>
          <w:noProof/>
          <w:lang w:val="en-US"/>
        </w:rPr>
        <w:t>The phase biases and yaw angles are required to produce precise carrier phase measurements which preserve integer ambiguities.</w:t>
      </w:r>
      <w:r>
        <w:rPr>
          <w:bCs/>
          <w:iCs/>
          <w:noProof/>
          <w:lang w:val="en-US"/>
        </w:rPr>
        <w:t xml:space="preserve"> </w:t>
      </w:r>
      <w:r w:rsidRPr="00C121C2">
        <w:rPr>
          <w:bCs/>
          <w:iCs/>
          <w:noProof/>
          <w:lang w:val="en-US"/>
        </w:rPr>
        <w:t xml:space="preserve">Specifically the yaw angle is used to compute </w:t>
      </w:r>
      <w:r w:rsidR="00250D09">
        <w:rPr>
          <w:bCs/>
          <w:iCs/>
          <w:noProof/>
          <w:lang w:val="en-US"/>
        </w:rPr>
        <w:t>“</w:t>
      </w:r>
      <w:r w:rsidRPr="00C121C2">
        <w:rPr>
          <w:bCs/>
          <w:iCs/>
          <w:noProof/>
          <w:lang w:val="en-US"/>
        </w:rPr>
        <w:t>phase wind-up</w:t>
      </w:r>
      <w:r w:rsidR="00250D09">
        <w:rPr>
          <w:bCs/>
          <w:iCs/>
          <w:noProof/>
          <w:lang w:val="en-US"/>
        </w:rPr>
        <w:t>”</w:t>
      </w:r>
      <w:r w:rsidRPr="00C121C2">
        <w:rPr>
          <w:bCs/>
          <w:iCs/>
          <w:noProof/>
          <w:lang w:val="en-US"/>
        </w:rPr>
        <w:t xml:space="preserve"> which is required </w:t>
      </w:r>
      <w:r w:rsidR="00250D09">
        <w:rPr>
          <w:bCs/>
          <w:iCs/>
          <w:noProof/>
          <w:lang w:val="en-US"/>
        </w:rPr>
        <w:t>due to the circular polarization of the GNSS signals which results in change</w:t>
      </w:r>
      <w:r w:rsidR="00515F4F">
        <w:rPr>
          <w:bCs/>
          <w:iCs/>
          <w:noProof/>
          <w:lang w:val="en-US"/>
        </w:rPr>
        <w:t>s</w:t>
      </w:r>
      <w:r w:rsidR="00250D09">
        <w:rPr>
          <w:bCs/>
          <w:iCs/>
          <w:noProof/>
          <w:lang w:val="en-US"/>
        </w:rPr>
        <w:t xml:space="preserve"> in relative yaw</w:t>
      </w:r>
      <w:r w:rsidR="00515F4F">
        <w:rPr>
          <w:bCs/>
          <w:iCs/>
          <w:noProof/>
          <w:lang w:val="en-US"/>
        </w:rPr>
        <w:t>,</w:t>
      </w:r>
      <w:r w:rsidR="00250D09">
        <w:rPr>
          <w:bCs/>
          <w:iCs/>
          <w:noProof/>
          <w:lang w:val="en-US"/>
        </w:rPr>
        <w:t xml:space="preserve"> translating directly to a change in measured phase, i.e.</w:t>
      </w:r>
      <w:r w:rsidRPr="00C121C2">
        <w:rPr>
          <w:bCs/>
          <w:iCs/>
          <w:noProof/>
          <w:lang w:val="en-US"/>
        </w:rPr>
        <w:t xml:space="preserve"> a full rotation of the satellite around its antenna would result in a full cycle accumulation of the phase (with no change to pseudorange).</w:t>
      </w:r>
      <w:r>
        <w:rPr>
          <w:bCs/>
          <w:iCs/>
          <w:noProof/>
          <w:lang w:val="en-US"/>
        </w:rPr>
        <w:t xml:space="preserve"> </w:t>
      </w:r>
      <w:r w:rsidRPr="00C121C2">
        <w:rPr>
          <w:bCs/>
          <w:iCs/>
          <w:noProof/>
          <w:lang w:val="en-US"/>
        </w:rPr>
        <w:t xml:space="preserve">Because the yaw angle and phase biases are so critically intertwined the phase bias messages </w:t>
      </w:r>
      <w:r w:rsidR="00250D09">
        <w:rPr>
          <w:bCs/>
          <w:iCs/>
          <w:noProof/>
          <w:lang w:val="en-US"/>
        </w:rPr>
        <w:t>should</w:t>
      </w:r>
      <w:r w:rsidR="00250D09" w:rsidRPr="00C121C2">
        <w:rPr>
          <w:bCs/>
          <w:iCs/>
          <w:noProof/>
          <w:lang w:val="en-US"/>
        </w:rPr>
        <w:t xml:space="preserve"> </w:t>
      </w:r>
      <w:r w:rsidRPr="00C121C2">
        <w:rPr>
          <w:bCs/>
          <w:iCs/>
          <w:noProof/>
          <w:lang w:val="en-US"/>
        </w:rPr>
        <w:t>contain the yaw angle used by the correction provider.</w:t>
      </w:r>
      <w:r>
        <w:rPr>
          <w:bCs/>
          <w:iCs/>
          <w:noProof/>
          <w:lang w:val="en-US"/>
        </w:rPr>
        <w:t xml:space="preserve"> </w:t>
      </w:r>
      <w:r w:rsidRPr="00C121C2">
        <w:rPr>
          <w:bCs/>
          <w:iCs/>
          <w:noProof/>
          <w:lang w:val="en-US"/>
        </w:rPr>
        <w:t xml:space="preserve">This is primarily to ensure that the user and correction provider have both assumed the same yaw model. </w:t>
      </w:r>
    </w:p>
    <w:p w14:paraId="5FEE534A" w14:textId="49E7CF43" w:rsidR="00313CEA" w:rsidRDefault="00313CEA" w:rsidP="00313CEA">
      <w:pPr>
        <w:rPr>
          <w:bCs/>
          <w:iCs/>
          <w:noProof/>
          <w:lang w:val="en-US"/>
        </w:rPr>
      </w:pPr>
      <w:r w:rsidRPr="005A6C1E">
        <w:rPr>
          <w:b/>
          <w:iCs/>
          <w:noProof/>
          <w:lang w:val="en-US"/>
        </w:rPr>
        <w:t xml:space="preserve">Observation </w:t>
      </w:r>
      <w:r w:rsidR="005D20BE">
        <w:rPr>
          <w:b/>
          <w:iCs/>
          <w:noProof/>
          <w:lang w:val="en-US"/>
        </w:rPr>
        <w:t>6</w:t>
      </w:r>
      <w:r w:rsidRPr="005A6C1E">
        <w:rPr>
          <w:b/>
          <w:iCs/>
          <w:noProof/>
          <w:lang w:val="en-US"/>
        </w:rPr>
        <w:t xml:space="preserve">: </w:t>
      </w:r>
      <w:r>
        <w:rPr>
          <w:bCs/>
          <w:iCs/>
          <w:noProof/>
          <w:lang w:val="en-US"/>
        </w:rPr>
        <w:t xml:space="preserve">Yaw angle and Phase Bias are heavily interelated and by convetion the yaw angle is sent as part of the Phase Bias message in </w:t>
      </w:r>
      <w:r w:rsidR="004A36B6">
        <w:rPr>
          <w:bCs/>
          <w:iCs/>
          <w:noProof/>
          <w:lang w:val="en-US"/>
        </w:rPr>
        <w:t>other</w:t>
      </w:r>
      <w:r>
        <w:rPr>
          <w:bCs/>
          <w:iCs/>
          <w:noProof/>
          <w:lang w:val="en-US"/>
        </w:rPr>
        <w:t xml:space="preserve"> SSR standards.</w:t>
      </w:r>
    </w:p>
    <w:p w14:paraId="262052E1" w14:textId="77777777" w:rsidR="002835B8" w:rsidRDefault="002835B8" w:rsidP="002835B8">
      <w:pPr>
        <w:rPr>
          <w:bCs/>
          <w:iCs/>
          <w:noProof/>
          <w:lang w:val="en-US"/>
        </w:rPr>
      </w:pPr>
    </w:p>
    <w:p w14:paraId="20C2EB5F" w14:textId="6B4D0C45" w:rsidR="00CF43F8" w:rsidRPr="00A91BA6" w:rsidRDefault="00CF43F8" w:rsidP="00CF43F8">
      <w:pPr>
        <w:pStyle w:val="Heading2"/>
        <w:ind w:left="576"/>
        <w:rPr>
          <w:noProof/>
          <w:lang w:val="en-US"/>
        </w:rPr>
      </w:pPr>
      <w:r>
        <w:rPr>
          <w:noProof/>
          <w:lang w:val="en-US"/>
        </w:rPr>
        <w:t>What is the relationship between APC and Yaw angle?</w:t>
      </w:r>
    </w:p>
    <w:p w14:paraId="30B119B1" w14:textId="2B50D5EE" w:rsidR="005A7B0F" w:rsidRDefault="00E63222" w:rsidP="005A7B0F">
      <w:pPr>
        <w:rPr>
          <w:bCs/>
          <w:iCs/>
          <w:noProof/>
          <w:lang w:val="en-US"/>
        </w:rPr>
      </w:pPr>
      <w:r>
        <w:rPr>
          <w:bCs/>
          <w:iCs/>
          <w:noProof/>
          <w:lang w:val="en-US"/>
        </w:rPr>
        <w:t xml:space="preserve">Another reason for </w:t>
      </w:r>
      <w:r w:rsidR="00515F4F">
        <w:rPr>
          <w:bCs/>
          <w:iCs/>
          <w:noProof/>
          <w:lang w:val="en-US"/>
        </w:rPr>
        <w:t>needing</w:t>
      </w:r>
      <w:r>
        <w:rPr>
          <w:bCs/>
          <w:iCs/>
          <w:noProof/>
          <w:lang w:val="en-US"/>
        </w:rPr>
        <w:t xml:space="preserve"> yaw is</w:t>
      </w:r>
      <w:r w:rsidR="00417EE7">
        <w:rPr>
          <w:bCs/>
          <w:iCs/>
          <w:noProof/>
          <w:lang w:val="en-US"/>
        </w:rPr>
        <w:t xml:space="preserve"> that we</w:t>
      </w:r>
      <w:r w:rsidR="005A7B0F" w:rsidRPr="005A7B0F">
        <w:rPr>
          <w:bCs/>
          <w:iCs/>
          <w:noProof/>
          <w:lang w:val="en-US"/>
        </w:rPr>
        <w:t xml:space="preserve"> cannot always assume the PCOs to various signal frequencies are all aligned along the z-axis</w:t>
      </w:r>
      <w:r w:rsidR="005A7B0F">
        <w:rPr>
          <w:bCs/>
          <w:iCs/>
          <w:noProof/>
          <w:lang w:val="en-US"/>
        </w:rPr>
        <w:t xml:space="preserve"> (</w:t>
      </w:r>
      <w:r>
        <w:rPr>
          <w:bCs/>
          <w:iCs/>
          <w:noProof/>
          <w:lang w:val="en-US"/>
        </w:rPr>
        <w:t>see Table 1</w:t>
      </w:r>
      <w:r w:rsidR="005262D5">
        <w:rPr>
          <w:bCs/>
          <w:iCs/>
          <w:noProof/>
          <w:lang w:val="en-US"/>
        </w:rPr>
        <w:t xml:space="preserve"> definitions</w:t>
      </w:r>
      <w:r>
        <w:rPr>
          <w:bCs/>
          <w:iCs/>
          <w:noProof/>
          <w:lang w:val="en-US"/>
        </w:rPr>
        <w:t xml:space="preserve"> above</w:t>
      </w:r>
      <w:r w:rsidR="005A7B0F">
        <w:rPr>
          <w:bCs/>
          <w:iCs/>
          <w:noProof/>
          <w:lang w:val="en-US"/>
        </w:rPr>
        <w:t>)</w:t>
      </w:r>
      <w:r w:rsidR="005A7B0F" w:rsidRPr="005A7B0F">
        <w:rPr>
          <w:bCs/>
          <w:iCs/>
          <w:noProof/>
          <w:lang w:val="en-US"/>
        </w:rPr>
        <w:t>. In practice the A</w:t>
      </w:r>
      <w:r w:rsidR="00E0530B">
        <w:rPr>
          <w:bCs/>
          <w:iCs/>
          <w:noProof/>
          <w:lang w:val="en-US"/>
        </w:rPr>
        <w:t>NTEX</w:t>
      </w:r>
      <w:r w:rsidR="005A7B0F" w:rsidRPr="005A7B0F">
        <w:rPr>
          <w:bCs/>
          <w:iCs/>
          <w:noProof/>
          <w:lang w:val="en-US"/>
        </w:rPr>
        <w:t xml:space="preserve"> files from IGS also show minor variations in the </w:t>
      </w:r>
      <w:r w:rsidR="00250D09">
        <w:rPr>
          <w:bCs/>
          <w:iCs/>
          <w:noProof/>
          <w:lang w:val="en-US"/>
        </w:rPr>
        <w:t>x</w:t>
      </w:r>
      <w:r w:rsidR="005A7B0F" w:rsidRPr="005A7B0F">
        <w:rPr>
          <w:bCs/>
          <w:iCs/>
          <w:noProof/>
          <w:lang w:val="en-US"/>
        </w:rPr>
        <w:t xml:space="preserve"> and y directions, in which case the user must ensure they are applying the same </w:t>
      </w:r>
      <w:r w:rsidR="00515F4F">
        <w:rPr>
          <w:bCs/>
          <w:iCs/>
          <w:noProof/>
          <w:lang w:val="en-US"/>
        </w:rPr>
        <w:t>y</w:t>
      </w:r>
      <w:r w:rsidR="005A7B0F" w:rsidRPr="005A7B0F">
        <w:rPr>
          <w:bCs/>
          <w:iCs/>
          <w:noProof/>
          <w:lang w:val="en-US"/>
        </w:rPr>
        <w:t>aw angle as the correction</w:t>
      </w:r>
      <w:r w:rsidR="005262D5">
        <w:rPr>
          <w:bCs/>
          <w:iCs/>
          <w:noProof/>
          <w:lang w:val="en-US"/>
        </w:rPr>
        <w:t>s</w:t>
      </w:r>
      <w:r w:rsidR="005A7B0F" w:rsidRPr="005A7B0F">
        <w:rPr>
          <w:bCs/>
          <w:iCs/>
          <w:noProof/>
          <w:lang w:val="en-US"/>
        </w:rPr>
        <w:t xml:space="preserve"> provider.</w:t>
      </w:r>
      <w:r w:rsidR="005A7B0F">
        <w:rPr>
          <w:bCs/>
          <w:iCs/>
          <w:noProof/>
          <w:lang w:val="en-US"/>
        </w:rPr>
        <w:t xml:space="preserve"> Although these variations are minor and typically at the millimeter level, they </w:t>
      </w:r>
      <w:r w:rsidR="00417EE7">
        <w:rPr>
          <w:bCs/>
          <w:iCs/>
          <w:noProof/>
          <w:lang w:val="en-US"/>
        </w:rPr>
        <w:t>c</w:t>
      </w:r>
      <w:r w:rsidR="005A7B0F">
        <w:rPr>
          <w:bCs/>
          <w:iCs/>
          <w:noProof/>
          <w:lang w:val="en-US"/>
        </w:rPr>
        <w:t xml:space="preserve">an still impact the resulting accuracy of </w:t>
      </w:r>
      <w:r w:rsidR="00F80406">
        <w:rPr>
          <w:bCs/>
          <w:iCs/>
          <w:noProof/>
          <w:lang w:val="en-US"/>
        </w:rPr>
        <w:t xml:space="preserve">the </w:t>
      </w:r>
      <w:r w:rsidR="005A7B0F">
        <w:rPr>
          <w:bCs/>
          <w:iCs/>
          <w:noProof/>
          <w:lang w:val="en-US"/>
        </w:rPr>
        <w:t>estimated position if not handled correctly.</w:t>
      </w:r>
    </w:p>
    <w:p w14:paraId="4DC54960" w14:textId="15886673" w:rsidR="005A7B0F" w:rsidRPr="005A7B0F" w:rsidRDefault="005A7B0F" w:rsidP="005A7B0F">
      <w:pPr>
        <w:rPr>
          <w:bCs/>
          <w:iCs/>
          <w:noProof/>
          <w:lang w:val="en-US"/>
        </w:rPr>
      </w:pPr>
      <w:r>
        <w:rPr>
          <w:bCs/>
          <w:iCs/>
          <w:noProof/>
          <w:lang w:val="en-US"/>
        </w:rPr>
        <w:t xml:space="preserve">Another reason for adding </w:t>
      </w:r>
      <w:r w:rsidR="00250D09">
        <w:rPr>
          <w:bCs/>
          <w:iCs/>
          <w:noProof/>
          <w:lang w:val="en-US"/>
        </w:rPr>
        <w:t>y</w:t>
      </w:r>
      <w:r w:rsidR="00417EE7">
        <w:rPr>
          <w:bCs/>
          <w:iCs/>
          <w:noProof/>
          <w:lang w:val="en-US"/>
        </w:rPr>
        <w:t>aw</w:t>
      </w:r>
      <w:r>
        <w:rPr>
          <w:bCs/>
          <w:iCs/>
          <w:noProof/>
          <w:lang w:val="en-US"/>
        </w:rPr>
        <w:t xml:space="preserve"> is that it’s initial omission in Rel-16 seems to have been an oversight</w:t>
      </w:r>
      <w:r w:rsidR="00417EE7">
        <w:rPr>
          <w:bCs/>
          <w:iCs/>
          <w:noProof/>
          <w:lang w:val="en-US"/>
        </w:rPr>
        <w:t xml:space="preserve"> </w:t>
      </w:r>
      <w:r w:rsidR="005262D5">
        <w:rPr>
          <w:bCs/>
          <w:iCs/>
          <w:noProof/>
          <w:lang w:val="en-US"/>
        </w:rPr>
        <w:t>which leads to</w:t>
      </w:r>
      <w:r w:rsidR="00417EE7">
        <w:rPr>
          <w:bCs/>
          <w:iCs/>
          <w:noProof/>
          <w:lang w:val="en-US"/>
        </w:rPr>
        <w:t xml:space="preserve"> ambiguity </w:t>
      </w:r>
      <w:r w:rsidR="005262D5">
        <w:rPr>
          <w:bCs/>
          <w:iCs/>
          <w:noProof/>
          <w:lang w:val="en-US"/>
        </w:rPr>
        <w:t>when</w:t>
      </w:r>
      <w:r w:rsidR="00417EE7">
        <w:rPr>
          <w:bCs/>
          <w:iCs/>
          <w:noProof/>
          <w:lang w:val="en-US"/>
        </w:rPr>
        <w:t xml:space="preserve"> interpreting the current version of LPP</w:t>
      </w:r>
      <w:r>
        <w:rPr>
          <w:bCs/>
          <w:iCs/>
          <w:noProof/>
          <w:lang w:val="en-US"/>
        </w:rPr>
        <w:t>. For example, t</w:t>
      </w:r>
      <w:r w:rsidRPr="005A7B0F">
        <w:rPr>
          <w:bCs/>
          <w:iCs/>
          <w:noProof/>
          <w:lang w:val="en-US"/>
        </w:rPr>
        <w:t xml:space="preserve">he SSR extensions </w:t>
      </w:r>
      <w:r>
        <w:rPr>
          <w:bCs/>
          <w:iCs/>
          <w:noProof/>
          <w:lang w:val="en-US"/>
        </w:rPr>
        <w:t>defined in</w:t>
      </w:r>
      <w:r w:rsidRPr="005A7B0F">
        <w:rPr>
          <w:bCs/>
          <w:iCs/>
          <w:noProof/>
          <w:lang w:val="en-US"/>
        </w:rPr>
        <w:t xml:space="preserve"> R16 (</w:t>
      </w:r>
      <w:r w:rsidR="00E63222">
        <w:rPr>
          <w:bCs/>
          <w:iCs/>
          <w:noProof/>
          <w:lang w:val="en-US"/>
        </w:rPr>
        <w:t xml:space="preserve">e.g. </w:t>
      </w:r>
      <w:r w:rsidRPr="005A7B0F">
        <w:rPr>
          <w:bCs/>
          <w:iCs/>
          <w:noProof/>
          <w:lang w:val="en-US"/>
        </w:rPr>
        <w:t>Phase Bias, Iono/Tropo, Grid Definitions) were initially mapped from CLAS</w:t>
      </w:r>
      <w:r w:rsidR="00417EE7">
        <w:rPr>
          <w:bCs/>
          <w:iCs/>
          <w:noProof/>
          <w:lang w:val="en-US"/>
        </w:rPr>
        <w:t xml:space="preserve"> but in CLAS</w:t>
      </w:r>
      <w:r w:rsidRPr="005A7B0F">
        <w:rPr>
          <w:bCs/>
          <w:iCs/>
          <w:noProof/>
          <w:lang w:val="en-US"/>
        </w:rPr>
        <w:t xml:space="preserve"> there is no Yaw angle specified</w:t>
      </w:r>
      <w:r w:rsidR="00417EE7">
        <w:rPr>
          <w:bCs/>
          <w:iCs/>
          <w:noProof/>
          <w:lang w:val="en-US"/>
        </w:rPr>
        <w:t>, as noted in the CLAS specification:</w:t>
      </w:r>
    </w:p>
    <w:p w14:paraId="249CBDAB" w14:textId="4AAFD928" w:rsidR="005A7B0F" w:rsidRPr="005A7B0F" w:rsidRDefault="005A7B0F" w:rsidP="005A7B0F">
      <w:pPr>
        <w:ind w:left="284"/>
        <w:rPr>
          <w:bCs/>
          <w:i/>
          <w:noProof/>
          <w:lang w:val="en-US"/>
        </w:rPr>
      </w:pPr>
      <w:r w:rsidRPr="005A7B0F">
        <w:rPr>
          <w:bCs/>
          <w:i/>
          <w:noProof/>
          <w:lang w:val="en-US"/>
        </w:rPr>
        <w:t>Note that in the phase wind up computation, a satellite yaw angle used for the computation is always zero. It is not necessary to use a satellite attitude model.</w:t>
      </w:r>
    </w:p>
    <w:p w14:paraId="7E344078" w14:textId="5D9475CF" w:rsidR="00417EE7" w:rsidRDefault="005A7B0F" w:rsidP="005A7B0F">
      <w:pPr>
        <w:rPr>
          <w:bCs/>
          <w:iCs/>
          <w:noProof/>
          <w:lang w:val="en-US"/>
        </w:rPr>
      </w:pPr>
      <w:r w:rsidRPr="005A7B0F">
        <w:rPr>
          <w:bCs/>
          <w:iCs/>
          <w:noProof/>
          <w:lang w:val="en-US"/>
        </w:rPr>
        <w:t xml:space="preserve">Whereas in </w:t>
      </w:r>
      <w:r>
        <w:rPr>
          <w:bCs/>
          <w:iCs/>
          <w:noProof/>
          <w:lang w:val="en-US"/>
        </w:rPr>
        <w:t xml:space="preserve">RTCM </w:t>
      </w:r>
      <w:r w:rsidR="00417EE7">
        <w:rPr>
          <w:bCs/>
          <w:iCs/>
          <w:noProof/>
          <w:lang w:val="en-US"/>
        </w:rPr>
        <w:t xml:space="preserve">and IGS </w:t>
      </w:r>
      <w:r w:rsidRPr="005A7B0F">
        <w:rPr>
          <w:bCs/>
          <w:iCs/>
          <w:noProof/>
          <w:lang w:val="en-US"/>
        </w:rPr>
        <w:t xml:space="preserve">the Yaw </w:t>
      </w:r>
      <w:r>
        <w:rPr>
          <w:bCs/>
          <w:iCs/>
          <w:noProof/>
          <w:lang w:val="en-US"/>
        </w:rPr>
        <w:t>angle is</w:t>
      </w:r>
      <w:r w:rsidRPr="005A7B0F">
        <w:rPr>
          <w:bCs/>
          <w:iCs/>
          <w:noProof/>
          <w:lang w:val="en-US"/>
        </w:rPr>
        <w:t xml:space="preserve"> discussed extensively</w:t>
      </w:r>
      <w:r w:rsidR="00F80406">
        <w:rPr>
          <w:bCs/>
          <w:iCs/>
          <w:noProof/>
          <w:lang w:val="en-US"/>
        </w:rPr>
        <w:t xml:space="preserve"> and is</w:t>
      </w:r>
      <w:r w:rsidRPr="005A7B0F">
        <w:rPr>
          <w:bCs/>
          <w:iCs/>
          <w:noProof/>
          <w:lang w:val="en-US"/>
        </w:rPr>
        <w:t xml:space="preserve"> </w:t>
      </w:r>
      <w:r w:rsidR="00417EE7">
        <w:rPr>
          <w:bCs/>
          <w:iCs/>
          <w:noProof/>
          <w:lang w:val="en-US"/>
        </w:rPr>
        <w:t>already supported in the IGS SSR standard</w:t>
      </w:r>
      <w:r w:rsidR="00F80406">
        <w:rPr>
          <w:bCs/>
          <w:iCs/>
          <w:noProof/>
          <w:lang w:val="en-US"/>
        </w:rPr>
        <w:t xml:space="preserve"> [15]</w:t>
      </w:r>
      <w:r w:rsidR="00417EE7">
        <w:rPr>
          <w:bCs/>
          <w:iCs/>
          <w:noProof/>
          <w:lang w:val="en-US"/>
        </w:rPr>
        <w:t xml:space="preserve"> </w:t>
      </w:r>
      <w:r w:rsidR="00F80406">
        <w:rPr>
          <w:bCs/>
          <w:iCs/>
          <w:noProof/>
          <w:lang w:val="en-US"/>
        </w:rPr>
        <w:t xml:space="preserve">along with in-principle agreement to include it </w:t>
      </w:r>
      <w:r w:rsidRPr="005A7B0F">
        <w:rPr>
          <w:bCs/>
          <w:iCs/>
          <w:noProof/>
          <w:lang w:val="en-US"/>
        </w:rPr>
        <w:t xml:space="preserve">in the latest </w:t>
      </w:r>
      <w:r w:rsidR="00417EE7">
        <w:rPr>
          <w:bCs/>
          <w:iCs/>
          <w:noProof/>
          <w:lang w:val="en-US"/>
        </w:rPr>
        <w:t xml:space="preserve">RTCM </w:t>
      </w:r>
      <w:r w:rsidRPr="005A7B0F">
        <w:rPr>
          <w:bCs/>
          <w:iCs/>
          <w:noProof/>
          <w:lang w:val="en-US"/>
        </w:rPr>
        <w:t xml:space="preserve">SSR </w:t>
      </w:r>
      <w:r>
        <w:rPr>
          <w:bCs/>
          <w:iCs/>
          <w:noProof/>
          <w:lang w:val="en-US"/>
        </w:rPr>
        <w:t xml:space="preserve">extensions </w:t>
      </w:r>
      <w:r w:rsidRPr="005A7B0F">
        <w:rPr>
          <w:bCs/>
          <w:iCs/>
          <w:noProof/>
          <w:lang w:val="en-US"/>
        </w:rPr>
        <w:t>(still under development)</w:t>
      </w:r>
      <w:r>
        <w:rPr>
          <w:bCs/>
          <w:iCs/>
          <w:noProof/>
          <w:lang w:val="en-US"/>
        </w:rPr>
        <w:t xml:space="preserve">. </w:t>
      </w:r>
      <w:r w:rsidR="00F80406">
        <w:rPr>
          <w:bCs/>
          <w:iCs/>
          <w:noProof/>
          <w:lang w:val="en-US"/>
        </w:rPr>
        <w:t>Note that the</w:t>
      </w:r>
      <w:r w:rsidRPr="005A7B0F">
        <w:rPr>
          <w:bCs/>
          <w:iCs/>
          <w:noProof/>
          <w:lang w:val="en-US"/>
        </w:rPr>
        <w:t xml:space="preserve"> IGS SSR standard was heavily aligned to the initial RTCM drafts.</w:t>
      </w:r>
      <w:r>
        <w:rPr>
          <w:bCs/>
          <w:iCs/>
          <w:noProof/>
          <w:lang w:val="en-US"/>
        </w:rPr>
        <w:t xml:space="preserve"> </w:t>
      </w:r>
    </w:p>
    <w:p w14:paraId="6AB1A82C" w14:textId="36009D5E" w:rsidR="005A7B0F" w:rsidRDefault="005A7B0F" w:rsidP="005A7B0F">
      <w:pPr>
        <w:rPr>
          <w:bCs/>
          <w:iCs/>
          <w:noProof/>
          <w:lang w:val="en-US"/>
        </w:rPr>
      </w:pPr>
      <w:r w:rsidRPr="005A7B0F">
        <w:rPr>
          <w:bCs/>
          <w:iCs/>
          <w:noProof/>
          <w:lang w:val="en-US"/>
        </w:rPr>
        <w:t xml:space="preserve">Both IGS and RTCM </w:t>
      </w:r>
      <w:r w:rsidR="00417EE7">
        <w:rPr>
          <w:bCs/>
          <w:iCs/>
          <w:noProof/>
          <w:lang w:val="en-US"/>
        </w:rPr>
        <w:t>allow for a yaw value to be zero or non-zero</w:t>
      </w:r>
      <w:r w:rsidRPr="005A7B0F">
        <w:rPr>
          <w:bCs/>
          <w:iCs/>
          <w:noProof/>
          <w:lang w:val="en-US"/>
        </w:rPr>
        <w:t xml:space="preserve">. </w:t>
      </w:r>
      <w:r w:rsidR="00E63222">
        <w:rPr>
          <w:bCs/>
          <w:iCs/>
          <w:noProof/>
          <w:lang w:val="en-US"/>
        </w:rPr>
        <w:t>The</w:t>
      </w:r>
      <w:r w:rsidRPr="005A7B0F">
        <w:rPr>
          <w:bCs/>
          <w:iCs/>
          <w:noProof/>
          <w:lang w:val="en-US"/>
        </w:rPr>
        <w:t xml:space="preserve"> key difference to CLAS is that by sending the </w:t>
      </w:r>
      <w:r w:rsidR="00E63222">
        <w:rPr>
          <w:bCs/>
          <w:iCs/>
          <w:noProof/>
          <w:lang w:val="en-US"/>
        </w:rPr>
        <w:t xml:space="preserve">yaw </w:t>
      </w:r>
      <w:r>
        <w:rPr>
          <w:bCs/>
          <w:iCs/>
          <w:noProof/>
          <w:lang w:val="en-US"/>
        </w:rPr>
        <w:t>(rather than assuming a zero condition</w:t>
      </w:r>
      <w:r w:rsidR="00E63222">
        <w:rPr>
          <w:bCs/>
          <w:iCs/>
          <w:noProof/>
          <w:lang w:val="en-US"/>
        </w:rPr>
        <w:t>) the provider’s</w:t>
      </w:r>
      <w:r>
        <w:rPr>
          <w:bCs/>
          <w:iCs/>
          <w:noProof/>
          <w:lang w:val="en-US"/>
        </w:rPr>
        <w:t xml:space="preserve"> choice is </w:t>
      </w:r>
      <w:r w:rsidRPr="005A7B0F">
        <w:rPr>
          <w:bCs/>
          <w:iCs/>
          <w:noProof/>
          <w:lang w:val="en-US"/>
        </w:rPr>
        <w:t>communicated explicitly.</w:t>
      </w:r>
      <w:r>
        <w:rPr>
          <w:bCs/>
          <w:iCs/>
          <w:noProof/>
          <w:lang w:val="en-US"/>
        </w:rPr>
        <w:t xml:space="preserve"> </w:t>
      </w:r>
      <w:r w:rsidRPr="005A7B0F">
        <w:rPr>
          <w:bCs/>
          <w:iCs/>
          <w:noProof/>
          <w:lang w:val="en-US"/>
        </w:rPr>
        <w:t xml:space="preserve">Otherwise, the UE and correction provider must adhere to the zero yaw condition, which is </w:t>
      </w:r>
      <w:r w:rsidR="00417EE7">
        <w:rPr>
          <w:bCs/>
          <w:iCs/>
          <w:noProof/>
          <w:lang w:val="en-US"/>
        </w:rPr>
        <w:t>fine if the</w:t>
      </w:r>
      <w:r w:rsidRPr="005A7B0F">
        <w:rPr>
          <w:bCs/>
          <w:iCs/>
          <w:noProof/>
          <w:lang w:val="en-US"/>
        </w:rPr>
        <w:t xml:space="preserve"> correction provider is always known (i.e. CLAS), but this is not the case in 3GPP where the UE requires interoperability with different providers.</w:t>
      </w:r>
    </w:p>
    <w:p w14:paraId="68DF198A" w14:textId="4ECB7304" w:rsidR="002A1728" w:rsidRDefault="002A1728" w:rsidP="002A1728">
      <w:pPr>
        <w:rPr>
          <w:bCs/>
          <w:iCs/>
          <w:noProof/>
          <w:lang w:val="en-US"/>
        </w:rPr>
      </w:pPr>
      <w:r w:rsidRPr="005A6C1E">
        <w:rPr>
          <w:b/>
          <w:iCs/>
          <w:noProof/>
          <w:lang w:val="en-US"/>
        </w:rPr>
        <w:t xml:space="preserve">Observation </w:t>
      </w:r>
      <w:r w:rsidR="005D20BE">
        <w:rPr>
          <w:b/>
          <w:iCs/>
          <w:noProof/>
          <w:lang w:val="en-US"/>
        </w:rPr>
        <w:t>7</w:t>
      </w:r>
      <w:r w:rsidRPr="005A6C1E">
        <w:rPr>
          <w:b/>
          <w:iCs/>
          <w:noProof/>
          <w:lang w:val="en-US"/>
        </w:rPr>
        <w:t xml:space="preserve">: </w:t>
      </w:r>
      <w:r>
        <w:rPr>
          <w:bCs/>
          <w:iCs/>
          <w:noProof/>
          <w:lang w:val="en-US"/>
        </w:rPr>
        <w:t xml:space="preserve">Yaw angle is already adopted </w:t>
      </w:r>
      <w:r w:rsidR="00417EE7">
        <w:rPr>
          <w:bCs/>
          <w:iCs/>
          <w:noProof/>
          <w:lang w:val="en-US"/>
        </w:rPr>
        <w:t xml:space="preserve">in </w:t>
      </w:r>
      <w:r>
        <w:rPr>
          <w:bCs/>
          <w:iCs/>
          <w:noProof/>
          <w:lang w:val="en-US"/>
        </w:rPr>
        <w:t>IGS</w:t>
      </w:r>
      <w:r w:rsidR="00417EE7">
        <w:rPr>
          <w:bCs/>
          <w:iCs/>
          <w:noProof/>
          <w:lang w:val="en-US"/>
        </w:rPr>
        <w:t xml:space="preserve"> and proposed in RTCM and it is</w:t>
      </w:r>
      <w:r>
        <w:rPr>
          <w:bCs/>
          <w:iCs/>
          <w:noProof/>
          <w:lang w:val="en-US"/>
        </w:rPr>
        <w:t xml:space="preserve"> necessary </w:t>
      </w:r>
      <w:r w:rsidR="00417EE7">
        <w:rPr>
          <w:bCs/>
          <w:iCs/>
          <w:noProof/>
          <w:lang w:val="en-US"/>
        </w:rPr>
        <w:t>to support this param</w:t>
      </w:r>
      <w:r w:rsidR="00F80406">
        <w:rPr>
          <w:bCs/>
          <w:iCs/>
          <w:noProof/>
          <w:lang w:val="en-US"/>
        </w:rPr>
        <w:t>e</w:t>
      </w:r>
      <w:r w:rsidR="00417EE7">
        <w:rPr>
          <w:bCs/>
          <w:iCs/>
          <w:noProof/>
          <w:lang w:val="en-US"/>
        </w:rPr>
        <w:t xml:space="preserve">ter </w:t>
      </w:r>
      <w:r>
        <w:rPr>
          <w:bCs/>
          <w:iCs/>
          <w:noProof/>
          <w:lang w:val="en-US"/>
        </w:rPr>
        <w:t xml:space="preserve">to account </w:t>
      </w:r>
      <w:r w:rsidR="00F80406">
        <w:rPr>
          <w:bCs/>
          <w:iCs/>
          <w:noProof/>
          <w:lang w:val="en-US"/>
        </w:rPr>
        <w:t>for the phase wind-up and</w:t>
      </w:r>
      <w:r>
        <w:rPr>
          <w:bCs/>
          <w:iCs/>
          <w:noProof/>
          <w:lang w:val="en-US"/>
        </w:rPr>
        <w:t xml:space="preserve"> potential variations in the satellite PCO.</w:t>
      </w:r>
    </w:p>
    <w:p w14:paraId="7329B2A7" w14:textId="77777777" w:rsidR="00C121C2" w:rsidRDefault="00C121C2" w:rsidP="002A1728">
      <w:pPr>
        <w:rPr>
          <w:bCs/>
          <w:iCs/>
          <w:noProof/>
          <w:lang w:val="en-US"/>
        </w:rPr>
      </w:pPr>
    </w:p>
    <w:p w14:paraId="61DD2030" w14:textId="7DA9E875" w:rsidR="00C121C2" w:rsidRPr="00A91BA6" w:rsidRDefault="00C121C2" w:rsidP="00C121C2">
      <w:pPr>
        <w:pStyle w:val="Heading2"/>
        <w:ind w:left="576"/>
        <w:rPr>
          <w:noProof/>
          <w:lang w:val="en-US"/>
        </w:rPr>
      </w:pPr>
      <w:r>
        <w:rPr>
          <w:noProof/>
          <w:lang w:val="en-US"/>
        </w:rPr>
        <w:lastRenderedPageBreak/>
        <w:t xml:space="preserve">What </w:t>
      </w:r>
      <w:r w:rsidR="00417EE7">
        <w:rPr>
          <w:noProof/>
          <w:lang w:val="en-US"/>
        </w:rPr>
        <w:t>does it mean for</w:t>
      </w:r>
      <w:r w:rsidR="007C6C5E">
        <w:rPr>
          <w:noProof/>
          <w:lang w:val="en-US"/>
        </w:rPr>
        <w:t xml:space="preserve"> </w:t>
      </w:r>
      <w:r w:rsidR="00417EE7">
        <w:rPr>
          <w:noProof/>
          <w:lang w:val="en-US"/>
        </w:rPr>
        <w:t xml:space="preserve">GNSS </w:t>
      </w:r>
      <w:r w:rsidR="007C6C5E">
        <w:rPr>
          <w:noProof/>
          <w:lang w:val="en-US"/>
        </w:rPr>
        <w:t>functi</w:t>
      </w:r>
      <w:r w:rsidR="00417EE7">
        <w:rPr>
          <w:noProof/>
          <w:lang w:val="en-US"/>
        </w:rPr>
        <w:t>onality</w:t>
      </w:r>
      <w:r w:rsidR="007C6C5E">
        <w:rPr>
          <w:noProof/>
          <w:lang w:val="en-US"/>
        </w:rPr>
        <w:t xml:space="preserve"> and performance</w:t>
      </w:r>
      <w:r>
        <w:rPr>
          <w:noProof/>
          <w:lang w:val="en-US"/>
        </w:rPr>
        <w:t>?</w:t>
      </w:r>
    </w:p>
    <w:p w14:paraId="4E0AA1EB" w14:textId="61079D42" w:rsidR="00313CEA" w:rsidRPr="003A4DE8" w:rsidRDefault="00313CEA" w:rsidP="00313CEA">
      <w:pPr>
        <w:pStyle w:val="ListParagraph"/>
        <w:numPr>
          <w:ilvl w:val="0"/>
          <w:numId w:val="13"/>
        </w:numPr>
        <w:rPr>
          <w:bCs/>
          <w:iCs/>
          <w:noProof/>
          <w:sz w:val="20"/>
          <w:szCs w:val="20"/>
          <w:lang w:val="en-US"/>
        </w:rPr>
      </w:pPr>
      <w:r w:rsidRPr="007C6C5E">
        <w:rPr>
          <w:b/>
          <w:iCs/>
          <w:noProof/>
          <w:sz w:val="20"/>
          <w:szCs w:val="20"/>
          <w:lang w:val="en-US"/>
        </w:rPr>
        <w:t>Interoperability:</w:t>
      </w:r>
      <w:r>
        <w:rPr>
          <w:bCs/>
          <w:iCs/>
          <w:noProof/>
          <w:sz w:val="20"/>
          <w:szCs w:val="20"/>
          <w:lang w:val="en-US"/>
        </w:rPr>
        <w:t xml:space="preserve"> latest version of the APC and the choice of yaw condition are communicated explicitely in the assistance data</w:t>
      </w:r>
      <w:r w:rsidR="00250D09">
        <w:rPr>
          <w:bCs/>
          <w:iCs/>
          <w:noProof/>
          <w:sz w:val="20"/>
          <w:szCs w:val="20"/>
          <w:lang w:val="en-US"/>
        </w:rPr>
        <w:t xml:space="preserve"> and there is no possibility of inconsistency between UE and network</w:t>
      </w:r>
      <w:r w:rsidR="00E63222">
        <w:rPr>
          <w:bCs/>
          <w:iCs/>
          <w:noProof/>
          <w:sz w:val="20"/>
          <w:szCs w:val="20"/>
          <w:lang w:val="en-US"/>
        </w:rPr>
        <w:t>.</w:t>
      </w:r>
    </w:p>
    <w:p w14:paraId="435A7ABF" w14:textId="5970D46F" w:rsidR="003A4DE8" w:rsidRPr="003A4DE8" w:rsidRDefault="007C6C5E" w:rsidP="003A4DE8">
      <w:pPr>
        <w:pStyle w:val="ListParagraph"/>
        <w:numPr>
          <w:ilvl w:val="0"/>
          <w:numId w:val="13"/>
        </w:numPr>
        <w:rPr>
          <w:bCs/>
          <w:iCs/>
          <w:noProof/>
          <w:sz w:val="20"/>
          <w:szCs w:val="20"/>
          <w:lang w:val="en-US"/>
        </w:rPr>
      </w:pPr>
      <w:r w:rsidRPr="007C6C5E">
        <w:rPr>
          <w:b/>
          <w:iCs/>
          <w:noProof/>
          <w:sz w:val="20"/>
          <w:szCs w:val="20"/>
          <w:lang w:val="en-US"/>
        </w:rPr>
        <w:t>Bandwidth:</w:t>
      </w:r>
      <w:r>
        <w:rPr>
          <w:bCs/>
          <w:iCs/>
          <w:noProof/>
          <w:sz w:val="20"/>
          <w:szCs w:val="20"/>
          <w:lang w:val="en-US"/>
        </w:rPr>
        <w:t xml:space="preserve"> </w:t>
      </w:r>
      <w:r w:rsidR="00E0530B">
        <w:rPr>
          <w:bCs/>
          <w:iCs/>
          <w:noProof/>
          <w:sz w:val="20"/>
          <w:szCs w:val="20"/>
          <w:lang w:val="en-US"/>
        </w:rPr>
        <w:t>marginal increase due to</w:t>
      </w:r>
      <w:r w:rsidR="00417EE7">
        <w:rPr>
          <w:bCs/>
          <w:iCs/>
          <w:noProof/>
          <w:sz w:val="20"/>
          <w:szCs w:val="20"/>
          <w:lang w:val="en-US"/>
        </w:rPr>
        <w:t xml:space="preserve"> small message size and infrequent updating</w:t>
      </w:r>
      <w:r>
        <w:rPr>
          <w:bCs/>
          <w:iCs/>
          <w:noProof/>
          <w:sz w:val="20"/>
          <w:szCs w:val="20"/>
          <w:lang w:val="en-US"/>
        </w:rPr>
        <w:t>:</w:t>
      </w:r>
      <w:r w:rsidR="003A4DE8" w:rsidRPr="003A4DE8">
        <w:rPr>
          <w:bCs/>
          <w:iCs/>
          <w:noProof/>
          <w:sz w:val="20"/>
          <w:szCs w:val="20"/>
          <w:lang w:val="en-US"/>
        </w:rPr>
        <w:t xml:space="preserve"> see </w:t>
      </w:r>
      <w:r w:rsidR="0036134B">
        <w:rPr>
          <w:bCs/>
          <w:iCs/>
          <w:noProof/>
          <w:sz w:val="20"/>
          <w:szCs w:val="20"/>
          <w:lang w:val="en-US"/>
        </w:rPr>
        <w:t>TP below</w:t>
      </w:r>
      <w:r w:rsidR="00F80406">
        <w:rPr>
          <w:bCs/>
          <w:iCs/>
          <w:noProof/>
          <w:sz w:val="20"/>
          <w:szCs w:val="20"/>
          <w:lang w:val="en-US"/>
        </w:rPr>
        <w:t>.</w:t>
      </w:r>
    </w:p>
    <w:p w14:paraId="7BDC3428" w14:textId="58927B24" w:rsidR="003A4DE8" w:rsidRPr="003A4DE8" w:rsidRDefault="00F80406" w:rsidP="003A4DE8">
      <w:pPr>
        <w:pStyle w:val="ListParagraph"/>
        <w:numPr>
          <w:ilvl w:val="0"/>
          <w:numId w:val="13"/>
        </w:numPr>
        <w:rPr>
          <w:bCs/>
          <w:iCs/>
          <w:noProof/>
          <w:sz w:val="20"/>
          <w:szCs w:val="20"/>
          <w:lang w:val="en-US"/>
        </w:rPr>
      </w:pPr>
      <w:r>
        <w:rPr>
          <w:b/>
          <w:iCs/>
          <w:noProof/>
          <w:sz w:val="20"/>
          <w:szCs w:val="20"/>
          <w:lang w:val="en-US"/>
        </w:rPr>
        <w:t>Simlified</w:t>
      </w:r>
      <w:r w:rsidR="0036134B" w:rsidRPr="007C6C5E">
        <w:rPr>
          <w:b/>
          <w:iCs/>
          <w:noProof/>
          <w:sz w:val="20"/>
          <w:szCs w:val="20"/>
          <w:lang w:val="en-US"/>
        </w:rPr>
        <w:t xml:space="preserve"> UE</w:t>
      </w:r>
      <w:r w:rsidR="007C6C5E" w:rsidRPr="007C6C5E">
        <w:rPr>
          <w:b/>
          <w:iCs/>
          <w:noProof/>
          <w:sz w:val="20"/>
          <w:szCs w:val="20"/>
          <w:lang w:val="en-US"/>
        </w:rPr>
        <w:t>:</w:t>
      </w:r>
      <w:r w:rsidR="003A4DE8" w:rsidRPr="003A4DE8">
        <w:rPr>
          <w:bCs/>
          <w:iCs/>
          <w:noProof/>
          <w:sz w:val="20"/>
          <w:szCs w:val="20"/>
          <w:lang w:val="en-US"/>
        </w:rPr>
        <w:t xml:space="preserve"> no need to </w:t>
      </w:r>
      <w:r w:rsidR="007C6C5E">
        <w:rPr>
          <w:bCs/>
          <w:iCs/>
          <w:noProof/>
          <w:sz w:val="20"/>
          <w:szCs w:val="20"/>
          <w:lang w:val="en-US"/>
        </w:rPr>
        <w:t>update APC manually</w:t>
      </w:r>
      <w:r>
        <w:rPr>
          <w:bCs/>
          <w:iCs/>
          <w:noProof/>
          <w:sz w:val="20"/>
          <w:szCs w:val="20"/>
          <w:lang w:val="en-US"/>
        </w:rPr>
        <w:t>.</w:t>
      </w:r>
    </w:p>
    <w:p w14:paraId="7D302747" w14:textId="5C9B625E" w:rsidR="003A4DE8" w:rsidRDefault="007C6C5E" w:rsidP="003A4DE8">
      <w:pPr>
        <w:pStyle w:val="ListParagraph"/>
        <w:numPr>
          <w:ilvl w:val="0"/>
          <w:numId w:val="13"/>
        </w:numPr>
        <w:rPr>
          <w:bCs/>
          <w:iCs/>
          <w:noProof/>
          <w:sz w:val="20"/>
          <w:szCs w:val="20"/>
          <w:lang w:val="en-US"/>
        </w:rPr>
      </w:pPr>
      <w:r w:rsidRPr="007C6C5E">
        <w:rPr>
          <w:b/>
          <w:iCs/>
          <w:noProof/>
          <w:sz w:val="20"/>
          <w:szCs w:val="20"/>
          <w:lang w:val="en-US"/>
        </w:rPr>
        <w:t>Accuracy:</w:t>
      </w:r>
      <w:r>
        <w:rPr>
          <w:bCs/>
          <w:iCs/>
          <w:noProof/>
          <w:sz w:val="20"/>
          <w:szCs w:val="20"/>
          <w:lang w:val="en-US"/>
        </w:rPr>
        <w:t xml:space="preserve"> i</w:t>
      </w:r>
      <w:r w:rsidR="003A4DE8" w:rsidRPr="003A4DE8">
        <w:rPr>
          <w:bCs/>
          <w:iCs/>
          <w:noProof/>
          <w:sz w:val="20"/>
          <w:szCs w:val="20"/>
          <w:lang w:val="en-US"/>
        </w:rPr>
        <w:t>mproved precision in</w:t>
      </w:r>
      <w:r>
        <w:rPr>
          <w:bCs/>
          <w:iCs/>
          <w:noProof/>
          <w:sz w:val="20"/>
          <w:szCs w:val="20"/>
          <w:lang w:val="en-US"/>
        </w:rPr>
        <w:t xml:space="preserve"> </w:t>
      </w:r>
      <w:r w:rsidR="00417EE7">
        <w:rPr>
          <w:bCs/>
          <w:iCs/>
          <w:noProof/>
          <w:sz w:val="20"/>
          <w:szCs w:val="20"/>
          <w:lang w:val="en-US"/>
        </w:rPr>
        <w:t xml:space="preserve">the </w:t>
      </w:r>
      <w:r>
        <w:rPr>
          <w:bCs/>
          <w:iCs/>
          <w:noProof/>
          <w:sz w:val="20"/>
          <w:szCs w:val="20"/>
          <w:lang w:val="en-US"/>
        </w:rPr>
        <w:t>provided</w:t>
      </w:r>
      <w:r w:rsidR="003A4DE8" w:rsidRPr="003A4DE8">
        <w:rPr>
          <w:bCs/>
          <w:iCs/>
          <w:noProof/>
          <w:sz w:val="20"/>
          <w:szCs w:val="20"/>
          <w:lang w:val="en-US"/>
        </w:rPr>
        <w:t xml:space="preserve"> corrections which translates to more accurate user position</w:t>
      </w:r>
      <w:r w:rsidR="00F80406">
        <w:rPr>
          <w:bCs/>
          <w:iCs/>
          <w:noProof/>
          <w:sz w:val="20"/>
          <w:szCs w:val="20"/>
          <w:lang w:val="en-US"/>
        </w:rPr>
        <w:t>s.</w:t>
      </w:r>
    </w:p>
    <w:p w14:paraId="50AB5176" w14:textId="314A0343" w:rsidR="003B3624" w:rsidRDefault="00E63222" w:rsidP="003B3624">
      <w:pPr>
        <w:pStyle w:val="ListParagraph"/>
        <w:numPr>
          <w:ilvl w:val="0"/>
          <w:numId w:val="13"/>
        </w:numPr>
        <w:rPr>
          <w:bCs/>
          <w:iCs/>
          <w:noProof/>
          <w:sz w:val="20"/>
          <w:szCs w:val="20"/>
          <w:lang w:val="en-US"/>
        </w:rPr>
      </w:pPr>
      <w:r>
        <w:rPr>
          <w:b/>
          <w:iCs/>
          <w:noProof/>
          <w:sz w:val="20"/>
          <w:szCs w:val="20"/>
          <w:lang w:val="en-US"/>
        </w:rPr>
        <w:t>Backwards compatible:</w:t>
      </w:r>
      <w:r>
        <w:rPr>
          <w:bCs/>
          <w:iCs/>
          <w:noProof/>
          <w:sz w:val="20"/>
          <w:szCs w:val="20"/>
          <w:lang w:val="en-US"/>
        </w:rPr>
        <w:t xml:space="preserve"> </w:t>
      </w:r>
      <w:r w:rsidR="003A06E4">
        <w:rPr>
          <w:bCs/>
          <w:iCs/>
          <w:noProof/>
          <w:sz w:val="20"/>
          <w:szCs w:val="20"/>
          <w:lang w:val="en-US"/>
        </w:rPr>
        <w:t>APC and yaw fields are proposed as optional</w:t>
      </w:r>
    </w:p>
    <w:p w14:paraId="7F6BEA77" w14:textId="77777777" w:rsidR="00A410CE" w:rsidRDefault="00A410CE" w:rsidP="00A410CE">
      <w:pPr>
        <w:pStyle w:val="ListParagraph"/>
        <w:rPr>
          <w:bCs/>
          <w:iCs/>
          <w:noProof/>
          <w:sz w:val="20"/>
          <w:szCs w:val="20"/>
          <w:lang w:val="en-US"/>
        </w:rPr>
      </w:pPr>
    </w:p>
    <w:p w14:paraId="56A46925" w14:textId="5547F889" w:rsidR="00A410CE" w:rsidRDefault="00A410CE" w:rsidP="00A410CE">
      <w:pPr>
        <w:pStyle w:val="Heading2"/>
        <w:ind w:left="576"/>
        <w:rPr>
          <w:noProof/>
          <w:lang w:val="en-US"/>
        </w:rPr>
      </w:pPr>
      <w:r>
        <w:rPr>
          <w:noProof/>
          <w:lang w:val="en-US"/>
        </w:rPr>
        <w:t>Speci</w:t>
      </w:r>
      <w:r w:rsidR="00D06454">
        <w:rPr>
          <w:noProof/>
          <w:lang w:val="en-US"/>
        </w:rPr>
        <w:t>fication impacts</w:t>
      </w:r>
    </w:p>
    <w:p w14:paraId="70428BD3" w14:textId="77777777" w:rsidR="001042B6" w:rsidRDefault="005D20BE" w:rsidP="005D20BE">
      <w:pPr>
        <w:rPr>
          <w:lang w:val="en-US"/>
        </w:rPr>
      </w:pPr>
      <w:r>
        <w:rPr>
          <w:lang w:val="en-US"/>
        </w:rPr>
        <w:t xml:space="preserve">In the table below we summarise specification impacts for adding Yaw fields and </w:t>
      </w:r>
      <w:r w:rsidR="001042B6">
        <w:rPr>
          <w:lang w:val="en-US"/>
        </w:rPr>
        <w:t xml:space="preserve">the </w:t>
      </w:r>
      <w:r>
        <w:rPr>
          <w:lang w:val="en-US"/>
        </w:rPr>
        <w:t xml:space="preserve">APC message. </w:t>
      </w:r>
    </w:p>
    <w:p w14:paraId="668CF149" w14:textId="572BCCB9" w:rsidR="001042B6" w:rsidRDefault="001042B6" w:rsidP="005D20BE">
      <w:pPr>
        <w:rPr>
          <w:lang w:val="en-US"/>
        </w:rPr>
      </w:pPr>
      <w:r>
        <w:rPr>
          <w:lang w:val="en-US"/>
        </w:rPr>
        <w:t>In</w:t>
      </w:r>
      <w:r w:rsidR="005D20BE">
        <w:rPr>
          <w:lang w:val="en-US"/>
        </w:rPr>
        <w:t xml:space="preserve"> Section 2.4 and Observation 6</w:t>
      </w:r>
      <w:r>
        <w:rPr>
          <w:lang w:val="en-US"/>
        </w:rPr>
        <w:t xml:space="preserve"> we explain why</w:t>
      </w:r>
      <w:r w:rsidR="005D20BE">
        <w:rPr>
          <w:lang w:val="en-US"/>
        </w:rPr>
        <w:t xml:space="preserve"> the yaw fields are conventionally included in the SSR Phase Bias </w:t>
      </w:r>
      <w:r>
        <w:rPr>
          <w:lang w:val="en-US"/>
        </w:rPr>
        <w:t>message, leading to</w:t>
      </w:r>
      <w:r w:rsidR="005D20BE">
        <w:rPr>
          <w:lang w:val="en-US"/>
        </w:rPr>
        <w:t xml:space="preserve"> specification impacts for TS 37.355 and &amp; 36.305/38.305. </w:t>
      </w:r>
    </w:p>
    <w:p w14:paraId="45168A18" w14:textId="72CEAFE4" w:rsidR="005D20BE" w:rsidRDefault="001042B6" w:rsidP="005D20BE">
      <w:pPr>
        <w:rPr>
          <w:lang w:val="en-US"/>
        </w:rPr>
      </w:pPr>
      <w:r>
        <w:rPr>
          <w:lang w:val="en-US"/>
        </w:rPr>
        <w:t>For APC, w</w:t>
      </w:r>
      <w:r w:rsidR="005D20BE">
        <w:rPr>
          <w:lang w:val="en-US"/>
        </w:rPr>
        <w:t xml:space="preserve">e propose a new standalone IE as </w:t>
      </w:r>
      <w:r>
        <w:rPr>
          <w:lang w:val="en-US"/>
        </w:rPr>
        <w:t>this message does not require</w:t>
      </w:r>
      <w:r w:rsidR="005D20BE">
        <w:rPr>
          <w:lang w:val="en-US"/>
        </w:rPr>
        <w:t xml:space="preserve"> frequent updating and is </w:t>
      </w:r>
      <w:r>
        <w:rPr>
          <w:lang w:val="en-US"/>
        </w:rPr>
        <w:t>optional, however this approach does require that a new posSibType be supported in broadcast mode, including RRC and LPPa/NRPPa impacts, which may require further discussion in RAN2/RAN3 before generating final CRs, as captured by Proposal 2.</w:t>
      </w:r>
    </w:p>
    <w:p w14:paraId="41F329EB" w14:textId="77777777" w:rsidR="001042B6" w:rsidRPr="005D20BE" w:rsidRDefault="001042B6" w:rsidP="005D20BE">
      <w:pPr>
        <w:rPr>
          <w:lang w:val="en-US"/>
        </w:rPr>
      </w:pPr>
    </w:p>
    <w:tbl>
      <w:tblPr>
        <w:tblStyle w:val="TableGrid"/>
        <w:tblW w:w="0" w:type="auto"/>
        <w:tblLook w:val="04A0" w:firstRow="1" w:lastRow="0" w:firstColumn="1" w:lastColumn="0" w:noHBand="0" w:noVBand="1"/>
      </w:tblPr>
      <w:tblGrid>
        <w:gridCol w:w="883"/>
        <w:gridCol w:w="955"/>
        <w:gridCol w:w="4111"/>
        <w:gridCol w:w="2126"/>
        <w:gridCol w:w="1554"/>
      </w:tblGrid>
      <w:tr w:rsidR="00D06454" w14:paraId="4FB51004" w14:textId="77777777" w:rsidTr="00900A65">
        <w:tc>
          <w:tcPr>
            <w:tcW w:w="9629" w:type="dxa"/>
            <w:gridSpan w:val="5"/>
            <w:shd w:val="clear" w:color="auto" w:fill="D9D9D9" w:themeFill="background1" w:themeFillShade="D9"/>
          </w:tcPr>
          <w:p w14:paraId="56FD550F" w14:textId="3214AA5C" w:rsidR="00D06454" w:rsidRDefault="00D06454" w:rsidP="00D06454">
            <w:pPr>
              <w:spacing w:after="0"/>
              <w:jc w:val="center"/>
              <w:rPr>
                <w:lang w:val="en-US"/>
              </w:rPr>
            </w:pPr>
            <w:r w:rsidRPr="00D06454">
              <w:rPr>
                <w:rFonts w:eastAsia="Times New Roman"/>
                <w:b/>
                <w:bCs/>
              </w:rPr>
              <w:t xml:space="preserve">Specification </w:t>
            </w:r>
            <w:r w:rsidR="00900A65">
              <w:rPr>
                <w:rFonts w:eastAsia="Times New Roman"/>
                <w:b/>
                <w:bCs/>
              </w:rPr>
              <w:t>impacts for adding</w:t>
            </w:r>
            <w:r>
              <w:rPr>
                <w:rFonts w:eastAsia="Times New Roman"/>
                <w:b/>
                <w:bCs/>
              </w:rPr>
              <w:t xml:space="preserve"> Yaw fields </w:t>
            </w:r>
            <w:r w:rsidRPr="00D06454">
              <w:rPr>
                <w:rFonts w:eastAsia="Times New Roman"/>
                <w:b/>
                <w:bCs/>
              </w:rPr>
              <w:t>and APC</w:t>
            </w:r>
            <w:r>
              <w:rPr>
                <w:rFonts w:eastAsia="Times New Roman"/>
                <w:b/>
                <w:bCs/>
              </w:rPr>
              <w:t xml:space="preserve"> message</w:t>
            </w:r>
          </w:p>
        </w:tc>
      </w:tr>
      <w:tr w:rsidR="00761E3D" w14:paraId="711B9677" w14:textId="77777777" w:rsidTr="005D20BE">
        <w:tc>
          <w:tcPr>
            <w:tcW w:w="883" w:type="dxa"/>
            <w:shd w:val="clear" w:color="auto" w:fill="D9D9D9" w:themeFill="background1" w:themeFillShade="D9"/>
            <w:vAlign w:val="center"/>
          </w:tcPr>
          <w:p w14:paraId="7034550C" w14:textId="6323535C" w:rsidR="00D06454" w:rsidRPr="00D06454" w:rsidRDefault="00F13675" w:rsidP="00D06454">
            <w:pPr>
              <w:spacing w:after="0"/>
              <w:rPr>
                <w:b/>
                <w:bCs/>
                <w:lang w:val="en-US"/>
              </w:rPr>
            </w:pPr>
            <w:r>
              <w:rPr>
                <w:b/>
                <w:bCs/>
                <w:lang w:val="en-US"/>
              </w:rPr>
              <w:t>Feature</w:t>
            </w:r>
          </w:p>
        </w:tc>
        <w:tc>
          <w:tcPr>
            <w:tcW w:w="955" w:type="dxa"/>
            <w:shd w:val="clear" w:color="auto" w:fill="D9D9D9" w:themeFill="background1" w:themeFillShade="D9"/>
          </w:tcPr>
          <w:p w14:paraId="22AFA745" w14:textId="3613FDB4" w:rsidR="00D06454" w:rsidRPr="00D06454" w:rsidRDefault="00F13675" w:rsidP="00D06454">
            <w:pPr>
              <w:spacing w:after="0"/>
              <w:rPr>
                <w:b/>
                <w:bCs/>
                <w:lang w:val="en-US"/>
              </w:rPr>
            </w:pPr>
            <w:r w:rsidRPr="00D06454">
              <w:rPr>
                <w:b/>
                <w:bCs/>
              </w:rPr>
              <w:t>TS No.</w:t>
            </w:r>
          </w:p>
        </w:tc>
        <w:tc>
          <w:tcPr>
            <w:tcW w:w="4111" w:type="dxa"/>
            <w:shd w:val="clear" w:color="auto" w:fill="D9D9D9" w:themeFill="background1" w:themeFillShade="D9"/>
            <w:vAlign w:val="center"/>
          </w:tcPr>
          <w:p w14:paraId="47B0C9EC" w14:textId="0465F13D" w:rsidR="00D06454" w:rsidRPr="00D06454" w:rsidRDefault="00D06454" w:rsidP="00D06454">
            <w:pPr>
              <w:spacing w:after="0"/>
              <w:rPr>
                <w:b/>
                <w:bCs/>
                <w:lang w:val="en-US"/>
              </w:rPr>
            </w:pPr>
            <w:r w:rsidRPr="00D06454">
              <w:rPr>
                <w:b/>
                <w:bCs/>
              </w:rPr>
              <w:t xml:space="preserve">Description of change </w:t>
            </w:r>
          </w:p>
        </w:tc>
        <w:tc>
          <w:tcPr>
            <w:tcW w:w="2126" w:type="dxa"/>
            <w:shd w:val="clear" w:color="auto" w:fill="D9D9D9" w:themeFill="background1" w:themeFillShade="D9"/>
            <w:vAlign w:val="center"/>
          </w:tcPr>
          <w:p w14:paraId="643F43FD" w14:textId="0CD40DFA" w:rsidR="00D06454" w:rsidRPr="00D06454" w:rsidRDefault="00F13675" w:rsidP="00D06454">
            <w:pPr>
              <w:spacing w:after="0"/>
              <w:rPr>
                <w:b/>
                <w:bCs/>
                <w:lang w:val="en-US"/>
              </w:rPr>
            </w:pPr>
            <w:r>
              <w:rPr>
                <w:b/>
                <w:bCs/>
              </w:rPr>
              <w:t>Proposal</w:t>
            </w:r>
          </w:p>
        </w:tc>
        <w:tc>
          <w:tcPr>
            <w:tcW w:w="1554" w:type="dxa"/>
            <w:shd w:val="clear" w:color="auto" w:fill="D9D9D9" w:themeFill="background1" w:themeFillShade="D9"/>
            <w:vAlign w:val="center"/>
          </w:tcPr>
          <w:p w14:paraId="6A203845" w14:textId="7E31BDB6" w:rsidR="00D06454" w:rsidRPr="00D06454" w:rsidRDefault="005D20BE" w:rsidP="00D06454">
            <w:pPr>
              <w:spacing w:after="0"/>
              <w:rPr>
                <w:b/>
                <w:bCs/>
                <w:lang w:val="en-US"/>
              </w:rPr>
            </w:pPr>
            <w:r>
              <w:rPr>
                <w:b/>
                <w:bCs/>
              </w:rPr>
              <w:t>Remarks</w:t>
            </w:r>
          </w:p>
        </w:tc>
      </w:tr>
      <w:tr w:rsidR="00761E3D" w14:paraId="33C92B08" w14:textId="77777777" w:rsidTr="005D20BE">
        <w:trPr>
          <w:trHeight w:val="313"/>
        </w:trPr>
        <w:tc>
          <w:tcPr>
            <w:tcW w:w="883" w:type="dxa"/>
            <w:vMerge w:val="restart"/>
            <w:vAlign w:val="center"/>
          </w:tcPr>
          <w:p w14:paraId="5F415345" w14:textId="38D33CEE" w:rsidR="00761E3D" w:rsidRDefault="00761E3D" w:rsidP="00F13675">
            <w:pPr>
              <w:spacing w:after="0"/>
              <w:rPr>
                <w:lang w:val="en-US"/>
              </w:rPr>
            </w:pPr>
            <w:r>
              <w:rPr>
                <w:lang w:val="en-US"/>
              </w:rPr>
              <w:t>Yaw</w:t>
            </w:r>
          </w:p>
        </w:tc>
        <w:tc>
          <w:tcPr>
            <w:tcW w:w="955" w:type="dxa"/>
            <w:vAlign w:val="center"/>
          </w:tcPr>
          <w:p w14:paraId="682469F6" w14:textId="0F40E162" w:rsidR="00761E3D" w:rsidRDefault="00761E3D" w:rsidP="00F13675">
            <w:pPr>
              <w:spacing w:after="0"/>
              <w:rPr>
                <w:lang w:val="en-US"/>
              </w:rPr>
            </w:pPr>
            <w:r>
              <w:rPr>
                <w:lang w:val="en-US"/>
              </w:rPr>
              <w:t xml:space="preserve">36.305 </w:t>
            </w:r>
          </w:p>
        </w:tc>
        <w:tc>
          <w:tcPr>
            <w:tcW w:w="4111" w:type="dxa"/>
            <w:vMerge w:val="restart"/>
            <w:vAlign w:val="center"/>
          </w:tcPr>
          <w:p w14:paraId="5801F1C9" w14:textId="00D4A9C7" w:rsidR="00761E3D" w:rsidRDefault="00900A65" w:rsidP="00F13675">
            <w:pPr>
              <w:spacing w:after="0"/>
              <w:rPr>
                <w:lang w:val="en-US"/>
              </w:rPr>
            </w:pPr>
            <w:r>
              <w:rPr>
                <w:lang w:val="en-US"/>
              </w:rPr>
              <w:t xml:space="preserve">- </w:t>
            </w:r>
            <w:r w:rsidR="00761E3D">
              <w:rPr>
                <w:lang w:val="en-US"/>
              </w:rPr>
              <w:t xml:space="preserve">Update description in </w:t>
            </w:r>
            <w:r w:rsidR="00761E3D" w:rsidRPr="00F13675">
              <w:rPr>
                <w:lang w:val="en-US"/>
              </w:rPr>
              <w:t>8.1.2.1.24</w:t>
            </w:r>
            <w:r w:rsidR="00761E3D">
              <w:rPr>
                <w:lang w:val="en-US"/>
              </w:rPr>
              <w:t xml:space="preserve"> (</w:t>
            </w:r>
            <w:r w:rsidR="00761E3D" w:rsidRPr="00F13675">
              <w:rPr>
                <w:lang w:val="en-US"/>
              </w:rPr>
              <w:t>SSR Phase Bias</w:t>
            </w:r>
            <w:r w:rsidR="00761E3D">
              <w:rPr>
                <w:lang w:val="en-US"/>
              </w:rPr>
              <w:t>) to include yaw information</w:t>
            </w:r>
          </w:p>
        </w:tc>
        <w:tc>
          <w:tcPr>
            <w:tcW w:w="2126" w:type="dxa"/>
            <w:vAlign w:val="center"/>
          </w:tcPr>
          <w:p w14:paraId="07785B78" w14:textId="737B8EB2" w:rsidR="00761E3D" w:rsidRDefault="00761E3D" w:rsidP="00761E3D">
            <w:pPr>
              <w:spacing w:after="0"/>
              <w:rPr>
                <w:lang w:val="en-US"/>
              </w:rPr>
            </w:pPr>
            <w:r>
              <w:rPr>
                <w:lang w:val="en-US"/>
              </w:rPr>
              <w:t>CR</w:t>
            </w:r>
            <w:r w:rsidR="00FF0BFB">
              <w:rPr>
                <w:lang w:val="en-US"/>
              </w:rPr>
              <w:t>s</w:t>
            </w:r>
            <w:r>
              <w:rPr>
                <w:lang w:val="en-US"/>
              </w:rPr>
              <w:t xml:space="preserve">: </w:t>
            </w:r>
            <w:r w:rsidR="00FF0BFB" w:rsidRPr="00FF0BFB">
              <w:rPr>
                <w:lang w:val="en-US"/>
              </w:rPr>
              <w:t>R2-2212516</w:t>
            </w:r>
            <w:r w:rsidR="00FF0BFB">
              <w:rPr>
                <w:lang w:val="en-US"/>
              </w:rPr>
              <w:t xml:space="preserve"> &amp;</w:t>
            </w:r>
          </w:p>
          <w:p w14:paraId="5DA589AE" w14:textId="661E44AA" w:rsidR="00FF0BFB" w:rsidRDefault="00FF0BFB" w:rsidP="00761E3D">
            <w:pPr>
              <w:spacing w:after="0"/>
              <w:rPr>
                <w:lang w:val="en-US"/>
              </w:rPr>
            </w:pPr>
            <w:r w:rsidRPr="00FF0BFB">
              <w:rPr>
                <w:lang w:val="en-US"/>
              </w:rPr>
              <w:t>R2-221251</w:t>
            </w:r>
            <w:r>
              <w:rPr>
                <w:lang w:val="en-US"/>
              </w:rPr>
              <w:t>8</w:t>
            </w:r>
          </w:p>
        </w:tc>
        <w:tc>
          <w:tcPr>
            <w:tcW w:w="1554" w:type="dxa"/>
            <w:vMerge w:val="restart"/>
            <w:vAlign w:val="center"/>
          </w:tcPr>
          <w:p w14:paraId="329FB400" w14:textId="4FBEBDA2" w:rsidR="00761E3D" w:rsidRDefault="007B6484" w:rsidP="00F13675">
            <w:pPr>
              <w:spacing w:after="0"/>
              <w:rPr>
                <w:lang w:val="en-US"/>
              </w:rPr>
            </w:pPr>
            <w:r>
              <w:rPr>
                <w:lang w:val="en-US"/>
              </w:rPr>
              <w:t>CRs submitted for</w:t>
            </w:r>
            <w:r w:rsidR="00761E3D">
              <w:rPr>
                <w:lang w:val="en-US"/>
              </w:rPr>
              <w:t xml:space="preserve"> </w:t>
            </w:r>
            <w:r w:rsidR="00115380">
              <w:rPr>
                <w:lang w:val="en-US"/>
              </w:rPr>
              <w:t>RAN2 approval</w:t>
            </w:r>
          </w:p>
        </w:tc>
      </w:tr>
      <w:tr w:rsidR="00761E3D" w14:paraId="4AE561E0" w14:textId="77777777" w:rsidTr="005D20BE">
        <w:trPr>
          <w:trHeight w:val="312"/>
        </w:trPr>
        <w:tc>
          <w:tcPr>
            <w:tcW w:w="883" w:type="dxa"/>
            <w:vMerge/>
            <w:vAlign w:val="center"/>
          </w:tcPr>
          <w:p w14:paraId="5CFD82F8" w14:textId="77777777" w:rsidR="00761E3D" w:rsidRDefault="00761E3D" w:rsidP="00F13675">
            <w:pPr>
              <w:spacing w:after="0"/>
              <w:rPr>
                <w:lang w:val="en-US"/>
              </w:rPr>
            </w:pPr>
          </w:p>
        </w:tc>
        <w:tc>
          <w:tcPr>
            <w:tcW w:w="955" w:type="dxa"/>
            <w:vAlign w:val="center"/>
          </w:tcPr>
          <w:p w14:paraId="0496491A" w14:textId="37D77E2F" w:rsidR="00761E3D" w:rsidRDefault="00761E3D" w:rsidP="00F13675">
            <w:pPr>
              <w:spacing w:after="0"/>
              <w:rPr>
                <w:lang w:val="en-US"/>
              </w:rPr>
            </w:pPr>
            <w:r>
              <w:rPr>
                <w:lang w:val="en-US"/>
              </w:rPr>
              <w:t>38.305</w:t>
            </w:r>
          </w:p>
        </w:tc>
        <w:tc>
          <w:tcPr>
            <w:tcW w:w="4111" w:type="dxa"/>
            <w:vMerge/>
            <w:vAlign w:val="center"/>
          </w:tcPr>
          <w:p w14:paraId="147F183B" w14:textId="77777777" w:rsidR="00761E3D" w:rsidRDefault="00761E3D" w:rsidP="00F13675">
            <w:pPr>
              <w:spacing w:after="0"/>
              <w:rPr>
                <w:lang w:val="en-US"/>
              </w:rPr>
            </w:pPr>
          </w:p>
        </w:tc>
        <w:tc>
          <w:tcPr>
            <w:tcW w:w="2126" w:type="dxa"/>
            <w:vAlign w:val="center"/>
          </w:tcPr>
          <w:p w14:paraId="6AD1423C" w14:textId="0B45D268" w:rsidR="00FF0BFB" w:rsidRDefault="00761E3D" w:rsidP="00F13675">
            <w:pPr>
              <w:spacing w:after="0"/>
              <w:rPr>
                <w:lang w:val="en-US"/>
              </w:rPr>
            </w:pPr>
            <w:r>
              <w:rPr>
                <w:lang w:val="en-US"/>
              </w:rPr>
              <w:t>CR</w:t>
            </w:r>
            <w:r w:rsidR="00437A4B">
              <w:rPr>
                <w:lang w:val="en-US"/>
              </w:rPr>
              <w:t>s</w:t>
            </w:r>
            <w:r>
              <w:rPr>
                <w:lang w:val="en-US"/>
              </w:rPr>
              <w:t xml:space="preserve">: </w:t>
            </w:r>
            <w:r w:rsidR="00FF0BFB" w:rsidRPr="00FF0BFB">
              <w:rPr>
                <w:lang w:val="en-US"/>
              </w:rPr>
              <w:t>R2-2212535</w:t>
            </w:r>
            <w:r w:rsidR="00FF0BFB">
              <w:rPr>
                <w:lang w:val="en-US"/>
              </w:rPr>
              <w:t xml:space="preserve"> &amp; </w:t>
            </w:r>
            <w:r w:rsidR="00FF0BFB" w:rsidRPr="00FF0BFB">
              <w:rPr>
                <w:lang w:val="en-US"/>
              </w:rPr>
              <w:t>R2-221253</w:t>
            </w:r>
            <w:r w:rsidR="00FF0BFB">
              <w:rPr>
                <w:lang w:val="en-US"/>
              </w:rPr>
              <w:t>6</w:t>
            </w:r>
          </w:p>
        </w:tc>
        <w:tc>
          <w:tcPr>
            <w:tcW w:w="1554" w:type="dxa"/>
            <w:vMerge/>
            <w:vAlign w:val="center"/>
          </w:tcPr>
          <w:p w14:paraId="78E6D77A" w14:textId="77777777" w:rsidR="00761E3D" w:rsidRDefault="00761E3D" w:rsidP="00F13675">
            <w:pPr>
              <w:spacing w:after="0"/>
              <w:rPr>
                <w:lang w:val="en-US"/>
              </w:rPr>
            </w:pPr>
          </w:p>
        </w:tc>
      </w:tr>
      <w:tr w:rsidR="00761E3D" w14:paraId="7B7B83C3" w14:textId="77777777" w:rsidTr="005D20BE">
        <w:trPr>
          <w:trHeight w:val="312"/>
        </w:trPr>
        <w:tc>
          <w:tcPr>
            <w:tcW w:w="883" w:type="dxa"/>
            <w:vMerge/>
            <w:vAlign w:val="center"/>
          </w:tcPr>
          <w:p w14:paraId="491AD4B0" w14:textId="77777777" w:rsidR="00761E3D" w:rsidRDefault="00761E3D" w:rsidP="00F13675">
            <w:pPr>
              <w:spacing w:after="0"/>
              <w:rPr>
                <w:lang w:val="en-US"/>
              </w:rPr>
            </w:pPr>
          </w:p>
        </w:tc>
        <w:tc>
          <w:tcPr>
            <w:tcW w:w="955" w:type="dxa"/>
            <w:vAlign w:val="center"/>
          </w:tcPr>
          <w:p w14:paraId="255E42BA" w14:textId="368A862F" w:rsidR="00761E3D" w:rsidRDefault="00761E3D" w:rsidP="00F13675">
            <w:pPr>
              <w:spacing w:after="0"/>
              <w:rPr>
                <w:lang w:val="en-US"/>
              </w:rPr>
            </w:pPr>
            <w:r>
              <w:rPr>
                <w:lang w:val="en-US"/>
              </w:rPr>
              <w:t>37.355</w:t>
            </w:r>
          </w:p>
        </w:tc>
        <w:tc>
          <w:tcPr>
            <w:tcW w:w="4111" w:type="dxa"/>
            <w:vAlign w:val="center"/>
          </w:tcPr>
          <w:p w14:paraId="2C329B6F" w14:textId="07D91C17" w:rsidR="00761E3D" w:rsidRDefault="00900A65" w:rsidP="00F13675">
            <w:pPr>
              <w:spacing w:after="0"/>
              <w:rPr>
                <w:lang w:val="en-US"/>
              </w:rPr>
            </w:pPr>
            <w:r>
              <w:rPr>
                <w:lang w:val="en-US"/>
              </w:rPr>
              <w:t xml:space="preserve">- </w:t>
            </w:r>
            <w:r w:rsidR="00761E3D">
              <w:rPr>
                <w:lang w:val="en-US"/>
              </w:rPr>
              <w:t xml:space="preserve">Add yawAngle and yawRate fields within </w:t>
            </w:r>
            <w:r w:rsidR="00761E3D" w:rsidRPr="00761E3D">
              <w:rPr>
                <w:i/>
                <w:iCs/>
                <w:lang w:val="en-US"/>
              </w:rPr>
              <w:t>GNSS-SSR-PhaseBias</w:t>
            </w:r>
            <w:r w:rsidR="00761E3D">
              <w:rPr>
                <w:lang w:val="en-US"/>
              </w:rPr>
              <w:t xml:space="preserve"> message</w:t>
            </w:r>
          </w:p>
        </w:tc>
        <w:tc>
          <w:tcPr>
            <w:tcW w:w="2126" w:type="dxa"/>
            <w:vAlign w:val="center"/>
          </w:tcPr>
          <w:p w14:paraId="2C81BE34" w14:textId="10A5A76A" w:rsidR="00761E3D" w:rsidRDefault="00761E3D" w:rsidP="00F13675">
            <w:pPr>
              <w:spacing w:after="0"/>
              <w:rPr>
                <w:lang w:val="en-US"/>
              </w:rPr>
            </w:pPr>
            <w:r>
              <w:rPr>
                <w:lang w:val="en-US"/>
              </w:rPr>
              <w:t>CR</w:t>
            </w:r>
            <w:r w:rsidR="00437A4B">
              <w:rPr>
                <w:lang w:val="en-US"/>
              </w:rPr>
              <w:t>s</w:t>
            </w:r>
            <w:r>
              <w:rPr>
                <w:lang w:val="en-US"/>
              </w:rPr>
              <w:t xml:space="preserve">: </w:t>
            </w:r>
            <w:r w:rsidR="00FF0BFB" w:rsidRPr="00FF0BFB">
              <w:rPr>
                <w:lang w:val="en-US"/>
              </w:rPr>
              <w:t>R2-2212507</w:t>
            </w:r>
            <w:r w:rsidR="00FF0BFB">
              <w:rPr>
                <w:lang w:val="en-US"/>
              </w:rPr>
              <w:t xml:space="preserve"> &amp; </w:t>
            </w:r>
            <w:r w:rsidR="00FF0BFB" w:rsidRPr="00FF0BFB">
              <w:rPr>
                <w:lang w:val="en-US"/>
              </w:rPr>
              <w:t>R2-2212511</w:t>
            </w:r>
          </w:p>
        </w:tc>
        <w:tc>
          <w:tcPr>
            <w:tcW w:w="1554" w:type="dxa"/>
            <w:vMerge/>
            <w:vAlign w:val="center"/>
          </w:tcPr>
          <w:p w14:paraId="086A924F" w14:textId="77777777" w:rsidR="00761E3D" w:rsidRDefault="00761E3D" w:rsidP="00F13675">
            <w:pPr>
              <w:spacing w:after="0"/>
              <w:rPr>
                <w:lang w:val="en-US"/>
              </w:rPr>
            </w:pPr>
          </w:p>
        </w:tc>
      </w:tr>
      <w:tr w:rsidR="00761E3D" w14:paraId="62DD26D1" w14:textId="77777777" w:rsidTr="005D20BE">
        <w:tc>
          <w:tcPr>
            <w:tcW w:w="883" w:type="dxa"/>
            <w:vMerge w:val="restart"/>
            <w:vAlign w:val="center"/>
          </w:tcPr>
          <w:p w14:paraId="3BE881FF" w14:textId="07A28E53" w:rsidR="00761E3D" w:rsidRPr="00F13675" w:rsidRDefault="00761E3D" w:rsidP="00F13675">
            <w:pPr>
              <w:pStyle w:val="TAL"/>
              <w:spacing w:line="256" w:lineRule="auto"/>
              <w:rPr>
                <w:rFonts w:ascii="Times New Roman" w:hAnsi="Times New Roman"/>
                <w:lang w:val="en-US"/>
              </w:rPr>
            </w:pPr>
            <w:r w:rsidRPr="00F13675">
              <w:rPr>
                <w:rFonts w:ascii="Times New Roman" w:hAnsi="Times New Roman"/>
                <w:lang w:val="en-US"/>
              </w:rPr>
              <w:t>APC</w:t>
            </w:r>
          </w:p>
        </w:tc>
        <w:tc>
          <w:tcPr>
            <w:tcW w:w="955" w:type="dxa"/>
            <w:vAlign w:val="center"/>
          </w:tcPr>
          <w:p w14:paraId="61CFEA41" w14:textId="526984D6" w:rsidR="00761E3D" w:rsidRDefault="00761E3D" w:rsidP="00F13675">
            <w:pPr>
              <w:spacing w:after="0"/>
              <w:rPr>
                <w:lang w:val="en-US"/>
              </w:rPr>
            </w:pPr>
            <w:r>
              <w:rPr>
                <w:lang w:val="en-US"/>
              </w:rPr>
              <w:t>36.305 / 38.305</w:t>
            </w:r>
          </w:p>
        </w:tc>
        <w:tc>
          <w:tcPr>
            <w:tcW w:w="4111" w:type="dxa"/>
            <w:vAlign w:val="center"/>
          </w:tcPr>
          <w:p w14:paraId="005A988F" w14:textId="3474A331" w:rsidR="00761E3D" w:rsidRDefault="00900A65" w:rsidP="00F13675">
            <w:pPr>
              <w:spacing w:after="0"/>
              <w:rPr>
                <w:lang w:val="en-US"/>
              </w:rPr>
            </w:pPr>
            <w:r>
              <w:rPr>
                <w:lang w:val="en-US"/>
              </w:rPr>
              <w:t xml:space="preserve">- </w:t>
            </w:r>
            <w:r w:rsidR="00761E3D">
              <w:rPr>
                <w:lang w:val="en-US"/>
              </w:rPr>
              <w:t xml:space="preserve">Add new description in </w:t>
            </w:r>
            <w:r w:rsidR="00761E3D" w:rsidRPr="00F13675">
              <w:rPr>
                <w:lang w:val="en-US"/>
              </w:rPr>
              <w:t>8.1.2.1.</w:t>
            </w:r>
            <w:r w:rsidR="00761E3D">
              <w:rPr>
                <w:lang w:val="en-US"/>
              </w:rPr>
              <w:t>31</w:t>
            </w:r>
            <w:r w:rsidR="007B6484">
              <w:rPr>
                <w:lang w:val="en-US"/>
              </w:rPr>
              <w:t xml:space="preserve"> for the </w:t>
            </w:r>
            <w:r w:rsidR="00761E3D" w:rsidRPr="00F13675">
              <w:rPr>
                <w:lang w:val="en-US"/>
              </w:rPr>
              <w:t>SSR Antenna Phase Center Corrections</w:t>
            </w:r>
          </w:p>
        </w:tc>
        <w:tc>
          <w:tcPr>
            <w:tcW w:w="2126" w:type="dxa"/>
            <w:vMerge w:val="restart"/>
            <w:vAlign w:val="center"/>
          </w:tcPr>
          <w:p w14:paraId="09382F0F" w14:textId="3E1459DC" w:rsidR="00761E3D" w:rsidRDefault="00761E3D" w:rsidP="00F13675">
            <w:pPr>
              <w:spacing w:after="0"/>
              <w:rPr>
                <w:lang w:val="en-US"/>
              </w:rPr>
            </w:pPr>
            <w:r>
              <w:rPr>
                <w:lang w:val="en-US"/>
              </w:rPr>
              <w:t xml:space="preserve">TP: </w:t>
            </w:r>
            <w:r w:rsidR="00FF0BFB" w:rsidRPr="00FF0BFB">
              <w:rPr>
                <w:lang w:val="en-US"/>
              </w:rPr>
              <w:t>R2-2212544</w:t>
            </w:r>
          </w:p>
          <w:p w14:paraId="2E9B4A5E" w14:textId="1EC50C50" w:rsidR="00761E3D" w:rsidRDefault="00761E3D" w:rsidP="00F13675">
            <w:pPr>
              <w:spacing w:after="0"/>
              <w:rPr>
                <w:lang w:val="en-US"/>
              </w:rPr>
            </w:pPr>
            <w:r>
              <w:rPr>
                <w:lang w:val="en-US"/>
              </w:rPr>
              <w:t>CR</w:t>
            </w:r>
            <w:r w:rsidR="00817E81">
              <w:rPr>
                <w:lang w:val="en-US"/>
              </w:rPr>
              <w:t>s</w:t>
            </w:r>
            <w:r>
              <w:rPr>
                <w:lang w:val="en-US"/>
              </w:rPr>
              <w:t>: To be developed</w:t>
            </w:r>
            <w:r w:rsidR="005D20BE">
              <w:rPr>
                <w:lang w:val="en-US"/>
              </w:rPr>
              <w:t xml:space="preserve"> subject to Proposal 2</w:t>
            </w:r>
          </w:p>
        </w:tc>
        <w:tc>
          <w:tcPr>
            <w:tcW w:w="1554" w:type="dxa"/>
            <w:vMerge w:val="restart"/>
            <w:vAlign w:val="center"/>
          </w:tcPr>
          <w:p w14:paraId="1680B645" w14:textId="7E28550E" w:rsidR="00761E3D" w:rsidRDefault="00761E3D" w:rsidP="00F13675">
            <w:pPr>
              <w:spacing w:after="0"/>
              <w:rPr>
                <w:lang w:val="en-US"/>
              </w:rPr>
            </w:pPr>
            <w:r>
              <w:rPr>
                <w:lang w:val="en-US"/>
              </w:rPr>
              <w:t>For Discussion and Agreement</w:t>
            </w:r>
            <w:r w:rsidR="00115380">
              <w:rPr>
                <w:lang w:val="en-US"/>
              </w:rPr>
              <w:t xml:space="preserve"> in RAN2; Send LS to RAN3</w:t>
            </w:r>
          </w:p>
        </w:tc>
      </w:tr>
      <w:tr w:rsidR="00761E3D" w14:paraId="1BAC2204" w14:textId="77777777" w:rsidTr="005D20BE">
        <w:tc>
          <w:tcPr>
            <w:tcW w:w="883" w:type="dxa"/>
            <w:vMerge/>
            <w:vAlign w:val="center"/>
          </w:tcPr>
          <w:p w14:paraId="49B6AA44" w14:textId="77777777" w:rsidR="00761E3D" w:rsidRDefault="00761E3D" w:rsidP="00F13675">
            <w:pPr>
              <w:spacing w:after="0"/>
              <w:rPr>
                <w:lang w:val="en-US"/>
              </w:rPr>
            </w:pPr>
          </w:p>
        </w:tc>
        <w:tc>
          <w:tcPr>
            <w:tcW w:w="955" w:type="dxa"/>
            <w:vAlign w:val="center"/>
          </w:tcPr>
          <w:p w14:paraId="7FAEDC93" w14:textId="3C38CD96" w:rsidR="00761E3D" w:rsidRDefault="00761E3D" w:rsidP="00F13675">
            <w:pPr>
              <w:spacing w:after="0"/>
              <w:rPr>
                <w:lang w:val="en-US"/>
              </w:rPr>
            </w:pPr>
            <w:r>
              <w:rPr>
                <w:lang w:val="en-US"/>
              </w:rPr>
              <w:t>37.355</w:t>
            </w:r>
          </w:p>
        </w:tc>
        <w:tc>
          <w:tcPr>
            <w:tcW w:w="4111" w:type="dxa"/>
            <w:vAlign w:val="center"/>
          </w:tcPr>
          <w:p w14:paraId="4F6DFFFC" w14:textId="52C62F23" w:rsidR="00761E3D" w:rsidRDefault="00900A65" w:rsidP="00F13675">
            <w:pPr>
              <w:spacing w:after="0"/>
              <w:rPr>
                <w:i/>
                <w:iCs/>
                <w:lang w:val="en-US"/>
              </w:rPr>
            </w:pPr>
            <w:r>
              <w:rPr>
                <w:lang w:val="en-US"/>
              </w:rPr>
              <w:t xml:space="preserve">- </w:t>
            </w:r>
            <w:r w:rsidR="00761E3D">
              <w:rPr>
                <w:lang w:val="en-US"/>
              </w:rPr>
              <w:t xml:space="preserve">Add new IE </w:t>
            </w:r>
            <w:r w:rsidR="00761E3D" w:rsidRPr="00761E3D">
              <w:rPr>
                <w:i/>
                <w:iCs/>
                <w:lang w:val="en-US"/>
              </w:rPr>
              <w:t>GNSS-SSR-SatelliteAPC</w:t>
            </w:r>
            <w:r w:rsidR="00761E3D">
              <w:rPr>
                <w:lang w:val="en-US"/>
              </w:rPr>
              <w:t xml:space="preserve"> under </w:t>
            </w:r>
            <w:r w:rsidR="00761E3D" w:rsidRPr="00761E3D">
              <w:rPr>
                <w:i/>
                <w:iCs/>
                <w:lang w:val="en-US"/>
              </w:rPr>
              <w:t>GNSS-GenericAssistData</w:t>
            </w:r>
          </w:p>
          <w:p w14:paraId="7250E67D" w14:textId="79A551A2" w:rsidR="00900A65" w:rsidRPr="00900A65" w:rsidRDefault="00900A65" w:rsidP="00F13675">
            <w:pPr>
              <w:spacing w:after="0"/>
              <w:rPr>
                <w:lang w:val="en-US"/>
              </w:rPr>
            </w:pPr>
            <w:r>
              <w:rPr>
                <w:lang w:val="en-US"/>
              </w:rPr>
              <w:t xml:space="preserve">- Update </w:t>
            </w:r>
            <w:r w:rsidRPr="00900A65">
              <w:rPr>
                <w:lang w:val="en-US"/>
              </w:rPr>
              <w:t>Table 7.2-</w:t>
            </w:r>
            <w:r w:rsidR="007B6484">
              <w:rPr>
                <w:lang w:val="en-US"/>
              </w:rPr>
              <w:t>1</w:t>
            </w:r>
            <w:r>
              <w:rPr>
                <w:lang w:val="en-US"/>
              </w:rPr>
              <w:t>, mapping of posSibType2-xy to assistance data element</w:t>
            </w:r>
          </w:p>
        </w:tc>
        <w:tc>
          <w:tcPr>
            <w:tcW w:w="2126" w:type="dxa"/>
            <w:vMerge/>
            <w:vAlign w:val="center"/>
          </w:tcPr>
          <w:p w14:paraId="24A7499D" w14:textId="77777777" w:rsidR="00761E3D" w:rsidRDefault="00761E3D" w:rsidP="00F13675">
            <w:pPr>
              <w:spacing w:after="0"/>
              <w:rPr>
                <w:lang w:val="en-US"/>
              </w:rPr>
            </w:pPr>
          </w:p>
        </w:tc>
        <w:tc>
          <w:tcPr>
            <w:tcW w:w="1554" w:type="dxa"/>
            <w:vMerge/>
            <w:vAlign w:val="center"/>
          </w:tcPr>
          <w:p w14:paraId="40BFDDC8" w14:textId="77777777" w:rsidR="00761E3D" w:rsidRDefault="00761E3D" w:rsidP="00F13675">
            <w:pPr>
              <w:spacing w:after="0"/>
              <w:rPr>
                <w:lang w:val="en-US"/>
              </w:rPr>
            </w:pPr>
          </w:p>
        </w:tc>
      </w:tr>
      <w:tr w:rsidR="00761E3D" w14:paraId="4B47AC4F" w14:textId="77777777" w:rsidTr="005D20BE">
        <w:tc>
          <w:tcPr>
            <w:tcW w:w="883" w:type="dxa"/>
            <w:vMerge/>
            <w:vAlign w:val="center"/>
          </w:tcPr>
          <w:p w14:paraId="07013517" w14:textId="53342E80" w:rsidR="00761E3D" w:rsidRDefault="00761E3D" w:rsidP="00F13675">
            <w:pPr>
              <w:pStyle w:val="TAL"/>
              <w:spacing w:line="256" w:lineRule="auto"/>
              <w:rPr>
                <w:lang w:val="en-US"/>
              </w:rPr>
            </w:pPr>
          </w:p>
        </w:tc>
        <w:tc>
          <w:tcPr>
            <w:tcW w:w="955" w:type="dxa"/>
            <w:vAlign w:val="center"/>
          </w:tcPr>
          <w:p w14:paraId="545E6422" w14:textId="60226A02" w:rsidR="00761E3D" w:rsidRDefault="00761E3D" w:rsidP="00F13675">
            <w:pPr>
              <w:spacing w:after="0"/>
              <w:rPr>
                <w:lang w:val="en-US"/>
              </w:rPr>
            </w:pPr>
            <w:r w:rsidRPr="00D06454">
              <w:t>3</w:t>
            </w:r>
            <w:r>
              <w:t>6</w:t>
            </w:r>
            <w:r w:rsidRPr="00D06454">
              <w:t>.331</w:t>
            </w:r>
            <w:r>
              <w:t xml:space="preserve"> / </w:t>
            </w:r>
            <w:r w:rsidRPr="00D06454">
              <w:t>38.331</w:t>
            </w:r>
          </w:p>
        </w:tc>
        <w:tc>
          <w:tcPr>
            <w:tcW w:w="4111" w:type="dxa"/>
            <w:vAlign w:val="center"/>
          </w:tcPr>
          <w:p w14:paraId="44344FB5" w14:textId="7C95704A" w:rsidR="00761E3D" w:rsidRPr="00761E3D" w:rsidRDefault="00761E3D" w:rsidP="00F13675">
            <w:pPr>
              <w:spacing w:after="0"/>
              <w:rPr>
                <w:lang w:val="en-US"/>
              </w:rPr>
            </w:pPr>
            <w:r>
              <w:rPr>
                <w:lang w:val="en-US"/>
              </w:rPr>
              <w:t xml:space="preserve">Add posSibType2-xy for </w:t>
            </w:r>
            <w:r w:rsidRPr="00761E3D">
              <w:rPr>
                <w:i/>
                <w:iCs/>
                <w:lang w:val="en-US"/>
              </w:rPr>
              <w:t>GNSS-SSR-SatelliteAPC</w:t>
            </w:r>
            <w:r>
              <w:rPr>
                <w:lang w:val="en-US"/>
              </w:rPr>
              <w:t xml:space="preserve"> </w:t>
            </w:r>
            <w:r w:rsidR="00900A65">
              <w:rPr>
                <w:lang w:val="en-US"/>
              </w:rPr>
              <w:t xml:space="preserve">assistance data </w:t>
            </w:r>
            <w:r>
              <w:rPr>
                <w:lang w:val="en-US"/>
              </w:rPr>
              <w:t>in RRC</w:t>
            </w:r>
          </w:p>
        </w:tc>
        <w:tc>
          <w:tcPr>
            <w:tcW w:w="2126" w:type="dxa"/>
            <w:vMerge w:val="restart"/>
            <w:vAlign w:val="center"/>
          </w:tcPr>
          <w:p w14:paraId="25E2A70D" w14:textId="2EBC473A" w:rsidR="00761E3D" w:rsidRDefault="00761E3D" w:rsidP="00F13675">
            <w:pPr>
              <w:spacing w:after="0"/>
              <w:rPr>
                <w:lang w:val="en-US"/>
              </w:rPr>
            </w:pPr>
            <w:r>
              <w:rPr>
                <w:lang w:val="en-US"/>
              </w:rPr>
              <w:t xml:space="preserve">CRs: </w:t>
            </w:r>
            <w:r w:rsidR="005D20BE">
              <w:rPr>
                <w:lang w:val="en-US"/>
              </w:rPr>
              <w:t>To be developed subject to Proposal 2</w:t>
            </w:r>
          </w:p>
        </w:tc>
        <w:tc>
          <w:tcPr>
            <w:tcW w:w="1554" w:type="dxa"/>
            <w:vMerge/>
            <w:vAlign w:val="center"/>
          </w:tcPr>
          <w:p w14:paraId="032F5E77" w14:textId="77777777" w:rsidR="00761E3D" w:rsidRDefault="00761E3D" w:rsidP="00F13675">
            <w:pPr>
              <w:spacing w:after="0"/>
              <w:rPr>
                <w:lang w:val="en-US"/>
              </w:rPr>
            </w:pPr>
          </w:p>
        </w:tc>
      </w:tr>
      <w:tr w:rsidR="00761E3D" w14:paraId="75D1B057" w14:textId="77777777" w:rsidTr="005D20BE">
        <w:tc>
          <w:tcPr>
            <w:tcW w:w="883" w:type="dxa"/>
            <w:vMerge/>
            <w:vAlign w:val="center"/>
          </w:tcPr>
          <w:p w14:paraId="425FD327" w14:textId="77777777" w:rsidR="00761E3D" w:rsidRDefault="00761E3D" w:rsidP="00F13675">
            <w:pPr>
              <w:spacing w:after="0"/>
              <w:rPr>
                <w:lang w:val="en-US"/>
              </w:rPr>
            </w:pPr>
          </w:p>
        </w:tc>
        <w:tc>
          <w:tcPr>
            <w:tcW w:w="955" w:type="dxa"/>
            <w:vAlign w:val="center"/>
          </w:tcPr>
          <w:p w14:paraId="713457A8" w14:textId="5BFFB268" w:rsidR="00761E3D" w:rsidRDefault="00761E3D" w:rsidP="00F13675">
            <w:pPr>
              <w:spacing w:after="0"/>
              <w:rPr>
                <w:lang w:val="en-US"/>
              </w:rPr>
            </w:pPr>
            <w:r w:rsidRPr="00D06454">
              <w:t>3</w:t>
            </w:r>
            <w:r>
              <w:t>6.455 / 38.455</w:t>
            </w:r>
          </w:p>
        </w:tc>
        <w:tc>
          <w:tcPr>
            <w:tcW w:w="4111" w:type="dxa"/>
            <w:vAlign w:val="center"/>
          </w:tcPr>
          <w:p w14:paraId="0013B5BB" w14:textId="7DF5F767" w:rsidR="00761E3D" w:rsidRDefault="00761E3D" w:rsidP="00F13675">
            <w:pPr>
              <w:spacing w:after="0"/>
              <w:rPr>
                <w:lang w:val="en-US"/>
              </w:rPr>
            </w:pPr>
            <w:r>
              <w:rPr>
                <w:lang w:val="en-US"/>
              </w:rPr>
              <w:t xml:space="preserve">Add posSibType2-xy for </w:t>
            </w:r>
            <w:r w:rsidRPr="00761E3D">
              <w:rPr>
                <w:i/>
                <w:iCs/>
                <w:lang w:val="en-US"/>
              </w:rPr>
              <w:t>GNSS-SSR-SatelliteAPC</w:t>
            </w:r>
            <w:r>
              <w:rPr>
                <w:lang w:val="en-US"/>
              </w:rPr>
              <w:t xml:space="preserve"> in LPPa/NRPPa</w:t>
            </w:r>
          </w:p>
        </w:tc>
        <w:tc>
          <w:tcPr>
            <w:tcW w:w="2126" w:type="dxa"/>
            <w:vMerge/>
            <w:vAlign w:val="center"/>
          </w:tcPr>
          <w:p w14:paraId="0F2F776A" w14:textId="77777777" w:rsidR="00761E3D" w:rsidRDefault="00761E3D" w:rsidP="00F13675">
            <w:pPr>
              <w:spacing w:after="0"/>
              <w:rPr>
                <w:lang w:val="en-US"/>
              </w:rPr>
            </w:pPr>
          </w:p>
        </w:tc>
        <w:tc>
          <w:tcPr>
            <w:tcW w:w="1554" w:type="dxa"/>
            <w:vMerge/>
            <w:vAlign w:val="center"/>
          </w:tcPr>
          <w:p w14:paraId="2B04E4FE" w14:textId="77777777" w:rsidR="00761E3D" w:rsidRDefault="00761E3D" w:rsidP="00F13675">
            <w:pPr>
              <w:spacing w:after="0"/>
              <w:rPr>
                <w:lang w:val="en-US"/>
              </w:rPr>
            </w:pPr>
          </w:p>
        </w:tc>
      </w:tr>
    </w:tbl>
    <w:p w14:paraId="0D07564F" w14:textId="0C55E1D4" w:rsidR="00A410CE" w:rsidRDefault="00A410CE" w:rsidP="00A410CE">
      <w:pPr>
        <w:rPr>
          <w:bCs/>
          <w:iCs/>
          <w:noProof/>
          <w:lang w:val="en-US"/>
        </w:rPr>
      </w:pPr>
    </w:p>
    <w:p w14:paraId="5CE09084" w14:textId="77777777" w:rsidR="00FF0BFB" w:rsidRPr="00503B99" w:rsidRDefault="00FF0BFB" w:rsidP="00FF0BFB">
      <w:pPr>
        <w:rPr>
          <w:rFonts w:ascii="Arial" w:hAnsi="Arial" w:cs="Arial"/>
          <w:b/>
          <w:bCs/>
          <w:lang w:val="en-US"/>
        </w:rPr>
      </w:pPr>
      <w:r w:rsidRPr="00503B99">
        <w:rPr>
          <w:rFonts w:ascii="Arial" w:hAnsi="Arial" w:cs="Arial"/>
          <w:b/>
          <w:bCs/>
          <w:lang w:val="en-US"/>
        </w:rPr>
        <w:t xml:space="preserve">Proposal 1: Agree </w:t>
      </w:r>
      <w:r>
        <w:rPr>
          <w:rFonts w:ascii="Arial" w:hAnsi="Arial" w:cs="Arial"/>
          <w:b/>
          <w:bCs/>
          <w:lang w:val="en-US"/>
        </w:rPr>
        <w:t>to capture the satellite</w:t>
      </w:r>
      <w:r w:rsidRPr="00503B99">
        <w:rPr>
          <w:rFonts w:ascii="Arial" w:hAnsi="Arial" w:cs="Arial"/>
          <w:b/>
          <w:bCs/>
          <w:lang w:val="en-US"/>
        </w:rPr>
        <w:t xml:space="preserve"> yaw fields in TS 36.305/38.305 and TS 37.355.</w:t>
      </w:r>
    </w:p>
    <w:p w14:paraId="2E15129D" w14:textId="77777777" w:rsidR="00FF0BFB" w:rsidRDefault="00FF0BFB" w:rsidP="00FF0BFB">
      <w:pPr>
        <w:pStyle w:val="ListParagraph"/>
        <w:numPr>
          <w:ilvl w:val="0"/>
          <w:numId w:val="13"/>
        </w:numPr>
        <w:rPr>
          <w:rFonts w:ascii="Arial" w:hAnsi="Arial" w:cs="Arial"/>
          <w:b/>
          <w:bCs/>
          <w:sz w:val="20"/>
          <w:szCs w:val="20"/>
          <w:lang w:val="en-US"/>
        </w:rPr>
      </w:pPr>
      <w:r w:rsidRPr="00503B99">
        <w:rPr>
          <w:rFonts w:ascii="Arial" w:hAnsi="Arial" w:cs="Arial"/>
          <w:b/>
          <w:bCs/>
          <w:sz w:val="20"/>
          <w:szCs w:val="20"/>
          <w:lang w:val="en-US"/>
        </w:rPr>
        <w:t>Refer to CR</w:t>
      </w:r>
      <w:r>
        <w:rPr>
          <w:rFonts w:ascii="Arial" w:hAnsi="Arial" w:cs="Arial"/>
          <w:b/>
          <w:bCs/>
          <w:sz w:val="20"/>
          <w:szCs w:val="20"/>
          <w:lang w:val="en-US"/>
        </w:rPr>
        <w:t>s</w:t>
      </w:r>
      <w:r w:rsidRPr="00503B99">
        <w:rPr>
          <w:rFonts w:ascii="Arial" w:hAnsi="Arial" w:cs="Arial"/>
          <w:b/>
          <w:bCs/>
          <w:sz w:val="20"/>
          <w:szCs w:val="20"/>
          <w:lang w:val="en-US"/>
        </w:rPr>
        <w:t xml:space="preserve"> </w:t>
      </w:r>
      <w:r w:rsidRPr="00E36436">
        <w:rPr>
          <w:rFonts w:ascii="Arial" w:hAnsi="Arial" w:cs="Arial"/>
          <w:b/>
          <w:bCs/>
          <w:sz w:val="20"/>
          <w:szCs w:val="20"/>
          <w:lang w:val="en-US"/>
        </w:rPr>
        <w:t xml:space="preserve">R2-2212516 </w:t>
      </w:r>
      <w:r>
        <w:rPr>
          <w:rFonts w:ascii="Arial" w:hAnsi="Arial" w:cs="Arial"/>
          <w:b/>
          <w:bCs/>
          <w:sz w:val="20"/>
          <w:szCs w:val="20"/>
          <w:lang w:val="en-US"/>
        </w:rPr>
        <w:t xml:space="preserve">(36.305 v16.4) and </w:t>
      </w:r>
      <w:r w:rsidRPr="00E36436">
        <w:rPr>
          <w:rFonts w:ascii="Arial" w:hAnsi="Arial" w:cs="Arial"/>
          <w:b/>
          <w:bCs/>
          <w:sz w:val="20"/>
          <w:szCs w:val="20"/>
          <w:lang w:val="en-US"/>
        </w:rPr>
        <w:t>R2-221251</w:t>
      </w:r>
      <w:r>
        <w:rPr>
          <w:rFonts w:ascii="Arial" w:hAnsi="Arial" w:cs="Arial"/>
          <w:b/>
          <w:bCs/>
          <w:sz w:val="20"/>
          <w:szCs w:val="20"/>
          <w:lang w:val="en-US"/>
        </w:rPr>
        <w:t>8 (36.305 v17.2)</w:t>
      </w:r>
    </w:p>
    <w:p w14:paraId="7977D1C5" w14:textId="77777777" w:rsidR="00FF0BFB" w:rsidRDefault="00FF0BFB" w:rsidP="00FF0BFB">
      <w:pPr>
        <w:pStyle w:val="ListParagraph"/>
        <w:numPr>
          <w:ilvl w:val="0"/>
          <w:numId w:val="13"/>
        </w:numPr>
        <w:rPr>
          <w:rFonts w:ascii="Arial" w:hAnsi="Arial" w:cs="Arial"/>
          <w:b/>
          <w:bCs/>
          <w:sz w:val="20"/>
          <w:szCs w:val="20"/>
          <w:lang w:val="en-US"/>
        </w:rPr>
      </w:pPr>
      <w:r w:rsidRPr="00503B99">
        <w:rPr>
          <w:rFonts w:ascii="Arial" w:hAnsi="Arial" w:cs="Arial"/>
          <w:b/>
          <w:bCs/>
          <w:sz w:val="20"/>
          <w:szCs w:val="20"/>
          <w:lang w:val="en-US"/>
        </w:rPr>
        <w:t>Refer to CR</w:t>
      </w:r>
      <w:r>
        <w:rPr>
          <w:rFonts w:ascii="Arial" w:hAnsi="Arial" w:cs="Arial"/>
          <w:b/>
          <w:bCs/>
          <w:sz w:val="20"/>
          <w:szCs w:val="20"/>
          <w:lang w:val="en-US"/>
        </w:rPr>
        <w:t>s</w:t>
      </w:r>
      <w:r w:rsidRPr="00503B99">
        <w:rPr>
          <w:rFonts w:ascii="Arial" w:hAnsi="Arial" w:cs="Arial"/>
          <w:b/>
          <w:bCs/>
          <w:sz w:val="20"/>
          <w:szCs w:val="20"/>
          <w:lang w:val="en-US"/>
        </w:rPr>
        <w:t xml:space="preserve"> </w:t>
      </w:r>
      <w:r w:rsidRPr="00E36436">
        <w:rPr>
          <w:rFonts w:ascii="Arial" w:hAnsi="Arial" w:cs="Arial"/>
          <w:b/>
          <w:bCs/>
          <w:sz w:val="20"/>
          <w:szCs w:val="20"/>
          <w:lang w:val="en-US"/>
        </w:rPr>
        <w:t>R2-22125</w:t>
      </w:r>
      <w:r>
        <w:rPr>
          <w:rFonts w:ascii="Arial" w:hAnsi="Arial" w:cs="Arial"/>
          <w:b/>
          <w:bCs/>
          <w:sz w:val="20"/>
          <w:szCs w:val="20"/>
          <w:lang w:val="en-US"/>
        </w:rPr>
        <w:t>35</w:t>
      </w:r>
      <w:r w:rsidRPr="00E36436">
        <w:rPr>
          <w:rFonts w:ascii="Arial" w:hAnsi="Arial" w:cs="Arial"/>
          <w:b/>
          <w:bCs/>
          <w:sz w:val="20"/>
          <w:szCs w:val="20"/>
          <w:lang w:val="en-US"/>
        </w:rPr>
        <w:t xml:space="preserve"> </w:t>
      </w:r>
      <w:r>
        <w:rPr>
          <w:rFonts w:ascii="Arial" w:hAnsi="Arial" w:cs="Arial"/>
          <w:b/>
          <w:bCs/>
          <w:sz w:val="20"/>
          <w:szCs w:val="20"/>
          <w:lang w:val="en-US"/>
        </w:rPr>
        <w:t xml:space="preserve">(38.305 v16.8) and </w:t>
      </w:r>
      <w:r w:rsidRPr="00E36436">
        <w:rPr>
          <w:rFonts w:ascii="Arial" w:hAnsi="Arial" w:cs="Arial"/>
          <w:b/>
          <w:bCs/>
          <w:sz w:val="20"/>
          <w:szCs w:val="20"/>
          <w:lang w:val="en-US"/>
        </w:rPr>
        <w:t>R2-22125</w:t>
      </w:r>
      <w:r>
        <w:rPr>
          <w:rFonts w:ascii="Arial" w:hAnsi="Arial" w:cs="Arial"/>
          <w:b/>
          <w:bCs/>
          <w:sz w:val="20"/>
          <w:szCs w:val="20"/>
          <w:lang w:val="en-US"/>
        </w:rPr>
        <w:t>36 (38.305 v17.2)</w:t>
      </w:r>
    </w:p>
    <w:p w14:paraId="04B77060" w14:textId="77777777" w:rsidR="00FF0BFB" w:rsidRPr="00F6366F" w:rsidRDefault="00FF0BFB" w:rsidP="00FF0BFB">
      <w:pPr>
        <w:pStyle w:val="ListParagraph"/>
        <w:numPr>
          <w:ilvl w:val="0"/>
          <w:numId w:val="13"/>
        </w:numPr>
        <w:rPr>
          <w:rFonts w:ascii="Arial" w:hAnsi="Arial" w:cs="Arial"/>
          <w:b/>
          <w:bCs/>
          <w:sz w:val="20"/>
          <w:szCs w:val="20"/>
          <w:lang w:val="en-US"/>
        </w:rPr>
      </w:pPr>
      <w:r w:rsidRPr="00503B99">
        <w:rPr>
          <w:rFonts w:ascii="Arial" w:hAnsi="Arial" w:cs="Arial"/>
          <w:b/>
          <w:bCs/>
          <w:sz w:val="20"/>
          <w:szCs w:val="20"/>
          <w:lang w:val="en-US"/>
        </w:rPr>
        <w:t>Refer to CR</w:t>
      </w:r>
      <w:r>
        <w:rPr>
          <w:rFonts w:ascii="Arial" w:hAnsi="Arial" w:cs="Arial"/>
          <w:b/>
          <w:bCs/>
          <w:sz w:val="20"/>
          <w:szCs w:val="20"/>
          <w:lang w:val="en-US"/>
        </w:rPr>
        <w:t>s</w:t>
      </w:r>
      <w:r w:rsidRPr="00503B99">
        <w:rPr>
          <w:rFonts w:ascii="Arial" w:hAnsi="Arial" w:cs="Arial"/>
          <w:b/>
          <w:bCs/>
          <w:sz w:val="20"/>
          <w:szCs w:val="20"/>
          <w:lang w:val="en-US"/>
        </w:rPr>
        <w:t xml:space="preserve"> </w:t>
      </w:r>
      <w:r w:rsidRPr="00E36436">
        <w:rPr>
          <w:rFonts w:ascii="Arial" w:hAnsi="Arial" w:cs="Arial"/>
          <w:b/>
          <w:bCs/>
          <w:sz w:val="20"/>
          <w:szCs w:val="20"/>
          <w:lang w:val="en-US"/>
        </w:rPr>
        <w:t>R2-22125</w:t>
      </w:r>
      <w:r>
        <w:rPr>
          <w:rFonts w:ascii="Arial" w:hAnsi="Arial" w:cs="Arial"/>
          <w:b/>
          <w:bCs/>
          <w:sz w:val="20"/>
          <w:szCs w:val="20"/>
          <w:lang w:val="en-US"/>
        </w:rPr>
        <w:t>07</w:t>
      </w:r>
      <w:r w:rsidRPr="00E36436">
        <w:rPr>
          <w:rFonts w:ascii="Arial" w:hAnsi="Arial" w:cs="Arial"/>
          <w:b/>
          <w:bCs/>
          <w:sz w:val="20"/>
          <w:szCs w:val="20"/>
          <w:lang w:val="en-US"/>
        </w:rPr>
        <w:t xml:space="preserve"> </w:t>
      </w:r>
      <w:r>
        <w:rPr>
          <w:rFonts w:ascii="Arial" w:hAnsi="Arial" w:cs="Arial"/>
          <w:b/>
          <w:bCs/>
          <w:sz w:val="20"/>
          <w:szCs w:val="20"/>
          <w:lang w:val="en-US"/>
        </w:rPr>
        <w:t xml:space="preserve">(37.355 v16.8) and </w:t>
      </w:r>
      <w:r w:rsidRPr="00E36436">
        <w:rPr>
          <w:rFonts w:ascii="Arial" w:hAnsi="Arial" w:cs="Arial"/>
          <w:b/>
          <w:bCs/>
          <w:sz w:val="20"/>
          <w:szCs w:val="20"/>
          <w:lang w:val="en-US"/>
        </w:rPr>
        <w:t>R2-221251</w:t>
      </w:r>
      <w:r>
        <w:rPr>
          <w:rFonts w:ascii="Arial" w:hAnsi="Arial" w:cs="Arial"/>
          <w:b/>
          <w:bCs/>
          <w:sz w:val="20"/>
          <w:szCs w:val="20"/>
          <w:lang w:val="en-US"/>
        </w:rPr>
        <w:t>1 (37.355 v17.2)</w:t>
      </w:r>
    </w:p>
    <w:p w14:paraId="0C5EC575" w14:textId="77777777" w:rsidR="00FF0BFB" w:rsidRPr="00503B99" w:rsidRDefault="00FF0BFB" w:rsidP="00FF0BFB">
      <w:pPr>
        <w:pStyle w:val="ListParagraph"/>
        <w:rPr>
          <w:rFonts w:ascii="Arial" w:hAnsi="Arial" w:cs="Arial"/>
          <w:b/>
          <w:bCs/>
          <w:sz w:val="20"/>
          <w:szCs w:val="20"/>
          <w:lang w:val="en-US"/>
        </w:rPr>
      </w:pPr>
    </w:p>
    <w:p w14:paraId="2AC9BDEC" w14:textId="77777777" w:rsidR="00FF0BFB" w:rsidRPr="00503B99" w:rsidRDefault="00FF0BFB" w:rsidP="00FF0BFB">
      <w:pPr>
        <w:rPr>
          <w:rFonts w:ascii="Arial" w:hAnsi="Arial" w:cs="Arial"/>
          <w:b/>
          <w:bCs/>
          <w:lang w:val="en-US"/>
        </w:rPr>
      </w:pPr>
      <w:r w:rsidRPr="00503B99">
        <w:rPr>
          <w:rFonts w:ascii="Arial" w:hAnsi="Arial" w:cs="Arial"/>
          <w:b/>
          <w:bCs/>
          <w:lang w:val="en-US"/>
        </w:rPr>
        <w:t xml:space="preserve">Proposal 2: Discuss and agree </w:t>
      </w:r>
      <w:r>
        <w:rPr>
          <w:rFonts w:ascii="Arial" w:hAnsi="Arial" w:cs="Arial"/>
          <w:b/>
          <w:bCs/>
          <w:lang w:val="en-US"/>
        </w:rPr>
        <w:t>to add the</w:t>
      </w:r>
      <w:r w:rsidRPr="00503B99">
        <w:rPr>
          <w:rFonts w:ascii="Arial" w:hAnsi="Arial" w:cs="Arial"/>
          <w:b/>
          <w:bCs/>
          <w:lang w:val="en-US"/>
        </w:rPr>
        <w:t xml:space="preserve"> satellite Antenna Phase Center message in the SSR assistance data.</w:t>
      </w:r>
    </w:p>
    <w:p w14:paraId="1887C4DA" w14:textId="77777777" w:rsidR="00FF0BFB" w:rsidRDefault="00FF0BFB" w:rsidP="00FF0BFB">
      <w:pPr>
        <w:pStyle w:val="ListParagraph"/>
        <w:numPr>
          <w:ilvl w:val="0"/>
          <w:numId w:val="13"/>
        </w:numPr>
        <w:rPr>
          <w:rFonts w:ascii="Arial" w:hAnsi="Arial" w:cs="Arial"/>
          <w:b/>
          <w:bCs/>
          <w:sz w:val="20"/>
          <w:szCs w:val="20"/>
          <w:lang w:val="en-US"/>
        </w:rPr>
      </w:pPr>
      <w:r>
        <w:rPr>
          <w:rFonts w:ascii="Arial" w:hAnsi="Arial" w:cs="Arial"/>
          <w:b/>
          <w:bCs/>
          <w:sz w:val="20"/>
          <w:szCs w:val="20"/>
          <w:lang w:val="en-US"/>
        </w:rPr>
        <w:t>L</w:t>
      </w:r>
      <w:r w:rsidRPr="005F4B5F">
        <w:rPr>
          <w:rFonts w:ascii="Arial" w:hAnsi="Arial" w:cs="Arial"/>
          <w:b/>
          <w:bCs/>
          <w:sz w:val="20"/>
          <w:szCs w:val="20"/>
          <w:lang w:val="en-US"/>
        </w:rPr>
        <w:t xml:space="preserve">S to RAN3 to agree </w:t>
      </w:r>
      <w:r>
        <w:rPr>
          <w:rFonts w:ascii="Arial" w:hAnsi="Arial" w:cs="Arial"/>
          <w:b/>
          <w:bCs/>
          <w:sz w:val="20"/>
          <w:szCs w:val="20"/>
          <w:lang w:val="en-US"/>
        </w:rPr>
        <w:t xml:space="preserve">on </w:t>
      </w:r>
      <w:r w:rsidRPr="005F4B5F">
        <w:rPr>
          <w:rFonts w:ascii="Arial" w:hAnsi="Arial" w:cs="Arial"/>
          <w:b/>
          <w:bCs/>
          <w:sz w:val="20"/>
          <w:szCs w:val="20"/>
          <w:lang w:val="en-US"/>
        </w:rPr>
        <w:t xml:space="preserve">new </w:t>
      </w:r>
      <w:r w:rsidRPr="005F4B5F">
        <w:rPr>
          <w:rFonts w:ascii="Arial" w:hAnsi="Arial" w:cs="Arial"/>
          <w:b/>
          <w:bCs/>
          <w:i/>
          <w:iCs/>
          <w:sz w:val="20"/>
          <w:szCs w:val="20"/>
          <w:lang w:val="en-US"/>
        </w:rPr>
        <w:t>posSibType2-</w:t>
      </w:r>
      <w:r>
        <w:rPr>
          <w:rFonts w:ascii="Arial" w:hAnsi="Arial" w:cs="Arial"/>
          <w:b/>
          <w:bCs/>
          <w:i/>
          <w:iCs/>
          <w:sz w:val="20"/>
          <w:szCs w:val="20"/>
          <w:lang w:val="en-US"/>
        </w:rPr>
        <w:t>xy</w:t>
      </w:r>
      <w:r w:rsidRPr="005F4B5F">
        <w:rPr>
          <w:rFonts w:ascii="Arial" w:hAnsi="Arial" w:cs="Arial"/>
          <w:b/>
          <w:bCs/>
          <w:sz w:val="20"/>
          <w:szCs w:val="20"/>
          <w:lang w:val="en-US"/>
        </w:rPr>
        <w:t xml:space="preserve"> for </w:t>
      </w:r>
      <w:r w:rsidRPr="005F4B5F">
        <w:rPr>
          <w:rFonts w:ascii="Arial" w:hAnsi="Arial" w:cs="Arial"/>
          <w:b/>
          <w:bCs/>
          <w:i/>
          <w:iCs/>
          <w:sz w:val="20"/>
          <w:szCs w:val="20"/>
          <w:lang w:val="en-US"/>
        </w:rPr>
        <w:t xml:space="preserve">GNSS-SSR-SatelliteAPC </w:t>
      </w:r>
      <w:r w:rsidRPr="005F4B5F">
        <w:rPr>
          <w:rFonts w:ascii="Arial" w:hAnsi="Arial" w:cs="Arial"/>
          <w:b/>
          <w:bCs/>
          <w:sz w:val="20"/>
          <w:szCs w:val="20"/>
          <w:lang w:val="en-US"/>
        </w:rPr>
        <w:t>in TS 36.455/38.455.</w:t>
      </w:r>
    </w:p>
    <w:p w14:paraId="2B97A8ED" w14:textId="77777777" w:rsidR="00FF0BFB" w:rsidRPr="00AC7C42" w:rsidRDefault="00FF0BFB" w:rsidP="00FF0BFB">
      <w:pPr>
        <w:pStyle w:val="ListParagraph"/>
        <w:numPr>
          <w:ilvl w:val="0"/>
          <w:numId w:val="13"/>
        </w:numPr>
        <w:rPr>
          <w:rFonts w:ascii="Arial" w:hAnsi="Arial" w:cs="Arial"/>
          <w:b/>
          <w:bCs/>
          <w:sz w:val="20"/>
          <w:szCs w:val="20"/>
          <w:lang w:val="en-US"/>
        </w:rPr>
      </w:pPr>
      <w:r>
        <w:rPr>
          <w:rFonts w:ascii="Arial" w:hAnsi="Arial" w:cs="Arial"/>
          <w:b/>
          <w:bCs/>
          <w:sz w:val="20"/>
          <w:szCs w:val="20"/>
          <w:lang w:val="en-US"/>
        </w:rPr>
        <w:t>Agree to develop the corresponding CRs for TS 37.355, TS 36.305/38.305, TS 36.331/38.331 and TS 36.455/38.455</w:t>
      </w:r>
    </w:p>
    <w:p w14:paraId="09035B5C" w14:textId="289BEECB" w:rsidR="001042B6" w:rsidRDefault="001042B6" w:rsidP="00A410CE">
      <w:pPr>
        <w:rPr>
          <w:bCs/>
          <w:iCs/>
          <w:noProof/>
          <w:lang w:val="en-US"/>
        </w:rPr>
      </w:pPr>
    </w:p>
    <w:p w14:paraId="0124B419" w14:textId="781DC818" w:rsidR="001042B6" w:rsidRDefault="001042B6" w:rsidP="00A410CE">
      <w:pPr>
        <w:rPr>
          <w:bCs/>
          <w:iCs/>
          <w:noProof/>
          <w:lang w:val="en-US"/>
        </w:rPr>
      </w:pPr>
    </w:p>
    <w:p w14:paraId="29923695" w14:textId="6944CCDD" w:rsidR="001042B6" w:rsidRDefault="001042B6" w:rsidP="00A410CE">
      <w:pPr>
        <w:rPr>
          <w:bCs/>
          <w:iCs/>
          <w:noProof/>
          <w:lang w:val="en-US"/>
        </w:rPr>
      </w:pPr>
    </w:p>
    <w:p w14:paraId="0F743938" w14:textId="77777777" w:rsidR="001042B6" w:rsidRPr="00A410CE" w:rsidRDefault="001042B6" w:rsidP="00A410CE">
      <w:pPr>
        <w:rPr>
          <w:bCs/>
          <w:iCs/>
          <w:noProof/>
          <w:lang w:val="en-US"/>
        </w:rPr>
      </w:pPr>
    </w:p>
    <w:p w14:paraId="769A6023" w14:textId="4CD0793A" w:rsidR="003D1AC5" w:rsidRPr="00A91BA6" w:rsidRDefault="003D1AC5" w:rsidP="003D1AC5">
      <w:pPr>
        <w:pStyle w:val="Heading1"/>
        <w:rPr>
          <w:lang w:val="en-US"/>
        </w:rPr>
      </w:pPr>
      <w:r>
        <w:rPr>
          <w:lang w:val="en-US"/>
        </w:rPr>
        <w:lastRenderedPageBreak/>
        <w:t>Text Proposal</w:t>
      </w:r>
    </w:p>
    <w:p w14:paraId="24035C8D" w14:textId="35F4B497" w:rsidR="00045EFD" w:rsidRDefault="00045EFD" w:rsidP="00D824E3">
      <w:pPr>
        <w:pStyle w:val="Heading2"/>
        <w:ind w:left="576"/>
        <w:rPr>
          <w:lang w:val="en-US"/>
        </w:rPr>
      </w:pPr>
      <w:r>
        <w:rPr>
          <w:noProof/>
          <w:lang w:val="en-US"/>
        </w:rPr>
        <w:t xml:space="preserve">Corrections to </w:t>
      </w:r>
      <w:r>
        <w:rPr>
          <w:lang w:val="en-US"/>
        </w:rPr>
        <w:t>TS 36.305 / 38.305</w:t>
      </w:r>
    </w:p>
    <w:p w14:paraId="79842DCB" w14:textId="4B345FA5" w:rsidR="00045EFD" w:rsidRDefault="00045EFD" w:rsidP="00045EFD">
      <w:pPr>
        <w:rPr>
          <w:lang w:val="en-US"/>
        </w:rPr>
      </w:pPr>
      <w:r>
        <w:rPr>
          <w:lang w:val="en-US"/>
        </w:rPr>
        <w:t>-------------- Start of Text Proposal --------------</w:t>
      </w:r>
    </w:p>
    <w:p w14:paraId="063EC13E" w14:textId="6D238DCD" w:rsidR="00045EFD" w:rsidRPr="00F51BA6" w:rsidRDefault="00045EFD" w:rsidP="00045EFD">
      <w:pPr>
        <w:pStyle w:val="Heading5"/>
        <w:numPr>
          <w:ilvl w:val="0"/>
          <w:numId w:val="0"/>
        </w:numPr>
        <w:ind w:left="1008" w:hanging="1008"/>
      </w:pPr>
      <w:r w:rsidRPr="00F51BA6">
        <w:t>8.1.2.1.24</w:t>
      </w:r>
      <w:r>
        <w:tab/>
      </w:r>
      <w:r w:rsidRPr="00F51BA6">
        <w:tab/>
        <w:t>SSR Phase Bias</w:t>
      </w:r>
    </w:p>
    <w:p w14:paraId="30880BB7" w14:textId="2647710B" w:rsidR="00045EFD" w:rsidRPr="00F51BA6" w:rsidRDefault="00045EFD" w:rsidP="00045EFD">
      <w:r w:rsidRPr="00F51BA6">
        <w:t>SSR Phase Bias provides the GNSS receiver with the GNSS signal phase bias that are added to the carrier phase measurements of the corresponding signal to get corrected phase ranges</w:t>
      </w:r>
      <w:ins w:id="3" w:author="Grant Hausler" w:date="2022-10-28T11:10:00Z">
        <w:r>
          <w:t>,</w:t>
        </w:r>
        <w:r w:rsidRPr="00045EFD">
          <w:t xml:space="preserve"> including yaw information to correct for the phase wind-up</w:t>
        </w:r>
      </w:ins>
      <w:r w:rsidRPr="00F51BA6">
        <w:t>. An indicator used to count events when phase bias is discontinuous is provided. An optional indicator is also provided to indicate whether fixed, widelane fixed or float PPP-RTK positioning modes are supported on a per signal basis.</w:t>
      </w:r>
    </w:p>
    <w:p w14:paraId="6E363B0D" w14:textId="77777777" w:rsidR="00045EFD" w:rsidRPr="00F51BA6" w:rsidRDefault="00045EFD" w:rsidP="00045EFD">
      <w:pPr>
        <w:pStyle w:val="NO"/>
      </w:pPr>
      <w:r w:rsidRPr="00F51BA6">
        <w:t>NOTE 1:</w:t>
      </w:r>
      <w:r w:rsidRPr="00F51BA6">
        <w:tab/>
        <w:t>On the UE side, phase bias corrections of appropriate type are needed to restore the integer nature of the phase ambiguities in PPP-RTK. Their absence will affect the quality of the positioning solution and prevent a fast convergence time.</w:t>
      </w:r>
    </w:p>
    <w:p w14:paraId="31845E2E" w14:textId="68FCD01E" w:rsidR="00045EFD" w:rsidRDefault="00045EFD" w:rsidP="00045EFD">
      <w:pPr>
        <w:pStyle w:val="NO"/>
      </w:pPr>
      <w:r w:rsidRPr="00F51BA6">
        <w:t>NOTE 2:</w:t>
      </w:r>
      <w:r w:rsidRPr="00F51BA6">
        <w:tab/>
        <w:t>PPP-RTK Fixed position mode corresponds to the UE fixing the carrier phase ambiguity to an integer value. The PPP-RTK Widelane Fixed positioning mode corresponds to forming the widelane combination of carrier phase measurements and fixing the resulting ambiguity as an integer value. In PPP-RTK Float positioning mode the carrier phase ambiguity is not treated as an integer value.</w:t>
      </w:r>
    </w:p>
    <w:p w14:paraId="45C90044" w14:textId="456FCE18" w:rsidR="00BF6AF3" w:rsidRPr="00F51BA6" w:rsidRDefault="00BF6AF3" w:rsidP="00045EFD">
      <w:pPr>
        <w:pStyle w:val="NO"/>
      </w:pPr>
      <w:ins w:id="4" w:author="Grant Hausler" w:date="2022-11-04T14:27:00Z">
        <w:r>
          <w:t>NOTE</w:t>
        </w:r>
      </w:ins>
      <w:ins w:id="5" w:author="Grant Hausler" w:date="2022-11-04T14:31:00Z">
        <w:r>
          <w:t xml:space="preserve"> </w:t>
        </w:r>
      </w:ins>
      <w:ins w:id="6" w:author="Grant Hausler" w:date="2022-11-04T14:27:00Z">
        <w:r>
          <w:t>3:</w:t>
        </w:r>
        <w:r>
          <w:tab/>
          <w:t xml:space="preserve">If yaw angle field is not set then the network </w:t>
        </w:r>
      </w:ins>
      <w:ins w:id="7" w:author="Grant Hausler" w:date="2022-11-04T15:02:00Z">
        <w:r w:rsidR="00CD7BC2">
          <w:t>must</w:t>
        </w:r>
      </w:ins>
      <w:ins w:id="8" w:author="Grant Hausler" w:date="2022-11-04T14:27:00Z">
        <w:r>
          <w:t xml:space="preserve"> </w:t>
        </w:r>
      </w:ins>
      <w:ins w:id="9" w:author="Grant Hausler" w:date="2022-11-04T14:30:00Z">
        <w:r>
          <w:t>send</w:t>
        </w:r>
      </w:ins>
      <w:ins w:id="10" w:author="Grant Hausler" w:date="2022-11-04T14:27:00Z">
        <w:r>
          <w:t xml:space="preserve"> </w:t>
        </w:r>
      </w:ins>
      <w:ins w:id="11" w:author="Grant Hausler" w:date="2022-11-04T14:28:00Z">
        <w:r>
          <w:t xml:space="preserve">SSR </w:t>
        </w:r>
      </w:ins>
      <w:ins w:id="12" w:author="Grant Hausler" w:date="2022-11-04T14:27:00Z">
        <w:r>
          <w:t>corrections that are consistent with a zero</w:t>
        </w:r>
      </w:ins>
      <w:ins w:id="13" w:author="Grant Hausler" w:date="2022-11-04T14:33:00Z">
        <w:r w:rsidR="00242971">
          <w:t xml:space="preserve"> </w:t>
        </w:r>
      </w:ins>
      <w:ins w:id="14" w:author="Grant Hausler" w:date="2022-11-04T14:27:00Z">
        <w:r>
          <w:t>yaw angle.</w:t>
        </w:r>
      </w:ins>
    </w:p>
    <w:p w14:paraId="3E1DD950" w14:textId="77777777" w:rsidR="00045EFD" w:rsidRPr="00F51BA6" w:rsidRDefault="00045EFD" w:rsidP="00045EFD">
      <w:r w:rsidRPr="00F51BA6">
        <w:t>For integrity purposes, SSR Phase Bias also provides the mean and standard deviation that bounds the residual Phase Bias Error and its associated error rate.</w:t>
      </w:r>
    </w:p>
    <w:p w14:paraId="7B5F789F" w14:textId="4E056373" w:rsidR="00045EFD" w:rsidRDefault="00045EFD" w:rsidP="00045EFD">
      <w:pPr>
        <w:rPr>
          <w:lang w:val="en-US"/>
        </w:rPr>
      </w:pPr>
      <w:r>
        <w:rPr>
          <w:lang w:val="en-US"/>
        </w:rPr>
        <w:t>-------------- End of Text Proposal ---------------</w:t>
      </w:r>
    </w:p>
    <w:p w14:paraId="3FC50C8B" w14:textId="77777777" w:rsidR="00900A65" w:rsidRDefault="00900A65" w:rsidP="00045EFD">
      <w:pPr>
        <w:rPr>
          <w:lang w:val="en-US"/>
        </w:rPr>
      </w:pPr>
    </w:p>
    <w:p w14:paraId="0CF9462C" w14:textId="2901B838" w:rsidR="00D824E3" w:rsidRDefault="00D824E3" w:rsidP="00D824E3">
      <w:pPr>
        <w:rPr>
          <w:lang w:val="en-US"/>
        </w:rPr>
      </w:pPr>
      <w:r>
        <w:rPr>
          <w:lang w:val="en-US"/>
        </w:rPr>
        <w:t>-------------- Start of Text Proposal --------------</w:t>
      </w:r>
    </w:p>
    <w:p w14:paraId="1F7DED00" w14:textId="77777777" w:rsidR="00D824E3" w:rsidRPr="00F51BA6" w:rsidRDefault="00D824E3" w:rsidP="00D824E3">
      <w:pPr>
        <w:pStyle w:val="Heading5"/>
        <w:numPr>
          <w:ilvl w:val="0"/>
          <w:numId w:val="0"/>
        </w:numPr>
        <w:ind w:left="1008" w:hanging="1008"/>
        <w:rPr>
          <w:ins w:id="15" w:author="Grant Hausler" w:date="2022-10-28T07:50:00Z"/>
        </w:rPr>
      </w:pPr>
      <w:bookmarkStart w:id="16" w:name="_Toc109049845"/>
      <w:ins w:id="17" w:author="Grant Hausler" w:date="2022-10-28T07:50:00Z">
        <w:r w:rsidRPr="00F51BA6">
          <w:t>8.1.2.1.</w:t>
        </w:r>
        <w:r>
          <w:t>31</w:t>
        </w:r>
        <w:r w:rsidRPr="00F51BA6">
          <w:tab/>
        </w:r>
        <w:r>
          <w:tab/>
        </w:r>
        <w:r w:rsidRPr="00F51BA6">
          <w:t xml:space="preserve">SSR </w:t>
        </w:r>
        <w:bookmarkEnd w:id="16"/>
        <w:r>
          <w:t>Antenna Phase Center Corrections</w:t>
        </w:r>
      </w:ins>
    </w:p>
    <w:p w14:paraId="3CF9DCA9" w14:textId="25BD54CA" w:rsidR="00D824E3" w:rsidRDefault="00D824E3" w:rsidP="00D824E3">
      <w:pPr>
        <w:rPr>
          <w:ins w:id="18" w:author="Grant Hausler" w:date="2022-10-28T07:50:00Z"/>
        </w:rPr>
      </w:pPr>
      <w:ins w:id="19" w:author="Grant Hausler" w:date="2022-10-28T07:50:00Z">
        <w:r w:rsidRPr="00F51BA6">
          <w:t xml:space="preserve">SSR </w:t>
        </w:r>
        <w:r>
          <w:t>Antenna Phase Center Corrections</w:t>
        </w:r>
        <w:r w:rsidRPr="00F51BA6">
          <w:t xml:space="preserve"> provides the GNSS receiver with the </w:t>
        </w:r>
      </w:ins>
      <w:ins w:id="20" w:author="Grant Hausler" w:date="2022-10-28T09:31:00Z">
        <w:r w:rsidR="003E54AE">
          <w:t>satellite antenna</w:t>
        </w:r>
      </w:ins>
      <w:ins w:id="21" w:author="Grant Hausler" w:date="2022-10-28T07:50:00Z">
        <w:r w:rsidRPr="00F51BA6">
          <w:t xml:space="preserve"> phase </w:t>
        </w:r>
        <w:r>
          <w:t>center offsets and phase center variations that are needed to correct the carrier phase measurements of the corresponding signal to determine the location of</w:t>
        </w:r>
        <w:r w:rsidRPr="00D824E3">
          <w:t xml:space="preserve"> the effective center of the </w:t>
        </w:r>
        <w:r>
          <w:t xml:space="preserve">satellite </w:t>
        </w:r>
        <w:r w:rsidRPr="00D824E3">
          <w:t xml:space="preserve">antenna for a particular signal </w:t>
        </w:r>
      </w:ins>
      <w:ins w:id="22" w:author="Grant Hausler" w:date="2022-10-28T11:07:00Z">
        <w:r w:rsidR="00045EFD" w:rsidRPr="00D824E3">
          <w:t>frequency</w:t>
        </w:r>
        <w:r w:rsidR="00045EFD">
          <w:t xml:space="preserve"> and direction</w:t>
        </w:r>
        <w:r w:rsidR="00045EFD" w:rsidRPr="00D824E3">
          <w:t>.</w:t>
        </w:r>
      </w:ins>
    </w:p>
    <w:p w14:paraId="62B3DEE1" w14:textId="77777777" w:rsidR="00045EFD" w:rsidRDefault="00045EFD" w:rsidP="00045EFD">
      <w:pPr>
        <w:rPr>
          <w:lang w:val="en-US"/>
        </w:rPr>
      </w:pPr>
      <w:r>
        <w:rPr>
          <w:lang w:val="en-US"/>
        </w:rPr>
        <w:t>-------------- End of Text Proposal ---------------</w:t>
      </w:r>
    </w:p>
    <w:p w14:paraId="4052BDEA" w14:textId="733A84AB" w:rsidR="00045EFD" w:rsidRDefault="00045EFD" w:rsidP="00D824E3">
      <w:pPr>
        <w:rPr>
          <w:lang w:val="en-US"/>
        </w:rPr>
      </w:pPr>
    </w:p>
    <w:p w14:paraId="09F15CF3" w14:textId="01ED7D68" w:rsidR="00045EFD" w:rsidRPr="00A91BA6" w:rsidRDefault="00045EFD" w:rsidP="00045EFD">
      <w:pPr>
        <w:pStyle w:val="Heading2"/>
        <w:ind w:left="576"/>
        <w:rPr>
          <w:noProof/>
          <w:lang w:val="en-US"/>
        </w:rPr>
      </w:pPr>
      <w:r>
        <w:rPr>
          <w:noProof/>
          <w:lang w:val="en-US"/>
        </w:rPr>
        <w:t xml:space="preserve">Corrections to </w:t>
      </w:r>
      <w:r>
        <w:rPr>
          <w:lang w:val="en-US"/>
        </w:rPr>
        <w:t>LPP TS 37.355</w:t>
      </w:r>
    </w:p>
    <w:p w14:paraId="03A27444" w14:textId="1D4DE36F" w:rsidR="00531C6F" w:rsidRDefault="00531C6F" w:rsidP="003D1AC5">
      <w:pPr>
        <w:rPr>
          <w:lang w:val="en-US"/>
        </w:rPr>
      </w:pPr>
      <w:r>
        <w:rPr>
          <w:lang w:val="en-US"/>
        </w:rPr>
        <w:t>-------------- Start of Text Proposal --------------</w:t>
      </w:r>
    </w:p>
    <w:p w14:paraId="715FE708" w14:textId="77777777" w:rsidR="003D1AC5" w:rsidRPr="0055568D" w:rsidRDefault="003D1AC5" w:rsidP="00531C6F">
      <w:pPr>
        <w:pStyle w:val="Heading4"/>
        <w:numPr>
          <w:ilvl w:val="0"/>
          <w:numId w:val="0"/>
        </w:numPr>
        <w:ind w:left="864" w:hanging="864"/>
      </w:pPr>
      <w:bookmarkStart w:id="23" w:name="_Toc27765222"/>
      <w:bookmarkStart w:id="24" w:name="_Toc37680901"/>
      <w:bookmarkStart w:id="25" w:name="_Toc46486472"/>
      <w:bookmarkStart w:id="26" w:name="_Toc52546817"/>
      <w:bookmarkStart w:id="27" w:name="_Toc52547347"/>
      <w:bookmarkStart w:id="28" w:name="_Toc52547877"/>
      <w:bookmarkStart w:id="29" w:name="_Toc52548407"/>
      <w:bookmarkStart w:id="30" w:name="_Toc115730147"/>
      <w:r w:rsidRPr="0055568D">
        <w:t>–</w:t>
      </w:r>
      <w:r w:rsidRPr="0055568D">
        <w:tab/>
      </w:r>
      <w:r w:rsidRPr="0055568D">
        <w:rPr>
          <w:i/>
          <w:noProof/>
        </w:rPr>
        <w:t>GNSS-GenericAssistData</w:t>
      </w:r>
      <w:bookmarkEnd w:id="23"/>
      <w:bookmarkEnd w:id="24"/>
      <w:bookmarkEnd w:id="25"/>
      <w:bookmarkEnd w:id="26"/>
      <w:bookmarkEnd w:id="27"/>
      <w:bookmarkEnd w:id="28"/>
      <w:bookmarkEnd w:id="29"/>
      <w:bookmarkEnd w:id="30"/>
    </w:p>
    <w:p w14:paraId="072F00AA" w14:textId="77777777" w:rsidR="003D1AC5" w:rsidRPr="0055568D" w:rsidRDefault="003D1AC5" w:rsidP="003D1AC5">
      <w:pPr>
        <w:keepLines/>
      </w:pPr>
      <w:r w:rsidRPr="0055568D">
        <w:t xml:space="preserve">The IE </w:t>
      </w:r>
      <w:r w:rsidRPr="0055568D">
        <w:rPr>
          <w:i/>
          <w:noProof/>
        </w:rPr>
        <w:t>GNSS-GenericAssistData</w:t>
      </w:r>
      <w:r w:rsidRPr="0055568D">
        <w:rPr>
          <w:noProof/>
        </w:rPr>
        <w:t xml:space="preserve"> is</w:t>
      </w:r>
      <w:r w:rsidRPr="0055568D">
        <w:t xml:space="preserve"> used by the location server to provide assistance data for a specific GNSS. The specific GNSS for which the provided assistance data are applicable is indicated by the IE </w:t>
      </w:r>
      <w:r w:rsidRPr="0055568D">
        <w:rPr>
          <w:i/>
        </w:rPr>
        <w:t>GNSS</w:t>
      </w:r>
      <w:r w:rsidRPr="0055568D">
        <w:rPr>
          <w:i/>
        </w:rPr>
        <w:noBreakHyphen/>
        <w:t>ID</w:t>
      </w:r>
      <w:r w:rsidRPr="0055568D">
        <w:t xml:space="preserve"> and (if applicable) by the IE </w:t>
      </w:r>
      <w:r w:rsidRPr="0055568D">
        <w:rPr>
          <w:i/>
        </w:rPr>
        <w:t>SBAS</w:t>
      </w:r>
      <w:r w:rsidRPr="0055568D">
        <w:rPr>
          <w:i/>
        </w:rPr>
        <w:noBreakHyphen/>
        <w:t>ID</w:t>
      </w:r>
      <w:r w:rsidRPr="0055568D">
        <w:t>. Assistance for up to 16 GNSSs can be provided.</w:t>
      </w:r>
    </w:p>
    <w:p w14:paraId="31393CD2" w14:textId="77777777" w:rsidR="003D1AC5" w:rsidRPr="0055568D" w:rsidRDefault="003D1AC5" w:rsidP="003D1AC5">
      <w:pPr>
        <w:pStyle w:val="PL"/>
        <w:shd w:val="clear" w:color="auto" w:fill="E6E6E6"/>
      </w:pPr>
      <w:r w:rsidRPr="0055568D">
        <w:t>-- ASN1START</w:t>
      </w:r>
    </w:p>
    <w:p w14:paraId="7BDF0D91" w14:textId="77777777" w:rsidR="003D1AC5" w:rsidRPr="0055568D" w:rsidRDefault="003D1AC5" w:rsidP="003D1AC5">
      <w:pPr>
        <w:pStyle w:val="PL"/>
        <w:shd w:val="clear" w:color="auto" w:fill="E6E6E6"/>
        <w:rPr>
          <w:snapToGrid w:val="0"/>
        </w:rPr>
      </w:pPr>
    </w:p>
    <w:p w14:paraId="3718663E" w14:textId="2BD67B12" w:rsidR="003D1AC5" w:rsidRDefault="003D1AC5" w:rsidP="003D1AC5">
      <w:pPr>
        <w:pStyle w:val="PL"/>
        <w:shd w:val="clear" w:color="auto" w:fill="E6E6E6"/>
        <w:rPr>
          <w:snapToGrid w:val="0"/>
        </w:rPr>
      </w:pPr>
      <w:r w:rsidRPr="0055568D">
        <w:rPr>
          <w:snapToGrid w:val="0"/>
        </w:rPr>
        <w:t xml:space="preserve">GNSS-GenericAssistData ::= </w:t>
      </w:r>
      <w:r w:rsidRPr="0055568D">
        <w:t xml:space="preserve">SEQUENCE (SIZE (1..16)) OF </w:t>
      </w:r>
      <w:r w:rsidRPr="0055568D">
        <w:rPr>
          <w:snapToGrid w:val="0"/>
        </w:rPr>
        <w:t>GNSS-GenericAssistDataElement</w:t>
      </w:r>
    </w:p>
    <w:p w14:paraId="3E172806" w14:textId="77777777" w:rsidR="003D1AC5" w:rsidRPr="0055568D" w:rsidRDefault="003D1AC5" w:rsidP="003D1AC5">
      <w:pPr>
        <w:pStyle w:val="PL"/>
        <w:shd w:val="clear" w:color="auto" w:fill="E6E6E6"/>
      </w:pPr>
    </w:p>
    <w:p w14:paraId="19673D4F" w14:textId="77777777" w:rsidR="003D1AC5" w:rsidRPr="0055568D" w:rsidRDefault="003D1AC5" w:rsidP="003D1AC5">
      <w:pPr>
        <w:pStyle w:val="PL"/>
        <w:shd w:val="clear" w:color="auto" w:fill="E6E6E6"/>
      </w:pPr>
      <w:r w:rsidRPr="0055568D">
        <w:rPr>
          <w:snapToGrid w:val="0"/>
        </w:rPr>
        <w:t>GNSS-GenericAssistDataElement ::= SEQUENCE {</w:t>
      </w:r>
    </w:p>
    <w:p w14:paraId="28A7ABFC" w14:textId="77777777" w:rsidR="003D1AC5" w:rsidRPr="0055568D" w:rsidRDefault="003D1AC5" w:rsidP="003D1AC5">
      <w:pPr>
        <w:pStyle w:val="PL"/>
        <w:shd w:val="clear" w:color="auto" w:fill="E6E6E6"/>
        <w:rPr>
          <w:snapToGrid w:val="0"/>
        </w:rPr>
      </w:pPr>
      <w:r w:rsidRPr="0055568D">
        <w:rPr>
          <w:snapToGrid w:val="0"/>
        </w:rPr>
        <w:tab/>
        <w:t>gnss-ID</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GNSS-ID,</w:t>
      </w:r>
    </w:p>
    <w:p w14:paraId="437DA36F" w14:textId="77777777" w:rsidR="003D1AC5" w:rsidRPr="0055568D" w:rsidRDefault="003D1AC5" w:rsidP="003D1AC5">
      <w:pPr>
        <w:pStyle w:val="PL"/>
        <w:shd w:val="clear" w:color="auto" w:fill="E6E6E6"/>
        <w:rPr>
          <w:snapToGrid w:val="0"/>
        </w:rPr>
      </w:pPr>
      <w:r w:rsidRPr="0055568D">
        <w:rPr>
          <w:snapToGrid w:val="0"/>
        </w:rPr>
        <w:tab/>
        <w:t>sbas-ID</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SBAS-ID</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 xml:space="preserve">OPTIONAL, </w:t>
      </w:r>
      <w:r w:rsidRPr="0055568D">
        <w:rPr>
          <w:snapToGrid w:val="0"/>
        </w:rPr>
        <w:tab/>
        <w:t>-- Cond GNSS-ID-SBAS</w:t>
      </w:r>
    </w:p>
    <w:p w14:paraId="45F3BEB4" w14:textId="77777777" w:rsidR="003D1AC5" w:rsidRPr="0055568D" w:rsidRDefault="003D1AC5" w:rsidP="003D1AC5">
      <w:pPr>
        <w:pStyle w:val="PL"/>
        <w:shd w:val="clear" w:color="auto" w:fill="E6E6E6"/>
        <w:rPr>
          <w:snapToGrid w:val="0"/>
        </w:rPr>
      </w:pPr>
      <w:r w:rsidRPr="0055568D">
        <w:rPr>
          <w:snapToGrid w:val="0"/>
        </w:rPr>
        <w:tab/>
        <w:t>gnss-TimeModels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GNSS-TimeModelList</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32E7D004" w14:textId="77777777" w:rsidR="003D1AC5" w:rsidRPr="0055568D" w:rsidRDefault="003D1AC5" w:rsidP="003D1AC5">
      <w:pPr>
        <w:pStyle w:val="PL"/>
        <w:shd w:val="clear" w:color="auto" w:fill="E6E6E6"/>
        <w:rPr>
          <w:snapToGrid w:val="0"/>
        </w:rPr>
      </w:pPr>
      <w:r w:rsidRPr="0055568D">
        <w:rPr>
          <w:snapToGrid w:val="0"/>
        </w:rPr>
        <w:tab/>
        <w:t>gnss-DifferentialCorrections</w:t>
      </w:r>
      <w:r w:rsidRPr="0055568D">
        <w:rPr>
          <w:snapToGrid w:val="0"/>
        </w:rPr>
        <w:tab/>
        <w:t>GNSS-DifferentialCorrections</w:t>
      </w:r>
      <w:r w:rsidRPr="0055568D">
        <w:rPr>
          <w:snapToGrid w:val="0"/>
        </w:rPr>
        <w:tab/>
        <w:t>OPTIONAL,</w:t>
      </w:r>
      <w:r w:rsidRPr="0055568D">
        <w:rPr>
          <w:snapToGrid w:val="0"/>
        </w:rPr>
        <w:tab/>
        <w:t>-- Need ON</w:t>
      </w:r>
    </w:p>
    <w:p w14:paraId="0223EE04" w14:textId="77777777" w:rsidR="003D1AC5" w:rsidRPr="0055568D" w:rsidRDefault="003D1AC5" w:rsidP="003D1AC5">
      <w:pPr>
        <w:pStyle w:val="PL"/>
        <w:shd w:val="clear" w:color="auto" w:fill="E6E6E6"/>
        <w:rPr>
          <w:snapToGrid w:val="0"/>
        </w:rPr>
      </w:pPr>
      <w:r w:rsidRPr="0055568D">
        <w:rPr>
          <w:snapToGrid w:val="0"/>
        </w:rPr>
        <w:tab/>
        <w:t>gnss-NavigationModel</w:t>
      </w:r>
      <w:r w:rsidRPr="0055568D">
        <w:rPr>
          <w:snapToGrid w:val="0"/>
        </w:rPr>
        <w:tab/>
      </w:r>
      <w:r w:rsidRPr="0055568D">
        <w:rPr>
          <w:snapToGrid w:val="0"/>
        </w:rPr>
        <w:tab/>
      </w:r>
      <w:r w:rsidRPr="0055568D">
        <w:rPr>
          <w:snapToGrid w:val="0"/>
        </w:rPr>
        <w:tab/>
        <w:t>GNSS-NavigationModel</w:t>
      </w:r>
      <w:r w:rsidRPr="0055568D">
        <w:rPr>
          <w:snapToGrid w:val="0"/>
        </w:rPr>
        <w:tab/>
      </w:r>
      <w:r w:rsidRPr="0055568D">
        <w:rPr>
          <w:snapToGrid w:val="0"/>
        </w:rPr>
        <w:tab/>
      </w:r>
      <w:r w:rsidRPr="0055568D">
        <w:rPr>
          <w:snapToGrid w:val="0"/>
        </w:rPr>
        <w:tab/>
        <w:t>OPTIONAL,</w:t>
      </w:r>
      <w:r w:rsidRPr="0055568D">
        <w:rPr>
          <w:snapToGrid w:val="0"/>
        </w:rPr>
        <w:tab/>
        <w:t>-- Need ON</w:t>
      </w:r>
    </w:p>
    <w:p w14:paraId="376ECAA6" w14:textId="77777777" w:rsidR="003D1AC5" w:rsidRPr="0055568D" w:rsidRDefault="003D1AC5" w:rsidP="003D1AC5">
      <w:pPr>
        <w:pStyle w:val="PL"/>
        <w:shd w:val="clear" w:color="auto" w:fill="E6E6E6"/>
        <w:rPr>
          <w:snapToGrid w:val="0"/>
        </w:rPr>
      </w:pPr>
      <w:r w:rsidRPr="0055568D">
        <w:rPr>
          <w:snapToGrid w:val="0"/>
        </w:rPr>
        <w:tab/>
        <w:t>gnss-RealTimeIntegrity</w:t>
      </w:r>
      <w:r w:rsidRPr="0055568D">
        <w:rPr>
          <w:snapToGrid w:val="0"/>
        </w:rPr>
        <w:tab/>
      </w:r>
      <w:r w:rsidRPr="0055568D">
        <w:rPr>
          <w:snapToGrid w:val="0"/>
        </w:rPr>
        <w:tab/>
      </w:r>
      <w:r w:rsidRPr="0055568D">
        <w:rPr>
          <w:snapToGrid w:val="0"/>
        </w:rPr>
        <w:tab/>
        <w:t>GNSS-RealTimeIntegrity</w:t>
      </w:r>
      <w:r w:rsidRPr="0055568D">
        <w:rPr>
          <w:snapToGrid w:val="0"/>
        </w:rPr>
        <w:tab/>
      </w:r>
      <w:r w:rsidRPr="0055568D">
        <w:rPr>
          <w:snapToGrid w:val="0"/>
        </w:rPr>
        <w:tab/>
      </w:r>
      <w:r w:rsidRPr="0055568D">
        <w:rPr>
          <w:snapToGrid w:val="0"/>
        </w:rPr>
        <w:tab/>
        <w:t>OPTIONAL,</w:t>
      </w:r>
      <w:r w:rsidRPr="0055568D">
        <w:rPr>
          <w:snapToGrid w:val="0"/>
        </w:rPr>
        <w:tab/>
        <w:t>-- Need ON</w:t>
      </w:r>
    </w:p>
    <w:p w14:paraId="306108D1" w14:textId="77777777" w:rsidR="003D1AC5" w:rsidRPr="0055568D" w:rsidRDefault="003D1AC5" w:rsidP="003D1AC5">
      <w:pPr>
        <w:pStyle w:val="PL"/>
        <w:shd w:val="clear" w:color="auto" w:fill="E6E6E6"/>
        <w:rPr>
          <w:snapToGrid w:val="0"/>
        </w:rPr>
      </w:pPr>
      <w:r w:rsidRPr="0055568D">
        <w:rPr>
          <w:snapToGrid w:val="0"/>
        </w:rPr>
        <w:lastRenderedPageBreak/>
        <w:tab/>
        <w:t>gnss-DataBitAssistance</w:t>
      </w:r>
      <w:r w:rsidRPr="0055568D">
        <w:rPr>
          <w:snapToGrid w:val="0"/>
        </w:rPr>
        <w:tab/>
      </w:r>
      <w:r w:rsidRPr="0055568D">
        <w:rPr>
          <w:snapToGrid w:val="0"/>
        </w:rPr>
        <w:tab/>
      </w:r>
      <w:r w:rsidRPr="0055568D">
        <w:rPr>
          <w:snapToGrid w:val="0"/>
        </w:rPr>
        <w:tab/>
        <w:t>GNSS-DataBitAssistance</w:t>
      </w:r>
      <w:r w:rsidRPr="0055568D">
        <w:rPr>
          <w:snapToGrid w:val="0"/>
        </w:rPr>
        <w:tab/>
      </w:r>
      <w:r w:rsidRPr="0055568D">
        <w:rPr>
          <w:snapToGrid w:val="0"/>
        </w:rPr>
        <w:tab/>
      </w:r>
      <w:r w:rsidRPr="0055568D">
        <w:rPr>
          <w:snapToGrid w:val="0"/>
        </w:rPr>
        <w:tab/>
        <w:t>OPTIONAL,</w:t>
      </w:r>
      <w:r w:rsidRPr="0055568D">
        <w:rPr>
          <w:snapToGrid w:val="0"/>
        </w:rPr>
        <w:tab/>
        <w:t>-- Need ON</w:t>
      </w:r>
    </w:p>
    <w:p w14:paraId="159C017C" w14:textId="77777777" w:rsidR="003D1AC5" w:rsidRPr="0055568D" w:rsidRDefault="003D1AC5" w:rsidP="003D1AC5">
      <w:pPr>
        <w:pStyle w:val="PL"/>
        <w:shd w:val="clear" w:color="auto" w:fill="E6E6E6"/>
        <w:rPr>
          <w:snapToGrid w:val="0"/>
        </w:rPr>
      </w:pPr>
      <w:r w:rsidRPr="0055568D">
        <w:rPr>
          <w:snapToGrid w:val="0"/>
        </w:rPr>
        <w:tab/>
        <w:t>gnss-AcquisitionAssistance</w:t>
      </w:r>
      <w:r w:rsidRPr="0055568D">
        <w:rPr>
          <w:snapToGrid w:val="0"/>
        </w:rPr>
        <w:tab/>
      </w:r>
      <w:r w:rsidRPr="0055568D">
        <w:rPr>
          <w:snapToGrid w:val="0"/>
        </w:rPr>
        <w:tab/>
        <w:t>GNSS-AcquisitionAssistance</w:t>
      </w:r>
      <w:r w:rsidRPr="0055568D">
        <w:rPr>
          <w:snapToGrid w:val="0"/>
        </w:rPr>
        <w:tab/>
      </w:r>
      <w:r w:rsidRPr="0055568D">
        <w:rPr>
          <w:snapToGrid w:val="0"/>
        </w:rPr>
        <w:tab/>
        <w:t>OPTIONAL,</w:t>
      </w:r>
      <w:r w:rsidRPr="0055568D">
        <w:rPr>
          <w:snapToGrid w:val="0"/>
        </w:rPr>
        <w:tab/>
        <w:t>-- Need ON</w:t>
      </w:r>
    </w:p>
    <w:p w14:paraId="1CF1B76F" w14:textId="77777777" w:rsidR="003D1AC5" w:rsidRPr="0055568D" w:rsidRDefault="003D1AC5" w:rsidP="003D1AC5">
      <w:pPr>
        <w:pStyle w:val="PL"/>
        <w:shd w:val="clear" w:color="auto" w:fill="E6E6E6"/>
        <w:rPr>
          <w:snapToGrid w:val="0"/>
        </w:rPr>
      </w:pPr>
      <w:r w:rsidRPr="0055568D">
        <w:rPr>
          <w:snapToGrid w:val="0"/>
        </w:rPr>
        <w:tab/>
        <w:t>gnss-Almanac</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GNSS-Almanac</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0016D872" w14:textId="77777777" w:rsidR="003D1AC5" w:rsidRPr="0055568D" w:rsidRDefault="003D1AC5" w:rsidP="003D1AC5">
      <w:pPr>
        <w:pStyle w:val="PL"/>
        <w:shd w:val="clear" w:color="auto" w:fill="E6E6E6"/>
        <w:rPr>
          <w:snapToGrid w:val="0"/>
        </w:rPr>
      </w:pPr>
      <w:r w:rsidRPr="0055568D">
        <w:rPr>
          <w:snapToGrid w:val="0"/>
        </w:rPr>
        <w:tab/>
        <w:t>gnss-UTC-Model</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GNSS-UTC-Model</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077A4CF5" w14:textId="77777777" w:rsidR="003D1AC5" w:rsidRPr="0055568D" w:rsidRDefault="003D1AC5" w:rsidP="003D1AC5">
      <w:pPr>
        <w:pStyle w:val="PL"/>
        <w:shd w:val="clear" w:color="auto" w:fill="E6E6E6"/>
        <w:rPr>
          <w:snapToGrid w:val="0"/>
        </w:rPr>
      </w:pPr>
      <w:r w:rsidRPr="0055568D">
        <w:rPr>
          <w:snapToGrid w:val="0"/>
        </w:rPr>
        <w:tab/>
        <w:t>gnss-AuxiliaryInformation</w:t>
      </w:r>
      <w:r w:rsidRPr="0055568D">
        <w:rPr>
          <w:snapToGrid w:val="0"/>
        </w:rPr>
        <w:tab/>
      </w:r>
      <w:r w:rsidRPr="0055568D">
        <w:rPr>
          <w:snapToGrid w:val="0"/>
        </w:rPr>
        <w:tab/>
        <w:t>GNSS-AuxiliaryInformation</w:t>
      </w:r>
      <w:r w:rsidRPr="0055568D">
        <w:rPr>
          <w:snapToGrid w:val="0"/>
        </w:rPr>
        <w:tab/>
      </w:r>
      <w:r w:rsidRPr="0055568D">
        <w:rPr>
          <w:snapToGrid w:val="0"/>
        </w:rPr>
        <w:tab/>
        <w:t>OPTIONAL,</w:t>
      </w:r>
      <w:r w:rsidRPr="0055568D">
        <w:rPr>
          <w:snapToGrid w:val="0"/>
        </w:rPr>
        <w:tab/>
        <w:t>-- Need ON</w:t>
      </w:r>
    </w:p>
    <w:p w14:paraId="79E707AD" w14:textId="77777777" w:rsidR="003D1AC5" w:rsidRPr="0055568D" w:rsidRDefault="003D1AC5" w:rsidP="003D1AC5">
      <w:pPr>
        <w:pStyle w:val="PL"/>
        <w:shd w:val="clear" w:color="auto" w:fill="E6E6E6"/>
        <w:rPr>
          <w:snapToGrid w:val="0"/>
        </w:rPr>
      </w:pPr>
      <w:r w:rsidRPr="0055568D">
        <w:rPr>
          <w:snapToGrid w:val="0"/>
        </w:rPr>
        <w:tab/>
        <w:t>...,</w:t>
      </w:r>
    </w:p>
    <w:p w14:paraId="2F1E79F1" w14:textId="77777777" w:rsidR="003D1AC5" w:rsidRPr="0055568D" w:rsidRDefault="003D1AC5" w:rsidP="003D1AC5">
      <w:pPr>
        <w:pStyle w:val="PL"/>
        <w:shd w:val="clear" w:color="auto" w:fill="E6E6E6"/>
        <w:rPr>
          <w:snapToGrid w:val="0"/>
        </w:rPr>
      </w:pPr>
      <w:r w:rsidRPr="0055568D">
        <w:rPr>
          <w:snapToGrid w:val="0"/>
        </w:rPr>
        <w:tab/>
        <w:t>[[</w:t>
      </w:r>
    </w:p>
    <w:p w14:paraId="3F38F130" w14:textId="77777777" w:rsidR="003D1AC5" w:rsidRPr="0055568D" w:rsidRDefault="003D1AC5" w:rsidP="003D1AC5">
      <w:pPr>
        <w:pStyle w:val="PL"/>
        <w:shd w:val="clear" w:color="auto" w:fill="E6E6E6"/>
        <w:rPr>
          <w:snapToGrid w:val="0"/>
        </w:rPr>
      </w:pPr>
      <w:r w:rsidRPr="0055568D">
        <w:rPr>
          <w:snapToGrid w:val="0"/>
        </w:rPr>
        <w:tab/>
      </w:r>
      <w:r w:rsidRPr="0055568D">
        <w:rPr>
          <w:snapToGrid w:val="0"/>
        </w:rPr>
        <w:tab/>
        <w:t>bds-DifferentialCorrections-r12</w:t>
      </w:r>
      <w:r w:rsidRPr="0055568D">
        <w:rPr>
          <w:snapToGrid w:val="0"/>
        </w:rPr>
        <w:tab/>
      </w:r>
    </w:p>
    <w:p w14:paraId="068981BA" w14:textId="77777777" w:rsidR="003D1AC5" w:rsidRPr="0055568D" w:rsidRDefault="003D1AC5" w:rsidP="003D1AC5">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BDS-DifferentialCorrections-r12</w:t>
      </w:r>
      <w:r w:rsidRPr="0055568D">
        <w:rPr>
          <w:snapToGrid w:val="0"/>
        </w:rPr>
        <w:tab/>
        <w:t>OPTIONAL,</w:t>
      </w:r>
      <w:r w:rsidRPr="0055568D">
        <w:rPr>
          <w:snapToGrid w:val="0"/>
        </w:rPr>
        <w:tab/>
        <w:t>-- Cond</w:t>
      </w:r>
      <w:r w:rsidRPr="0055568D">
        <w:rPr>
          <w:snapToGrid w:val="0"/>
        </w:rPr>
        <w:tab/>
        <w:t>GNSS-ID-BDS</w:t>
      </w:r>
    </w:p>
    <w:p w14:paraId="64427464" w14:textId="77777777" w:rsidR="003D1AC5" w:rsidRPr="0055568D" w:rsidRDefault="003D1AC5" w:rsidP="003D1AC5">
      <w:pPr>
        <w:pStyle w:val="PL"/>
        <w:shd w:val="clear" w:color="auto" w:fill="E6E6E6"/>
        <w:rPr>
          <w:snapToGrid w:val="0"/>
        </w:rPr>
      </w:pPr>
      <w:r w:rsidRPr="0055568D">
        <w:rPr>
          <w:snapToGrid w:val="0"/>
        </w:rPr>
        <w:tab/>
      </w:r>
      <w:r w:rsidRPr="0055568D">
        <w:rPr>
          <w:snapToGrid w:val="0"/>
        </w:rPr>
        <w:tab/>
        <w:t>bds-GridModel-r12</w:t>
      </w:r>
      <w:r w:rsidRPr="0055568D">
        <w:rPr>
          <w:snapToGrid w:val="0"/>
        </w:rPr>
        <w:tab/>
      </w:r>
      <w:r w:rsidRPr="0055568D">
        <w:rPr>
          <w:snapToGrid w:val="0"/>
        </w:rPr>
        <w:tab/>
      </w:r>
      <w:r w:rsidRPr="0055568D">
        <w:rPr>
          <w:snapToGrid w:val="0"/>
        </w:rPr>
        <w:tab/>
        <w:t>BDS-GridModelParameter-r12</w:t>
      </w:r>
      <w:r w:rsidRPr="0055568D">
        <w:rPr>
          <w:snapToGrid w:val="0"/>
        </w:rPr>
        <w:tab/>
      </w:r>
      <w:r w:rsidRPr="0055568D">
        <w:rPr>
          <w:snapToGrid w:val="0"/>
        </w:rPr>
        <w:tab/>
        <w:t>OPTIONAL</w:t>
      </w:r>
      <w:r w:rsidRPr="0055568D">
        <w:rPr>
          <w:snapToGrid w:val="0"/>
        </w:rPr>
        <w:tab/>
        <w:t>-- Cond</w:t>
      </w:r>
      <w:r w:rsidRPr="0055568D">
        <w:rPr>
          <w:snapToGrid w:val="0"/>
        </w:rPr>
        <w:tab/>
        <w:t>GNSS-ID-BDS</w:t>
      </w:r>
    </w:p>
    <w:p w14:paraId="64780687" w14:textId="77777777" w:rsidR="003D1AC5" w:rsidRPr="0055568D" w:rsidRDefault="003D1AC5" w:rsidP="003D1AC5">
      <w:pPr>
        <w:pStyle w:val="PL"/>
        <w:shd w:val="clear" w:color="auto" w:fill="E6E6E6"/>
        <w:rPr>
          <w:snapToGrid w:val="0"/>
        </w:rPr>
      </w:pPr>
      <w:r w:rsidRPr="0055568D">
        <w:rPr>
          <w:snapToGrid w:val="0"/>
        </w:rPr>
        <w:tab/>
        <w:t>]],</w:t>
      </w:r>
    </w:p>
    <w:p w14:paraId="6B9F5FF4" w14:textId="77777777" w:rsidR="003D1AC5" w:rsidRPr="0055568D" w:rsidRDefault="003D1AC5" w:rsidP="003D1AC5">
      <w:pPr>
        <w:pStyle w:val="PL"/>
        <w:shd w:val="clear" w:color="auto" w:fill="E6E6E6"/>
        <w:rPr>
          <w:snapToGrid w:val="0"/>
        </w:rPr>
      </w:pPr>
      <w:r w:rsidRPr="0055568D">
        <w:rPr>
          <w:snapToGrid w:val="0"/>
        </w:rPr>
        <w:tab/>
        <w:t>[[</w:t>
      </w:r>
    </w:p>
    <w:p w14:paraId="5C30F798" w14:textId="77777777" w:rsidR="003D1AC5" w:rsidRPr="0055568D" w:rsidRDefault="003D1AC5" w:rsidP="003D1AC5">
      <w:pPr>
        <w:pStyle w:val="PL"/>
        <w:shd w:val="clear" w:color="auto" w:fill="E6E6E6"/>
        <w:rPr>
          <w:snapToGrid w:val="0"/>
        </w:rPr>
      </w:pPr>
      <w:r w:rsidRPr="0055568D">
        <w:rPr>
          <w:snapToGrid w:val="0"/>
        </w:rPr>
        <w:tab/>
      </w:r>
      <w:r w:rsidRPr="0055568D">
        <w:rPr>
          <w:snapToGrid w:val="0"/>
        </w:rPr>
        <w:tab/>
        <w:t>gnss-RTK-Observations-r15</w:t>
      </w:r>
      <w:r w:rsidRPr="0055568D">
        <w:rPr>
          <w:snapToGrid w:val="0"/>
        </w:rPr>
        <w:tab/>
        <w:t>GNSS-RTK-Observations-r15</w:t>
      </w:r>
      <w:r w:rsidRPr="0055568D">
        <w:rPr>
          <w:snapToGrid w:val="0"/>
        </w:rPr>
        <w:tab/>
      </w:r>
      <w:r w:rsidRPr="0055568D">
        <w:rPr>
          <w:snapToGrid w:val="0"/>
        </w:rPr>
        <w:tab/>
        <w:t>OPTIONAL,</w:t>
      </w:r>
      <w:r w:rsidRPr="0055568D">
        <w:rPr>
          <w:snapToGrid w:val="0"/>
        </w:rPr>
        <w:tab/>
        <w:t>-- Need ON</w:t>
      </w:r>
    </w:p>
    <w:p w14:paraId="5D97680B" w14:textId="77777777" w:rsidR="003D1AC5" w:rsidRPr="0055568D" w:rsidRDefault="003D1AC5" w:rsidP="003D1AC5">
      <w:pPr>
        <w:pStyle w:val="PL"/>
        <w:shd w:val="clear" w:color="auto" w:fill="E6E6E6"/>
        <w:rPr>
          <w:snapToGrid w:val="0"/>
        </w:rPr>
      </w:pPr>
      <w:r w:rsidRPr="0055568D">
        <w:rPr>
          <w:snapToGrid w:val="0"/>
        </w:rPr>
        <w:tab/>
      </w:r>
      <w:r w:rsidRPr="0055568D">
        <w:rPr>
          <w:snapToGrid w:val="0"/>
        </w:rPr>
        <w:tab/>
        <w:t>glo-RTK-BiasInformation-r15</w:t>
      </w:r>
      <w:r w:rsidRPr="0055568D">
        <w:rPr>
          <w:snapToGrid w:val="0"/>
        </w:rPr>
        <w:tab/>
        <w:t>GLO-RTK-BiasInformation-r15</w:t>
      </w:r>
      <w:r w:rsidRPr="0055568D">
        <w:rPr>
          <w:snapToGrid w:val="0"/>
        </w:rPr>
        <w:tab/>
      </w:r>
      <w:r w:rsidRPr="0055568D">
        <w:rPr>
          <w:snapToGrid w:val="0"/>
        </w:rPr>
        <w:tab/>
        <w:t>OPTIONAL,</w:t>
      </w:r>
      <w:r w:rsidRPr="0055568D">
        <w:rPr>
          <w:snapToGrid w:val="0"/>
        </w:rPr>
        <w:tab/>
        <w:t>-- Cond GNSS-ID-GLO</w:t>
      </w:r>
    </w:p>
    <w:p w14:paraId="147F686F" w14:textId="77777777" w:rsidR="003D1AC5" w:rsidRPr="0055568D" w:rsidRDefault="003D1AC5" w:rsidP="003D1AC5">
      <w:pPr>
        <w:pStyle w:val="PL"/>
        <w:shd w:val="clear" w:color="auto" w:fill="E6E6E6"/>
        <w:rPr>
          <w:snapToGrid w:val="0"/>
        </w:rPr>
      </w:pPr>
      <w:r w:rsidRPr="0055568D">
        <w:rPr>
          <w:snapToGrid w:val="0"/>
        </w:rPr>
        <w:tab/>
      </w:r>
      <w:r w:rsidRPr="0055568D">
        <w:rPr>
          <w:snapToGrid w:val="0"/>
        </w:rPr>
        <w:tab/>
        <w:t>gnss-RTK-MAC-CorrectionDifferences-r15</w:t>
      </w:r>
    </w:p>
    <w:p w14:paraId="76D61627" w14:textId="77777777" w:rsidR="003D1AC5" w:rsidRPr="0055568D" w:rsidRDefault="003D1AC5" w:rsidP="003D1AC5">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GNSS-RTK-MAC-CorrectionDifferences-r15</w:t>
      </w:r>
    </w:p>
    <w:p w14:paraId="0E1CE057" w14:textId="77777777" w:rsidR="003D1AC5" w:rsidRPr="0055568D" w:rsidRDefault="003D1AC5" w:rsidP="003D1AC5">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04D71AFD" w14:textId="77777777" w:rsidR="003D1AC5" w:rsidRPr="0055568D" w:rsidRDefault="003D1AC5" w:rsidP="003D1AC5">
      <w:pPr>
        <w:pStyle w:val="PL"/>
        <w:shd w:val="clear" w:color="auto" w:fill="E6E6E6"/>
        <w:rPr>
          <w:snapToGrid w:val="0"/>
        </w:rPr>
      </w:pPr>
      <w:r w:rsidRPr="0055568D">
        <w:rPr>
          <w:snapToGrid w:val="0"/>
        </w:rPr>
        <w:tab/>
      </w:r>
      <w:r w:rsidRPr="0055568D">
        <w:rPr>
          <w:snapToGrid w:val="0"/>
        </w:rPr>
        <w:tab/>
        <w:t>gnss-RTK-Residuals-r15</w:t>
      </w:r>
      <w:r w:rsidRPr="0055568D">
        <w:rPr>
          <w:snapToGrid w:val="0"/>
        </w:rPr>
        <w:tab/>
      </w:r>
      <w:r w:rsidRPr="0055568D">
        <w:rPr>
          <w:snapToGrid w:val="0"/>
        </w:rPr>
        <w:tab/>
        <w:t>GNSS-RTK-Residuals-r15</w:t>
      </w:r>
      <w:r w:rsidRPr="0055568D">
        <w:rPr>
          <w:snapToGrid w:val="0"/>
        </w:rPr>
        <w:tab/>
      </w:r>
      <w:r w:rsidRPr="0055568D">
        <w:rPr>
          <w:snapToGrid w:val="0"/>
        </w:rPr>
        <w:tab/>
      </w:r>
      <w:r w:rsidRPr="0055568D">
        <w:rPr>
          <w:snapToGrid w:val="0"/>
        </w:rPr>
        <w:tab/>
        <w:t>OPTIONAL,</w:t>
      </w:r>
      <w:r w:rsidRPr="0055568D">
        <w:rPr>
          <w:snapToGrid w:val="0"/>
        </w:rPr>
        <w:tab/>
        <w:t>-- Need ON</w:t>
      </w:r>
    </w:p>
    <w:p w14:paraId="4B3303EC" w14:textId="77777777" w:rsidR="003D1AC5" w:rsidRPr="0055568D" w:rsidRDefault="003D1AC5" w:rsidP="003D1AC5">
      <w:pPr>
        <w:pStyle w:val="PL"/>
        <w:shd w:val="clear" w:color="auto" w:fill="E6E6E6"/>
        <w:rPr>
          <w:snapToGrid w:val="0"/>
        </w:rPr>
      </w:pPr>
      <w:r w:rsidRPr="0055568D">
        <w:rPr>
          <w:snapToGrid w:val="0"/>
        </w:rPr>
        <w:tab/>
      </w:r>
      <w:r w:rsidRPr="0055568D">
        <w:rPr>
          <w:snapToGrid w:val="0"/>
        </w:rPr>
        <w:tab/>
        <w:t>gnss-RTK-FKP-Gradients-r15</w:t>
      </w:r>
      <w:r w:rsidRPr="0055568D">
        <w:rPr>
          <w:snapToGrid w:val="0"/>
        </w:rPr>
        <w:tab/>
        <w:t>GNSS-RTK-FKP-Gradients-r15</w:t>
      </w:r>
      <w:r w:rsidRPr="0055568D">
        <w:rPr>
          <w:snapToGrid w:val="0"/>
        </w:rPr>
        <w:tab/>
      </w:r>
      <w:r w:rsidRPr="0055568D">
        <w:rPr>
          <w:snapToGrid w:val="0"/>
        </w:rPr>
        <w:tab/>
        <w:t>OPTIONAL,</w:t>
      </w:r>
      <w:r w:rsidRPr="0055568D">
        <w:rPr>
          <w:snapToGrid w:val="0"/>
        </w:rPr>
        <w:tab/>
        <w:t>-- Need ON</w:t>
      </w:r>
    </w:p>
    <w:p w14:paraId="7F2A4E6C" w14:textId="77777777" w:rsidR="003D1AC5" w:rsidRPr="0055568D" w:rsidRDefault="003D1AC5" w:rsidP="003D1AC5">
      <w:pPr>
        <w:pStyle w:val="PL"/>
        <w:shd w:val="clear" w:color="auto" w:fill="E6E6E6"/>
        <w:rPr>
          <w:snapToGrid w:val="0"/>
        </w:rPr>
      </w:pPr>
      <w:r w:rsidRPr="0055568D">
        <w:rPr>
          <w:snapToGrid w:val="0"/>
        </w:rPr>
        <w:tab/>
      </w:r>
      <w:r w:rsidRPr="0055568D">
        <w:rPr>
          <w:snapToGrid w:val="0"/>
        </w:rPr>
        <w:tab/>
        <w:t>gnss-SSR-OrbitCorrections-r15</w:t>
      </w:r>
    </w:p>
    <w:p w14:paraId="150F6F56" w14:textId="77777777" w:rsidR="003D1AC5" w:rsidRPr="0055568D" w:rsidRDefault="003D1AC5" w:rsidP="003D1AC5">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GNSS-SSR-OrbitCorrections-r15</w:t>
      </w:r>
      <w:r w:rsidRPr="0055568D">
        <w:rPr>
          <w:snapToGrid w:val="0"/>
        </w:rPr>
        <w:tab/>
        <w:t>OPTIONAL,</w:t>
      </w:r>
      <w:r w:rsidRPr="0055568D">
        <w:rPr>
          <w:snapToGrid w:val="0"/>
        </w:rPr>
        <w:tab/>
        <w:t>-- Need ON</w:t>
      </w:r>
    </w:p>
    <w:p w14:paraId="0C2EF184" w14:textId="77777777" w:rsidR="003D1AC5" w:rsidRPr="0055568D" w:rsidRDefault="003D1AC5" w:rsidP="003D1AC5">
      <w:pPr>
        <w:pStyle w:val="PL"/>
        <w:shd w:val="clear" w:color="auto" w:fill="E6E6E6"/>
        <w:rPr>
          <w:snapToGrid w:val="0"/>
        </w:rPr>
      </w:pPr>
      <w:r w:rsidRPr="0055568D">
        <w:rPr>
          <w:snapToGrid w:val="0"/>
        </w:rPr>
        <w:tab/>
      </w:r>
      <w:r w:rsidRPr="0055568D">
        <w:rPr>
          <w:snapToGrid w:val="0"/>
        </w:rPr>
        <w:tab/>
        <w:t>gnss-SSR-ClockCorrections-r15</w:t>
      </w:r>
    </w:p>
    <w:p w14:paraId="7FF3FC10" w14:textId="77777777" w:rsidR="003D1AC5" w:rsidRPr="0055568D" w:rsidRDefault="003D1AC5" w:rsidP="003D1AC5">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GNSS-SSR-ClockCorrections-r15</w:t>
      </w:r>
      <w:r w:rsidRPr="0055568D">
        <w:rPr>
          <w:snapToGrid w:val="0"/>
        </w:rPr>
        <w:tab/>
        <w:t>OPTIONAL,</w:t>
      </w:r>
      <w:r w:rsidRPr="0055568D">
        <w:rPr>
          <w:snapToGrid w:val="0"/>
        </w:rPr>
        <w:tab/>
        <w:t>-- Need ON</w:t>
      </w:r>
    </w:p>
    <w:p w14:paraId="4E19EAF9" w14:textId="77777777" w:rsidR="003D1AC5" w:rsidRPr="0055568D" w:rsidRDefault="003D1AC5" w:rsidP="003D1AC5">
      <w:pPr>
        <w:pStyle w:val="PL"/>
        <w:shd w:val="clear" w:color="auto" w:fill="E6E6E6"/>
        <w:rPr>
          <w:snapToGrid w:val="0"/>
        </w:rPr>
      </w:pPr>
      <w:r w:rsidRPr="0055568D">
        <w:rPr>
          <w:snapToGrid w:val="0"/>
        </w:rPr>
        <w:tab/>
      </w:r>
      <w:r w:rsidRPr="0055568D">
        <w:rPr>
          <w:snapToGrid w:val="0"/>
        </w:rPr>
        <w:tab/>
        <w:t>gnss-SSR-CodeBias-r15</w:t>
      </w:r>
      <w:r w:rsidRPr="0055568D">
        <w:rPr>
          <w:snapToGrid w:val="0"/>
        </w:rPr>
        <w:tab/>
      </w:r>
      <w:r w:rsidRPr="0055568D">
        <w:rPr>
          <w:snapToGrid w:val="0"/>
        </w:rPr>
        <w:tab/>
        <w:t>GNSS-SSR-CodeBias-r15</w:t>
      </w:r>
      <w:r w:rsidRPr="0055568D">
        <w:rPr>
          <w:snapToGrid w:val="0"/>
        </w:rPr>
        <w:tab/>
      </w:r>
      <w:r w:rsidRPr="0055568D">
        <w:rPr>
          <w:snapToGrid w:val="0"/>
        </w:rPr>
        <w:tab/>
      </w:r>
      <w:r w:rsidRPr="0055568D">
        <w:rPr>
          <w:snapToGrid w:val="0"/>
        </w:rPr>
        <w:tab/>
        <w:t>OPTIONAL</w:t>
      </w:r>
      <w:r w:rsidRPr="0055568D">
        <w:rPr>
          <w:snapToGrid w:val="0"/>
        </w:rPr>
        <w:tab/>
        <w:t>-- Need ON</w:t>
      </w:r>
    </w:p>
    <w:p w14:paraId="5358215B" w14:textId="77777777" w:rsidR="003D1AC5" w:rsidRPr="0055568D" w:rsidRDefault="003D1AC5" w:rsidP="003D1AC5">
      <w:pPr>
        <w:pStyle w:val="PL"/>
        <w:shd w:val="clear" w:color="auto" w:fill="E6E6E6"/>
        <w:rPr>
          <w:snapToGrid w:val="0"/>
        </w:rPr>
      </w:pPr>
      <w:r w:rsidRPr="0055568D">
        <w:rPr>
          <w:snapToGrid w:val="0"/>
        </w:rPr>
        <w:tab/>
        <w:t>]],</w:t>
      </w:r>
    </w:p>
    <w:p w14:paraId="77048429" w14:textId="77777777" w:rsidR="003D1AC5" w:rsidRPr="0055568D" w:rsidRDefault="003D1AC5" w:rsidP="003D1AC5">
      <w:pPr>
        <w:pStyle w:val="PL"/>
        <w:shd w:val="clear" w:color="auto" w:fill="E6E6E6"/>
        <w:rPr>
          <w:snapToGrid w:val="0"/>
        </w:rPr>
      </w:pPr>
      <w:r w:rsidRPr="0055568D">
        <w:rPr>
          <w:snapToGrid w:val="0"/>
        </w:rPr>
        <w:tab/>
        <w:t>[[</w:t>
      </w:r>
    </w:p>
    <w:p w14:paraId="034F0C83" w14:textId="77777777" w:rsidR="003D1AC5" w:rsidRPr="0055568D" w:rsidRDefault="003D1AC5" w:rsidP="003D1AC5">
      <w:pPr>
        <w:pStyle w:val="PL"/>
        <w:shd w:val="clear" w:color="auto" w:fill="E6E6E6"/>
        <w:rPr>
          <w:snapToGrid w:val="0"/>
        </w:rPr>
      </w:pPr>
      <w:r w:rsidRPr="0055568D">
        <w:rPr>
          <w:snapToGrid w:val="0"/>
        </w:rPr>
        <w:tab/>
      </w:r>
      <w:r w:rsidRPr="0055568D">
        <w:rPr>
          <w:snapToGrid w:val="0"/>
        </w:rPr>
        <w:tab/>
        <w:t>gnss-SSR-URA-r16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GNSS-SSR-URA-r16</w:t>
      </w:r>
      <w:r w:rsidRPr="0055568D">
        <w:rPr>
          <w:snapToGrid w:val="0"/>
        </w:rPr>
        <w:tab/>
      </w:r>
      <w:r w:rsidRPr="0055568D">
        <w:rPr>
          <w:snapToGrid w:val="0"/>
        </w:rPr>
        <w:tab/>
        <w:t>OPTIONAL,</w:t>
      </w:r>
      <w:r w:rsidRPr="0055568D">
        <w:rPr>
          <w:snapToGrid w:val="0"/>
        </w:rPr>
        <w:tab/>
        <w:t>-- Need ON</w:t>
      </w:r>
    </w:p>
    <w:p w14:paraId="0A9FBB8F" w14:textId="77777777" w:rsidR="003D1AC5" w:rsidRPr="0055568D" w:rsidRDefault="003D1AC5" w:rsidP="003D1AC5">
      <w:pPr>
        <w:pStyle w:val="PL"/>
        <w:shd w:val="clear" w:color="auto" w:fill="E6E6E6"/>
        <w:rPr>
          <w:snapToGrid w:val="0"/>
        </w:rPr>
      </w:pPr>
      <w:r w:rsidRPr="0055568D">
        <w:rPr>
          <w:snapToGrid w:val="0"/>
        </w:rPr>
        <w:tab/>
      </w:r>
      <w:r w:rsidRPr="0055568D">
        <w:rPr>
          <w:snapToGrid w:val="0"/>
        </w:rPr>
        <w:tab/>
        <w:t>gnss-SSR-PhaseBias-r16</w:t>
      </w:r>
      <w:r w:rsidRPr="0055568D">
        <w:rPr>
          <w:snapToGrid w:val="0"/>
        </w:rPr>
        <w:tab/>
      </w:r>
      <w:r w:rsidRPr="0055568D">
        <w:rPr>
          <w:snapToGrid w:val="0"/>
        </w:rPr>
        <w:tab/>
      </w:r>
      <w:r w:rsidRPr="0055568D">
        <w:rPr>
          <w:snapToGrid w:val="0"/>
        </w:rPr>
        <w:tab/>
      </w:r>
      <w:r w:rsidRPr="0055568D">
        <w:rPr>
          <w:snapToGrid w:val="0"/>
        </w:rPr>
        <w:tab/>
        <w:t>GNSS-SSR-PhaseBias-r16</w:t>
      </w:r>
      <w:r w:rsidRPr="0055568D">
        <w:rPr>
          <w:snapToGrid w:val="0"/>
        </w:rPr>
        <w:tab/>
        <w:t>OPTIONAL,</w:t>
      </w:r>
      <w:r w:rsidRPr="0055568D">
        <w:rPr>
          <w:snapToGrid w:val="0"/>
        </w:rPr>
        <w:tab/>
        <w:t>-- Need ON</w:t>
      </w:r>
    </w:p>
    <w:p w14:paraId="2CEB18BF" w14:textId="77777777" w:rsidR="003D1AC5" w:rsidRPr="0055568D" w:rsidRDefault="003D1AC5" w:rsidP="003D1AC5">
      <w:pPr>
        <w:pStyle w:val="PL"/>
        <w:shd w:val="clear" w:color="auto" w:fill="E6E6E6"/>
        <w:rPr>
          <w:snapToGrid w:val="0"/>
        </w:rPr>
      </w:pPr>
      <w:r w:rsidRPr="0055568D">
        <w:rPr>
          <w:snapToGrid w:val="0"/>
        </w:rPr>
        <w:tab/>
      </w:r>
      <w:r w:rsidRPr="0055568D">
        <w:rPr>
          <w:snapToGrid w:val="0"/>
        </w:rPr>
        <w:tab/>
        <w:t>gnss-SSR-STEC-Correction-r16</w:t>
      </w:r>
      <w:r w:rsidRPr="0055568D">
        <w:rPr>
          <w:snapToGrid w:val="0"/>
        </w:rPr>
        <w:tab/>
      </w:r>
      <w:r w:rsidRPr="0055568D">
        <w:rPr>
          <w:snapToGrid w:val="0"/>
        </w:rPr>
        <w:tab/>
        <w:t>GNSS-SSR-STEC-Correction-r16</w:t>
      </w:r>
      <w:r w:rsidRPr="0055568D">
        <w:rPr>
          <w:snapToGrid w:val="0"/>
        </w:rPr>
        <w:tab/>
      </w:r>
    </w:p>
    <w:p w14:paraId="52211FE8" w14:textId="77777777" w:rsidR="003D1AC5" w:rsidRPr="0055568D" w:rsidRDefault="003D1AC5" w:rsidP="003D1AC5">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5BD1F1A4" w14:textId="77777777" w:rsidR="003D1AC5" w:rsidRPr="0055568D" w:rsidRDefault="003D1AC5" w:rsidP="003D1AC5">
      <w:pPr>
        <w:pStyle w:val="PL"/>
        <w:shd w:val="clear" w:color="auto" w:fill="E6E6E6"/>
        <w:rPr>
          <w:snapToGrid w:val="0"/>
        </w:rPr>
      </w:pPr>
      <w:r w:rsidRPr="0055568D">
        <w:rPr>
          <w:snapToGrid w:val="0"/>
        </w:rPr>
        <w:tab/>
      </w:r>
      <w:r w:rsidRPr="0055568D">
        <w:rPr>
          <w:snapToGrid w:val="0"/>
        </w:rPr>
        <w:tab/>
        <w:t>gnss-SSR-GriddedCorrection-r16</w:t>
      </w:r>
      <w:r w:rsidRPr="0055568D">
        <w:rPr>
          <w:snapToGrid w:val="0"/>
        </w:rPr>
        <w:tab/>
      </w:r>
      <w:r w:rsidRPr="0055568D">
        <w:rPr>
          <w:snapToGrid w:val="0"/>
        </w:rPr>
        <w:tab/>
        <w:t>GNSS-SSR-GriddedCorrection-r16</w:t>
      </w:r>
      <w:r w:rsidRPr="0055568D">
        <w:rPr>
          <w:snapToGrid w:val="0"/>
        </w:rPr>
        <w:tab/>
      </w:r>
    </w:p>
    <w:p w14:paraId="20300762" w14:textId="77777777" w:rsidR="003D1AC5" w:rsidRPr="0055568D" w:rsidRDefault="003D1AC5" w:rsidP="003D1AC5">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6D97F62B" w14:textId="77777777" w:rsidR="003D1AC5" w:rsidRPr="0055568D" w:rsidRDefault="003D1AC5" w:rsidP="003D1AC5">
      <w:pPr>
        <w:pStyle w:val="PL"/>
        <w:shd w:val="clear" w:color="auto" w:fill="E6E6E6"/>
        <w:rPr>
          <w:snapToGrid w:val="0"/>
        </w:rPr>
      </w:pPr>
      <w:r w:rsidRPr="0055568D">
        <w:rPr>
          <w:snapToGrid w:val="0"/>
        </w:rPr>
        <w:tab/>
      </w:r>
      <w:r w:rsidRPr="0055568D">
        <w:rPr>
          <w:snapToGrid w:val="0"/>
        </w:rPr>
        <w:tab/>
        <w:t>navic-DifferentialCorrections-r16</w:t>
      </w:r>
      <w:r w:rsidRPr="0055568D">
        <w:rPr>
          <w:snapToGrid w:val="0"/>
        </w:rPr>
        <w:tab/>
        <w:t>NavIC-DifferentialCorrections-r16</w:t>
      </w:r>
    </w:p>
    <w:p w14:paraId="79CBB8F8" w14:textId="77777777" w:rsidR="003D1AC5" w:rsidRPr="0055568D" w:rsidRDefault="003D1AC5" w:rsidP="003D1AC5">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Cond</w:t>
      </w:r>
      <w:r w:rsidRPr="0055568D">
        <w:rPr>
          <w:snapToGrid w:val="0"/>
        </w:rPr>
        <w:tab/>
        <w:t>GNSS-ID-NavIC</w:t>
      </w:r>
    </w:p>
    <w:p w14:paraId="1783EAEC" w14:textId="77777777" w:rsidR="003D1AC5" w:rsidRPr="0055568D" w:rsidRDefault="003D1AC5" w:rsidP="003D1AC5">
      <w:pPr>
        <w:pStyle w:val="PL"/>
        <w:shd w:val="clear" w:color="auto" w:fill="E6E6E6"/>
        <w:rPr>
          <w:snapToGrid w:val="0"/>
        </w:rPr>
      </w:pPr>
      <w:r w:rsidRPr="0055568D">
        <w:rPr>
          <w:snapToGrid w:val="0"/>
        </w:rPr>
        <w:tab/>
      </w:r>
      <w:r w:rsidRPr="0055568D">
        <w:rPr>
          <w:snapToGrid w:val="0"/>
        </w:rPr>
        <w:tab/>
        <w:t>navic-GridModel-r16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NavIC-GridModelParameter-r16</w:t>
      </w:r>
    </w:p>
    <w:p w14:paraId="3AD817B5" w14:textId="77777777" w:rsidR="003D1AC5" w:rsidRPr="0055568D" w:rsidRDefault="003D1AC5" w:rsidP="003D1AC5">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Cond</w:t>
      </w:r>
      <w:r w:rsidRPr="0055568D">
        <w:rPr>
          <w:snapToGrid w:val="0"/>
        </w:rPr>
        <w:tab/>
        <w:t>GNSS-ID-NavIC</w:t>
      </w:r>
    </w:p>
    <w:p w14:paraId="7F46D70C" w14:textId="364E038C" w:rsidR="00D152CD" w:rsidRDefault="003D1AC5" w:rsidP="00D152CD">
      <w:pPr>
        <w:pStyle w:val="PL"/>
        <w:shd w:val="clear" w:color="auto" w:fill="E6E6E6"/>
        <w:rPr>
          <w:ins w:id="31" w:author="Grant Hausler" w:date="2022-10-27T20:48:00Z"/>
        </w:rPr>
      </w:pPr>
      <w:r w:rsidRPr="0055568D">
        <w:rPr>
          <w:snapToGrid w:val="0"/>
        </w:rPr>
        <w:tab/>
        <w:t>]]</w:t>
      </w:r>
      <w:ins w:id="32" w:author="Grant Hausler" w:date="2022-10-27T20:48:00Z">
        <w:r w:rsidR="00D152CD">
          <w:rPr>
            <w:snapToGrid w:val="0"/>
          </w:rPr>
          <w:t>,</w:t>
        </w:r>
      </w:ins>
    </w:p>
    <w:p w14:paraId="5BB4D7C0" w14:textId="77777777" w:rsidR="00D152CD" w:rsidRDefault="00D152CD" w:rsidP="00D152CD">
      <w:pPr>
        <w:pStyle w:val="PL"/>
        <w:shd w:val="clear" w:color="auto" w:fill="E6E6E6"/>
        <w:rPr>
          <w:ins w:id="33" w:author="Grant Hausler" w:date="2022-10-27T20:48:00Z"/>
          <w:snapToGrid w:val="0"/>
        </w:rPr>
      </w:pPr>
    </w:p>
    <w:p w14:paraId="43C5CC46" w14:textId="77777777" w:rsidR="00D152CD" w:rsidRPr="003D1AC5" w:rsidRDefault="00D152CD" w:rsidP="00D152CD">
      <w:pPr>
        <w:pStyle w:val="PL"/>
        <w:shd w:val="clear" w:color="auto" w:fill="E6E6E6"/>
        <w:rPr>
          <w:ins w:id="34" w:author="Grant Hausler" w:date="2022-10-27T20:48:00Z"/>
          <w:snapToGrid w:val="0"/>
        </w:rPr>
      </w:pPr>
      <w:ins w:id="35" w:author="Grant Hausler" w:date="2022-10-27T20:48:00Z">
        <w:r>
          <w:rPr>
            <w:snapToGrid w:val="0"/>
          </w:rPr>
          <w:tab/>
        </w:r>
        <w:r w:rsidRPr="003D1AC5">
          <w:rPr>
            <w:snapToGrid w:val="0"/>
          </w:rPr>
          <w:t>[[</w:t>
        </w:r>
      </w:ins>
    </w:p>
    <w:p w14:paraId="163A6602" w14:textId="164CE3D5" w:rsidR="00D152CD" w:rsidRPr="003D1AC5" w:rsidRDefault="00D152CD" w:rsidP="00D152CD">
      <w:pPr>
        <w:pStyle w:val="PL"/>
        <w:shd w:val="clear" w:color="auto" w:fill="E6E6E6"/>
        <w:rPr>
          <w:ins w:id="36" w:author="Grant Hausler" w:date="2022-10-27T20:48:00Z"/>
          <w:snapToGrid w:val="0"/>
        </w:rPr>
      </w:pPr>
      <w:ins w:id="37" w:author="Grant Hausler" w:date="2022-10-27T20:48:00Z">
        <w:r w:rsidRPr="003D1AC5">
          <w:rPr>
            <w:snapToGrid w:val="0"/>
          </w:rPr>
          <w:tab/>
        </w:r>
        <w:r w:rsidRPr="003D1AC5">
          <w:rPr>
            <w:snapToGrid w:val="0"/>
          </w:rPr>
          <w:tab/>
          <w:t>gnss-SSR-SatelliteAPC-r1</w:t>
        </w:r>
      </w:ins>
      <w:ins w:id="38" w:author="Grant Hausler" w:date="2022-10-28T09:17:00Z">
        <w:r w:rsidR="009A1C9D">
          <w:rPr>
            <w:snapToGrid w:val="0"/>
          </w:rPr>
          <w:t>6</w:t>
        </w:r>
      </w:ins>
      <w:ins w:id="39" w:author="Grant Hausler" w:date="2022-10-27T20:48:00Z">
        <w:r w:rsidRPr="003D1AC5">
          <w:rPr>
            <w:snapToGrid w:val="0"/>
          </w:rPr>
          <w:tab/>
        </w:r>
        <w:r w:rsidRPr="003D1AC5">
          <w:rPr>
            <w:snapToGrid w:val="0"/>
          </w:rPr>
          <w:tab/>
        </w:r>
        <w:r w:rsidRPr="003D1AC5">
          <w:rPr>
            <w:snapToGrid w:val="0"/>
          </w:rPr>
          <w:tab/>
          <w:t>GNSS-SSR-SatelliteAPC-r1</w:t>
        </w:r>
      </w:ins>
      <w:ins w:id="40" w:author="Grant Hausler" w:date="2022-10-28T09:17:00Z">
        <w:r w:rsidR="009A1C9D">
          <w:rPr>
            <w:snapToGrid w:val="0"/>
          </w:rPr>
          <w:t>6</w:t>
        </w:r>
      </w:ins>
      <w:ins w:id="41" w:author="Grant Hausler" w:date="2022-10-27T20:48:00Z">
        <w:r w:rsidRPr="003D1AC5">
          <w:rPr>
            <w:snapToGrid w:val="0"/>
          </w:rPr>
          <w:tab/>
          <w:t>OPTIONAL,</w:t>
        </w:r>
        <w:r w:rsidRPr="003D1AC5">
          <w:rPr>
            <w:snapToGrid w:val="0"/>
          </w:rPr>
          <w:tab/>
          <w:t>-- Need ON</w:t>
        </w:r>
      </w:ins>
    </w:p>
    <w:p w14:paraId="596826A1" w14:textId="77777777" w:rsidR="00D152CD" w:rsidRPr="0055568D" w:rsidRDefault="00D152CD" w:rsidP="00D152CD">
      <w:pPr>
        <w:pStyle w:val="PL"/>
        <w:shd w:val="clear" w:color="auto" w:fill="E6E6E6"/>
        <w:rPr>
          <w:ins w:id="42" w:author="Grant Hausler" w:date="2022-10-27T20:48:00Z"/>
          <w:snapToGrid w:val="0"/>
        </w:rPr>
      </w:pPr>
      <w:ins w:id="43" w:author="Grant Hausler" w:date="2022-10-27T20:48:00Z">
        <w:r w:rsidRPr="003D1AC5">
          <w:rPr>
            <w:snapToGrid w:val="0"/>
          </w:rPr>
          <w:tab/>
          <w:t>]]</w:t>
        </w:r>
      </w:ins>
    </w:p>
    <w:p w14:paraId="711302DD" w14:textId="0B9EC868" w:rsidR="003D1AC5" w:rsidRPr="0055568D" w:rsidRDefault="003D1AC5" w:rsidP="00D152CD">
      <w:pPr>
        <w:pStyle w:val="PL"/>
        <w:shd w:val="clear" w:color="auto" w:fill="E6E6E6"/>
        <w:rPr>
          <w:snapToGrid w:val="0"/>
        </w:rPr>
      </w:pPr>
    </w:p>
    <w:p w14:paraId="4B7551B6" w14:textId="77777777" w:rsidR="003D1AC5" w:rsidRPr="0055568D" w:rsidRDefault="003D1AC5" w:rsidP="003D1AC5">
      <w:pPr>
        <w:pStyle w:val="PL"/>
        <w:shd w:val="clear" w:color="auto" w:fill="E6E6E6"/>
        <w:rPr>
          <w:snapToGrid w:val="0"/>
        </w:rPr>
      </w:pPr>
      <w:r w:rsidRPr="0055568D">
        <w:rPr>
          <w:snapToGrid w:val="0"/>
        </w:rPr>
        <w:t>}</w:t>
      </w:r>
    </w:p>
    <w:p w14:paraId="6ECC97D1" w14:textId="77777777" w:rsidR="003D1AC5" w:rsidRPr="0055568D" w:rsidRDefault="003D1AC5" w:rsidP="003D1AC5">
      <w:pPr>
        <w:pStyle w:val="PL"/>
        <w:shd w:val="clear" w:color="auto" w:fill="E6E6E6"/>
      </w:pPr>
    </w:p>
    <w:p w14:paraId="39E931ED" w14:textId="77777777" w:rsidR="003D1AC5" w:rsidRPr="0055568D" w:rsidRDefault="003D1AC5" w:rsidP="003D1AC5">
      <w:pPr>
        <w:pStyle w:val="PL"/>
        <w:shd w:val="clear" w:color="auto" w:fill="E6E6E6"/>
      </w:pPr>
      <w:r w:rsidRPr="0055568D">
        <w:t>-- ASN1STOP</w:t>
      </w:r>
    </w:p>
    <w:p w14:paraId="422D1475" w14:textId="77777777" w:rsidR="003D1AC5" w:rsidRPr="0055568D" w:rsidRDefault="003D1AC5" w:rsidP="003D1AC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1AC5" w:rsidRPr="0055568D" w14:paraId="30FC9575" w14:textId="77777777" w:rsidTr="004F2F12">
        <w:trPr>
          <w:cantSplit/>
          <w:tblHeader/>
        </w:trPr>
        <w:tc>
          <w:tcPr>
            <w:tcW w:w="2268" w:type="dxa"/>
          </w:tcPr>
          <w:p w14:paraId="5676B1A8" w14:textId="77777777" w:rsidR="003D1AC5" w:rsidRPr="0055568D" w:rsidRDefault="003D1AC5" w:rsidP="004F2F12">
            <w:pPr>
              <w:pStyle w:val="TAH"/>
              <w:keepNext w:val="0"/>
              <w:keepLines w:val="0"/>
              <w:widowControl w:val="0"/>
            </w:pPr>
            <w:r w:rsidRPr="0055568D">
              <w:t>Conditional presence</w:t>
            </w:r>
          </w:p>
        </w:tc>
        <w:tc>
          <w:tcPr>
            <w:tcW w:w="7371" w:type="dxa"/>
          </w:tcPr>
          <w:p w14:paraId="228A5C1D" w14:textId="77777777" w:rsidR="003D1AC5" w:rsidRPr="0055568D" w:rsidRDefault="003D1AC5" w:rsidP="004F2F12">
            <w:pPr>
              <w:pStyle w:val="TAH"/>
              <w:keepNext w:val="0"/>
              <w:keepLines w:val="0"/>
              <w:widowControl w:val="0"/>
            </w:pPr>
            <w:r w:rsidRPr="0055568D">
              <w:t>Explanation</w:t>
            </w:r>
          </w:p>
        </w:tc>
      </w:tr>
      <w:tr w:rsidR="003D1AC5" w:rsidRPr="0055568D" w14:paraId="277E0B59" w14:textId="77777777" w:rsidTr="004F2F12">
        <w:trPr>
          <w:cantSplit/>
        </w:trPr>
        <w:tc>
          <w:tcPr>
            <w:tcW w:w="2268" w:type="dxa"/>
          </w:tcPr>
          <w:p w14:paraId="64FE89EF" w14:textId="77777777" w:rsidR="003D1AC5" w:rsidRPr="0055568D" w:rsidRDefault="003D1AC5" w:rsidP="004F2F12">
            <w:pPr>
              <w:pStyle w:val="TAL"/>
              <w:keepNext w:val="0"/>
              <w:keepLines w:val="0"/>
              <w:widowControl w:val="0"/>
              <w:rPr>
                <w:i/>
                <w:noProof/>
              </w:rPr>
            </w:pPr>
            <w:r w:rsidRPr="0055568D">
              <w:rPr>
                <w:i/>
              </w:rPr>
              <w:t>GNSS</w:t>
            </w:r>
            <w:r w:rsidRPr="0055568D">
              <w:rPr>
                <w:i/>
              </w:rPr>
              <w:noBreakHyphen/>
              <w:t>ID</w:t>
            </w:r>
            <w:r w:rsidRPr="0055568D">
              <w:rPr>
                <w:i/>
              </w:rPr>
              <w:noBreakHyphen/>
              <w:t>SBAS</w:t>
            </w:r>
          </w:p>
        </w:tc>
        <w:tc>
          <w:tcPr>
            <w:tcW w:w="7371" w:type="dxa"/>
          </w:tcPr>
          <w:p w14:paraId="13FE8D43" w14:textId="77777777" w:rsidR="003D1AC5" w:rsidRPr="0055568D" w:rsidRDefault="003D1AC5" w:rsidP="004F2F12">
            <w:pPr>
              <w:pStyle w:val="TAL"/>
              <w:keepNext w:val="0"/>
              <w:keepLines w:val="0"/>
              <w:widowControl w:val="0"/>
            </w:pPr>
            <w:r w:rsidRPr="0055568D">
              <w:t xml:space="preserve">The field is mandatory present </w:t>
            </w:r>
            <w:r w:rsidRPr="0055568D">
              <w:rPr>
                <w:bCs/>
                <w:noProof/>
              </w:rPr>
              <w:t xml:space="preserve">if the </w:t>
            </w:r>
            <w:r w:rsidRPr="0055568D">
              <w:rPr>
                <w:bCs/>
                <w:i/>
                <w:noProof/>
              </w:rPr>
              <w:t>GNSS</w:t>
            </w:r>
            <w:r w:rsidRPr="0055568D">
              <w:rPr>
                <w:bCs/>
                <w:i/>
                <w:noProof/>
              </w:rPr>
              <w:noBreakHyphen/>
              <w:t>ID</w:t>
            </w:r>
            <w:r w:rsidRPr="0055568D">
              <w:rPr>
                <w:bCs/>
                <w:noProof/>
              </w:rPr>
              <w:t xml:space="preserve"> = </w:t>
            </w:r>
            <w:r w:rsidRPr="0055568D">
              <w:rPr>
                <w:bCs/>
                <w:i/>
                <w:noProof/>
              </w:rPr>
              <w:t>sbas</w:t>
            </w:r>
            <w:r w:rsidRPr="0055568D">
              <w:t>; otherwise it is not present.</w:t>
            </w:r>
          </w:p>
        </w:tc>
      </w:tr>
      <w:tr w:rsidR="003D1AC5" w:rsidRPr="0055568D" w14:paraId="46672D3D" w14:textId="77777777" w:rsidTr="004F2F12">
        <w:trPr>
          <w:cantSplit/>
        </w:trPr>
        <w:tc>
          <w:tcPr>
            <w:tcW w:w="2268" w:type="dxa"/>
            <w:tcBorders>
              <w:top w:val="single" w:sz="4" w:space="0" w:color="808080"/>
              <w:left w:val="single" w:sz="4" w:space="0" w:color="808080"/>
              <w:bottom w:val="single" w:sz="4" w:space="0" w:color="808080"/>
              <w:right w:val="single" w:sz="4" w:space="0" w:color="808080"/>
            </w:tcBorders>
          </w:tcPr>
          <w:p w14:paraId="29861E2A" w14:textId="77777777" w:rsidR="003D1AC5" w:rsidRPr="0055568D" w:rsidRDefault="003D1AC5" w:rsidP="004F2F12">
            <w:pPr>
              <w:pStyle w:val="TAL"/>
              <w:keepNext w:val="0"/>
              <w:keepLines w:val="0"/>
              <w:widowControl w:val="0"/>
              <w:rPr>
                <w:i/>
              </w:rPr>
            </w:pPr>
            <w:r w:rsidRPr="0055568D">
              <w:rPr>
                <w:i/>
              </w:rPr>
              <w:t>GNSS</w:t>
            </w:r>
            <w:r w:rsidRPr="0055568D">
              <w:rPr>
                <w:i/>
              </w:rPr>
              <w:noBreakHyphen/>
              <w:t>ID</w:t>
            </w:r>
            <w:r w:rsidRPr="0055568D">
              <w:rPr>
                <w:i/>
              </w:rPr>
              <w:noBreakHyphen/>
              <w:t>BDS</w:t>
            </w:r>
          </w:p>
        </w:tc>
        <w:tc>
          <w:tcPr>
            <w:tcW w:w="7371" w:type="dxa"/>
            <w:tcBorders>
              <w:top w:val="single" w:sz="4" w:space="0" w:color="808080"/>
              <w:left w:val="single" w:sz="4" w:space="0" w:color="808080"/>
              <w:bottom w:val="single" w:sz="4" w:space="0" w:color="808080"/>
              <w:right w:val="single" w:sz="4" w:space="0" w:color="808080"/>
            </w:tcBorders>
          </w:tcPr>
          <w:p w14:paraId="193FFA04" w14:textId="77777777" w:rsidR="003D1AC5" w:rsidRPr="0055568D" w:rsidRDefault="003D1AC5" w:rsidP="004F2F12">
            <w:pPr>
              <w:pStyle w:val="TAL"/>
              <w:keepNext w:val="0"/>
              <w:keepLines w:val="0"/>
              <w:widowControl w:val="0"/>
            </w:pPr>
            <w:r w:rsidRPr="0055568D">
              <w:t xml:space="preserve">The field may be present if the </w:t>
            </w:r>
            <w:r w:rsidRPr="0055568D">
              <w:rPr>
                <w:i/>
              </w:rPr>
              <w:t>GNSS</w:t>
            </w:r>
            <w:r w:rsidRPr="0055568D">
              <w:rPr>
                <w:i/>
              </w:rPr>
              <w:noBreakHyphen/>
              <w:t>ID</w:t>
            </w:r>
            <w:r w:rsidRPr="0055568D">
              <w:t xml:space="preserve"> = </w:t>
            </w:r>
            <w:r w:rsidRPr="0055568D">
              <w:rPr>
                <w:i/>
              </w:rPr>
              <w:t>bds</w:t>
            </w:r>
            <w:r w:rsidRPr="0055568D">
              <w:t>; otherwise it is not present.</w:t>
            </w:r>
          </w:p>
        </w:tc>
      </w:tr>
      <w:tr w:rsidR="003D1AC5" w:rsidRPr="0055568D" w14:paraId="62749CFA" w14:textId="77777777" w:rsidTr="004F2F12">
        <w:trPr>
          <w:cantSplit/>
        </w:trPr>
        <w:tc>
          <w:tcPr>
            <w:tcW w:w="2268" w:type="dxa"/>
            <w:tcBorders>
              <w:top w:val="single" w:sz="4" w:space="0" w:color="808080"/>
              <w:left w:val="single" w:sz="4" w:space="0" w:color="808080"/>
              <w:bottom w:val="single" w:sz="4" w:space="0" w:color="808080"/>
              <w:right w:val="single" w:sz="4" w:space="0" w:color="808080"/>
            </w:tcBorders>
          </w:tcPr>
          <w:p w14:paraId="7F3F696E" w14:textId="77777777" w:rsidR="003D1AC5" w:rsidRPr="0055568D" w:rsidRDefault="003D1AC5" w:rsidP="004F2F12">
            <w:pPr>
              <w:pStyle w:val="TAL"/>
              <w:keepNext w:val="0"/>
              <w:keepLines w:val="0"/>
              <w:widowControl w:val="0"/>
              <w:rPr>
                <w:i/>
              </w:rPr>
            </w:pPr>
            <w:r w:rsidRPr="0055568D">
              <w:rPr>
                <w:i/>
              </w:rPr>
              <w:t>GNSS-ID-GLO</w:t>
            </w:r>
          </w:p>
        </w:tc>
        <w:tc>
          <w:tcPr>
            <w:tcW w:w="7371" w:type="dxa"/>
            <w:tcBorders>
              <w:top w:val="single" w:sz="4" w:space="0" w:color="808080"/>
              <w:left w:val="single" w:sz="4" w:space="0" w:color="808080"/>
              <w:bottom w:val="single" w:sz="4" w:space="0" w:color="808080"/>
              <w:right w:val="single" w:sz="4" w:space="0" w:color="808080"/>
            </w:tcBorders>
          </w:tcPr>
          <w:p w14:paraId="3EBC8CDC" w14:textId="77777777" w:rsidR="003D1AC5" w:rsidRPr="0055568D" w:rsidRDefault="003D1AC5" w:rsidP="004F2F12">
            <w:pPr>
              <w:pStyle w:val="TAL"/>
              <w:keepNext w:val="0"/>
              <w:keepLines w:val="0"/>
              <w:widowControl w:val="0"/>
            </w:pPr>
            <w:r w:rsidRPr="0055568D">
              <w:t xml:space="preserve">The field is optionally present, need ON, if the </w:t>
            </w:r>
            <w:r w:rsidRPr="0055568D">
              <w:rPr>
                <w:i/>
              </w:rPr>
              <w:t>GNSS ID</w:t>
            </w:r>
            <w:r w:rsidRPr="0055568D">
              <w:t xml:space="preserve"> = </w:t>
            </w:r>
            <w:r w:rsidRPr="0055568D">
              <w:rPr>
                <w:i/>
              </w:rPr>
              <w:t>glonass</w:t>
            </w:r>
            <w:r w:rsidRPr="0055568D">
              <w:t>; otherwise it is not present.</w:t>
            </w:r>
          </w:p>
        </w:tc>
      </w:tr>
      <w:tr w:rsidR="003D1AC5" w:rsidRPr="0055568D" w14:paraId="6327CAFD" w14:textId="77777777" w:rsidTr="004F2F12">
        <w:trPr>
          <w:cantSplit/>
        </w:trPr>
        <w:tc>
          <w:tcPr>
            <w:tcW w:w="2268" w:type="dxa"/>
            <w:tcBorders>
              <w:top w:val="single" w:sz="4" w:space="0" w:color="808080"/>
              <w:left w:val="single" w:sz="4" w:space="0" w:color="808080"/>
              <w:bottom w:val="single" w:sz="4" w:space="0" w:color="808080"/>
              <w:right w:val="single" w:sz="4" w:space="0" w:color="808080"/>
            </w:tcBorders>
          </w:tcPr>
          <w:p w14:paraId="2EB7007B" w14:textId="77777777" w:rsidR="003D1AC5" w:rsidRPr="0055568D" w:rsidRDefault="003D1AC5" w:rsidP="004F2F12">
            <w:pPr>
              <w:pStyle w:val="TAL"/>
              <w:keepNext w:val="0"/>
              <w:keepLines w:val="0"/>
              <w:widowControl w:val="0"/>
              <w:rPr>
                <w:i/>
              </w:rPr>
            </w:pPr>
            <w:r w:rsidRPr="0055568D">
              <w:rPr>
                <w:i/>
              </w:rPr>
              <w:t>GNSS-ID-NAVIC</w:t>
            </w:r>
          </w:p>
        </w:tc>
        <w:tc>
          <w:tcPr>
            <w:tcW w:w="7371" w:type="dxa"/>
            <w:tcBorders>
              <w:top w:val="single" w:sz="4" w:space="0" w:color="808080"/>
              <w:left w:val="single" w:sz="4" w:space="0" w:color="808080"/>
              <w:bottom w:val="single" w:sz="4" w:space="0" w:color="808080"/>
              <w:right w:val="single" w:sz="4" w:space="0" w:color="808080"/>
            </w:tcBorders>
          </w:tcPr>
          <w:p w14:paraId="3D9A4A79" w14:textId="77777777" w:rsidR="003D1AC5" w:rsidRPr="0055568D" w:rsidRDefault="003D1AC5" w:rsidP="004F2F12">
            <w:pPr>
              <w:pStyle w:val="TAL"/>
              <w:keepNext w:val="0"/>
              <w:keepLines w:val="0"/>
              <w:widowControl w:val="0"/>
            </w:pPr>
            <w:r w:rsidRPr="0055568D">
              <w:t xml:space="preserve">The field is optionally present, need ON, if the </w:t>
            </w:r>
            <w:r w:rsidRPr="0055568D">
              <w:rPr>
                <w:i/>
              </w:rPr>
              <w:t>GNSS</w:t>
            </w:r>
            <w:r w:rsidRPr="0055568D">
              <w:rPr>
                <w:i/>
              </w:rPr>
              <w:noBreakHyphen/>
              <w:t>ID</w:t>
            </w:r>
            <w:r w:rsidRPr="0055568D">
              <w:t xml:space="preserve"> = </w:t>
            </w:r>
            <w:r w:rsidRPr="0055568D">
              <w:rPr>
                <w:i/>
              </w:rPr>
              <w:t>navic</w:t>
            </w:r>
            <w:r w:rsidRPr="0055568D">
              <w:t>; otherwise it is not present</w:t>
            </w:r>
          </w:p>
        </w:tc>
      </w:tr>
    </w:tbl>
    <w:p w14:paraId="08A32D3F" w14:textId="77777777" w:rsidR="003D1AC5" w:rsidRPr="0055568D" w:rsidRDefault="003D1AC5" w:rsidP="00900A65">
      <w:pPr>
        <w:spacing w:after="0"/>
        <w:rPr>
          <w:iCs/>
        </w:rPr>
      </w:pPr>
    </w:p>
    <w:p w14:paraId="14042DDE" w14:textId="057EFB34" w:rsidR="009A2AD1" w:rsidRDefault="00045EFD" w:rsidP="00531C6F">
      <w:pPr>
        <w:rPr>
          <w:lang w:val="en-US"/>
        </w:rPr>
      </w:pPr>
      <w:r>
        <w:rPr>
          <w:lang w:val="en-US"/>
        </w:rPr>
        <w:t>-------------- End of Text Proposal ---------------</w:t>
      </w:r>
    </w:p>
    <w:p w14:paraId="7377B109" w14:textId="77777777" w:rsidR="00900A65" w:rsidRDefault="00900A65" w:rsidP="00531C6F">
      <w:pPr>
        <w:rPr>
          <w:lang w:val="en-US"/>
        </w:rPr>
      </w:pPr>
    </w:p>
    <w:p w14:paraId="46E6A962" w14:textId="77777777" w:rsidR="003B223C" w:rsidRDefault="003B223C" w:rsidP="003B223C">
      <w:pPr>
        <w:rPr>
          <w:lang w:val="en-US"/>
        </w:rPr>
      </w:pPr>
      <w:r>
        <w:rPr>
          <w:lang w:val="en-US"/>
        </w:rPr>
        <w:t>-------------- Start of Text Proposal --------------</w:t>
      </w:r>
    </w:p>
    <w:p w14:paraId="09A51904" w14:textId="77777777" w:rsidR="003B223C" w:rsidRPr="0055568D" w:rsidRDefault="003B223C" w:rsidP="00784E35">
      <w:pPr>
        <w:pStyle w:val="Heading4"/>
        <w:numPr>
          <w:ilvl w:val="0"/>
          <w:numId w:val="0"/>
        </w:numPr>
        <w:ind w:left="864" w:hanging="864"/>
        <w:rPr>
          <w:i/>
        </w:rPr>
      </w:pPr>
      <w:bookmarkStart w:id="44" w:name="_Toc37680966"/>
      <w:bookmarkStart w:id="45" w:name="_Toc46486538"/>
      <w:bookmarkStart w:id="46" w:name="_Toc52546883"/>
      <w:bookmarkStart w:id="47" w:name="_Toc52547413"/>
      <w:bookmarkStart w:id="48" w:name="_Toc52547943"/>
      <w:bookmarkStart w:id="49" w:name="_Toc52548473"/>
      <w:bookmarkStart w:id="50" w:name="_Toc115730215"/>
      <w:r w:rsidRPr="0055568D">
        <w:rPr>
          <w:i/>
        </w:rPr>
        <w:t>–</w:t>
      </w:r>
      <w:r w:rsidRPr="0055568D">
        <w:rPr>
          <w:i/>
        </w:rPr>
        <w:tab/>
        <w:t>GNSS-SSR-PhaseBias</w:t>
      </w:r>
      <w:bookmarkEnd w:id="44"/>
      <w:bookmarkEnd w:id="45"/>
      <w:bookmarkEnd w:id="46"/>
      <w:bookmarkEnd w:id="47"/>
      <w:bookmarkEnd w:id="48"/>
      <w:bookmarkEnd w:id="49"/>
      <w:bookmarkEnd w:id="50"/>
    </w:p>
    <w:p w14:paraId="1DBD6ED2" w14:textId="77777777" w:rsidR="003B223C" w:rsidRPr="0055568D" w:rsidRDefault="003B223C" w:rsidP="003B223C">
      <w:r w:rsidRPr="0055568D">
        <w:t xml:space="preserve">The IE </w:t>
      </w:r>
      <w:r w:rsidRPr="0055568D">
        <w:rPr>
          <w:i/>
        </w:rPr>
        <w:t xml:space="preserve">GNSS-SSR-PhaseBias </w:t>
      </w:r>
      <w:r w:rsidRPr="0055568D">
        <w:rPr>
          <w:noProof/>
        </w:rPr>
        <w:t>is</w:t>
      </w:r>
      <w:r w:rsidRPr="0055568D">
        <w:t xml:space="preserve"> used by the location server to provide GNSS signal phase bias together with integrity information. The target device may add the phase bias to the phase-range measurement of the corresponding phase signal to get corrected phase-ranges.</w:t>
      </w:r>
    </w:p>
    <w:p w14:paraId="075122E4" w14:textId="77777777" w:rsidR="003B223C" w:rsidRPr="0055568D" w:rsidRDefault="003B223C" w:rsidP="003B223C">
      <w:r w:rsidRPr="0055568D">
        <w:rPr>
          <w:noProof/>
        </w:rPr>
        <w:t xml:space="preserve">The parameters provided in </w:t>
      </w:r>
      <w:r w:rsidRPr="0055568D">
        <w:t xml:space="preserve">IE </w:t>
      </w:r>
      <w:r w:rsidRPr="0055568D">
        <w:rPr>
          <w:i/>
        </w:rPr>
        <w:t xml:space="preserve">GNSS-SSR-PhaseBias – </w:t>
      </w:r>
      <w:r w:rsidRPr="0055568D">
        <w:rPr>
          <w:iCs/>
        </w:rPr>
        <w:t xml:space="preserve">except for </w:t>
      </w:r>
      <w:r w:rsidRPr="0055568D">
        <w:rPr>
          <w:i/>
        </w:rPr>
        <w:t xml:space="preserve">SSR-IntegrityPhaseBiasBounds – </w:t>
      </w:r>
      <w:r w:rsidRPr="0055568D">
        <w:t>are used as specified for Compact SSR GNSS Satellite Phase Bias Messages (e.g., message type 4073,5) in [43] and apply to all GNSSs.</w:t>
      </w:r>
    </w:p>
    <w:p w14:paraId="4EB44BEF" w14:textId="77777777" w:rsidR="003B223C" w:rsidRPr="0055568D" w:rsidRDefault="003B223C" w:rsidP="003B223C">
      <w:pPr>
        <w:pStyle w:val="PL"/>
        <w:shd w:val="clear" w:color="auto" w:fill="E6E6E6"/>
      </w:pPr>
      <w:r w:rsidRPr="0055568D">
        <w:t>-- ASN1START</w:t>
      </w:r>
    </w:p>
    <w:p w14:paraId="75D1F81F" w14:textId="77777777" w:rsidR="003B223C" w:rsidRPr="0055568D" w:rsidRDefault="003B223C" w:rsidP="003B223C">
      <w:pPr>
        <w:pStyle w:val="PL"/>
        <w:shd w:val="clear" w:color="auto" w:fill="E6E6E6"/>
        <w:rPr>
          <w:snapToGrid w:val="0"/>
        </w:rPr>
      </w:pPr>
    </w:p>
    <w:p w14:paraId="1328B779" w14:textId="77777777" w:rsidR="003B223C" w:rsidRPr="0055568D" w:rsidRDefault="003B223C" w:rsidP="003B223C">
      <w:pPr>
        <w:pStyle w:val="PL"/>
        <w:shd w:val="clear" w:color="auto" w:fill="E6E6E6"/>
        <w:rPr>
          <w:snapToGrid w:val="0"/>
        </w:rPr>
      </w:pPr>
      <w:r w:rsidRPr="0055568D">
        <w:rPr>
          <w:snapToGrid w:val="0"/>
        </w:rPr>
        <w:t>GNSS-SSR-PhaseBias-r16 ::= SEQUENCE {</w:t>
      </w:r>
    </w:p>
    <w:p w14:paraId="1C135A53" w14:textId="77777777" w:rsidR="003B223C" w:rsidRPr="0055568D" w:rsidRDefault="003B223C" w:rsidP="003B223C">
      <w:pPr>
        <w:pStyle w:val="PL"/>
        <w:shd w:val="clear" w:color="auto" w:fill="E6E6E6"/>
        <w:rPr>
          <w:snapToGrid w:val="0"/>
        </w:rPr>
      </w:pPr>
      <w:r w:rsidRPr="0055568D">
        <w:rPr>
          <w:snapToGrid w:val="0"/>
        </w:rPr>
        <w:lastRenderedPageBreak/>
        <w:tab/>
        <w:t>epochTime-r16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GNSS-SystemTime,</w:t>
      </w:r>
    </w:p>
    <w:p w14:paraId="2D7CF2ED" w14:textId="77777777" w:rsidR="003B223C" w:rsidRPr="0055568D" w:rsidRDefault="003B223C" w:rsidP="003B223C">
      <w:pPr>
        <w:pStyle w:val="PL"/>
        <w:shd w:val="clear" w:color="auto" w:fill="E6E6E6"/>
        <w:rPr>
          <w:snapToGrid w:val="0"/>
        </w:rPr>
      </w:pPr>
      <w:r w:rsidRPr="0055568D">
        <w:rPr>
          <w:snapToGrid w:val="0"/>
        </w:rPr>
        <w:tab/>
        <w:t>ssrUpdateInterval-r16</w:t>
      </w:r>
      <w:r w:rsidRPr="0055568D">
        <w:rPr>
          <w:snapToGrid w:val="0"/>
        </w:rPr>
        <w:tab/>
      </w:r>
      <w:r w:rsidRPr="0055568D">
        <w:rPr>
          <w:snapToGrid w:val="0"/>
        </w:rPr>
        <w:tab/>
      </w:r>
      <w:r w:rsidRPr="0055568D">
        <w:rPr>
          <w:snapToGrid w:val="0"/>
        </w:rPr>
        <w:tab/>
      </w:r>
      <w:r w:rsidRPr="0055568D">
        <w:rPr>
          <w:snapToGrid w:val="0"/>
        </w:rPr>
        <w:tab/>
        <w:t>INTEGER (0..15),</w:t>
      </w:r>
    </w:p>
    <w:p w14:paraId="2D804098" w14:textId="77777777" w:rsidR="003B223C" w:rsidRPr="0055568D" w:rsidRDefault="003B223C" w:rsidP="003B223C">
      <w:pPr>
        <w:pStyle w:val="PL"/>
        <w:shd w:val="clear" w:color="auto" w:fill="E6E6E6"/>
        <w:rPr>
          <w:snapToGrid w:val="0"/>
        </w:rPr>
      </w:pPr>
      <w:r w:rsidRPr="0055568D">
        <w:rPr>
          <w:snapToGrid w:val="0"/>
        </w:rPr>
        <w:tab/>
        <w:t>iod-ssr-r16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(0..15),</w:t>
      </w:r>
    </w:p>
    <w:p w14:paraId="2C3AE089" w14:textId="77777777" w:rsidR="003B223C" w:rsidRPr="0055568D" w:rsidRDefault="003B223C" w:rsidP="003B223C">
      <w:pPr>
        <w:pStyle w:val="PL"/>
        <w:shd w:val="clear" w:color="auto" w:fill="E6E6E6"/>
        <w:rPr>
          <w:snapToGrid w:val="0"/>
        </w:rPr>
      </w:pPr>
      <w:r w:rsidRPr="0055568D">
        <w:rPr>
          <w:snapToGrid w:val="0"/>
        </w:rPr>
        <w:tab/>
        <w:t>ssr-PhaseBiasSatList-r16</w:t>
      </w:r>
      <w:r w:rsidRPr="0055568D">
        <w:rPr>
          <w:snapToGrid w:val="0"/>
        </w:rPr>
        <w:tab/>
      </w:r>
      <w:r w:rsidRPr="0055568D">
        <w:rPr>
          <w:snapToGrid w:val="0"/>
        </w:rPr>
        <w:tab/>
      </w:r>
      <w:r w:rsidRPr="0055568D">
        <w:rPr>
          <w:snapToGrid w:val="0"/>
        </w:rPr>
        <w:tab/>
        <w:t>SSR-PhaseBiasSatList-r16,</w:t>
      </w:r>
    </w:p>
    <w:p w14:paraId="69C4AF06" w14:textId="77777777" w:rsidR="003B223C" w:rsidRPr="0055568D" w:rsidRDefault="003B223C" w:rsidP="003B223C">
      <w:pPr>
        <w:pStyle w:val="PL"/>
        <w:shd w:val="clear" w:color="auto" w:fill="E6E6E6"/>
        <w:rPr>
          <w:snapToGrid w:val="0"/>
        </w:rPr>
      </w:pPr>
      <w:r w:rsidRPr="0055568D">
        <w:rPr>
          <w:snapToGrid w:val="0"/>
        </w:rPr>
        <w:tab/>
        <w:t>...</w:t>
      </w:r>
    </w:p>
    <w:p w14:paraId="397B6F6B" w14:textId="77777777" w:rsidR="003B223C" w:rsidRPr="0055568D" w:rsidRDefault="003B223C" w:rsidP="003B223C">
      <w:pPr>
        <w:pStyle w:val="PL"/>
        <w:shd w:val="clear" w:color="auto" w:fill="E6E6E6"/>
        <w:rPr>
          <w:snapToGrid w:val="0"/>
        </w:rPr>
      </w:pPr>
      <w:r w:rsidRPr="0055568D">
        <w:rPr>
          <w:snapToGrid w:val="0"/>
        </w:rPr>
        <w:t>}</w:t>
      </w:r>
    </w:p>
    <w:p w14:paraId="4F6E2779" w14:textId="77777777" w:rsidR="003B223C" w:rsidRPr="0055568D" w:rsidRDefault="003B223C" w:rsidP="003B223C">
      <w:pPr>
        <w:pStyle w:val="PL"/>
        <w:shd w:val="clear" w:color="auto" w:fill="E6E6E6"/>
        <w:rPr>
          <w:snapToGrid w:val="0"/>
        </w:rPr>
      </w:pPr>
    </w:p>
    <w:p w14:paraId="4FED315C" w14:textId="77777777" w:rsidR="003B223C" w:rsidRPr="0055568D" w:rsidRDefault="003B223C" w:rsidP="003B223C">
      <w:pPr>
        <w:pStyle w:val="PL"/>
        <w:shd w:val="clear" w:color="auto" w:fill="E6E6E6"/>
        <w:rPr>
          <w:snapToGrid w:val="0"/>
        </w:rPr>
      </w:pPr>
      <w:r w:rsidRPr="0055568D">
        <w:rPr>
          <w:snapToGrid w:val="0"/>
        </w:rPr>
        <w:t>SSR-PhaseBiasSatList-r16 ::= SEQUENCE (SIZE(1..64)) OF SSR-PhaseBiasSatElement-r16</w:t>
      </w:r>
    </w:p>
    <w:p w14:paraId="598B7F8C" w14:textId="77777777" w:rsidR="003B223C" w:rsidRPr="0055568D" w:rsidRDefault="003B223C" w:rsidP="003B223C">
      <w:pPr>
        <w:pStyle w:val="PL"/>
        <w:shd w:val="clear" w:color="auto" w:fill="E6E6E6"/>
        <w:rPr>
          <w:snapToGrid w:val="0"/>
        </w:rPr>
      </w:pPr>
    </w:p>
    <w:p w14:paraId="57A8F1A1" w14:textId="77777777" w:rsidR="003B223C" w:rsidRPr="0055568D" w:rsidRDefault="003B223C" w:rsidP="003B223C">
      <w:pPr>
        <w:pStyle w:val="PL"/>
        <w:shd w:val="clear" w:color="auto" w:fill="E6E6E6"/>
        <w:rPr>
          <w:snapToGrid w:val="0"/>
        </w:rPr>
      </w:pPr>
      <w:r w:rsidRPr="0055568D">
        <w:rPr>
          <w:snapToGrid w:val="0"/>
        </w:rPr>
        <w:t>SSR-PhaseBiasSatElement-r16 ::= SEQUENCE {</w:t>
      </w:r>
    </w:p>
    <w:p w14:paraId="074A8A2E" w14:textId="77777777" w:rsidR="003B223C" w:rsidRPr="0055568D" w:rsidRDefault="003B223C" w:rsidP="003B223C">
      <w:pPr>
        <w:pStyle w:val="PL"/>
        <w:shd w:val="clear" w:color="auto" w:fill="E6E6E6"/>
        <w:rPr>
          <w:snapToGrid w:val="0"/>
        </w:rPr>
      </w:pPr>
      <w:r w:rsidRPr="0055568D">
        <w:rPr>
          <w:snapToGrid w:val="0"/>
        </w:rPr>
        <w:tab/>
        <w:t>svID-r16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SV-ID,</w:t>
      </w:r>
    </w:p>
    <w:p w14:paraId="51A3AE46" w14:textId="77777777" w:rsidR="003B223C" w:rsidRPr="0055568D" w:rsidRDefault="003B223C" w:rsidP="003B223C">
      <w:pPr>
        <w:pStyle w:val="PL"/>
        <w:shd w:val="clear" w:color="auto" w:fill="E6E6E6"/>
        <w:rPr>
          <w:snapToGrid w:val="0"/>
        </w:rPr>
      </w:pPr>
      <w:r w:rsidRPr="0055568D">
        <w:rPr>
          <w:snapToGrid w:val="0"/>
        </w:rPr>
        <w:tab/>
        <w:t>ssr-PhaseBiasSignalList-r16</w:t>
      </w:r>
      <w:r w:rsidRPr="0055568D">
        <w:rPr>
          <w:snapToGrid w:val="0"/>
        </w:rPr>
        <w:tab/>
      </w:r>
      <w:r w:rsidRPr="0055568D">
        <w:rPr>
          <w:snapToGrid w:val="0"/>
        </w:rPr>
        <w:tab/>
      </w:r>
      <w:r w:rsidRPr="0055568D">
        <w:rPr>
          <w:snapToGrid w:val="0"/>
        </w:rPr>
        <w:tab/>
        <w:t>SSR-PhaseBiasSignalList-r16,</w:t>
      </w:r>
    </w:p>
    <w:p w14:paraId="0F6189AD" w14:textId="77777777" w:rsidR="003B223C" w:rsidRPr="0055568D" w:rsidRDefault="003B223C" w:rsidP="003B223C">
      <w:pPr>
        <w:pStyle w:val="PL"/>
        <w:shd w:val="clear" w:color="auto" w:fill="E6E6E6"/>
        <w:rPr>
          <w:snapToGrid w:val="0"/>
        </w:rPr>
      </w:pPr>
      <w:r w:rsidRPr="0055568D">
        <w:rPr>
          <w:snapToGrid w:val="0"/>
        </w:rPr>
        <w:tab/>
        <w:t>...</w:t>
      </w:r>
    </w:p>
    <w:p w14:paraId="2BEB67F3" w14:textId="77777777" w:rsidR="003B223C" w:rsidRPr="0055568D" w:rsidRDefault="003B223C" w:rsidP="003B223C">
      <w:pPr>
        <w:pStyle w:val="PL"/>
        <w:shd w:val="clear" w:color="auto" w:fill="E6E6E6"/>
        <w:rPr>
          <w:snapToGrid w:val="0"/>
        </w:rPr>
      </w:pPr>
      <w:r w:rsidRPr="0055568D">
        <w:rPr>
          <w:snapToGrid w:val="0"/>
        </w:rPr>
        <w:t>}</w:t>
      </w:r>
    </w:p>
    <w:p w14:paraId="00FF8E4D" w14:textId="77777777" w:rsidR="003B223C" w:rsidRPr="0055568D" w:rsidRDefault="003B223C" w:rsidP="003B223C">
      <w:pPr>
        <w:pStyle w:val="PL"/>
        <w:shd w:val="clear" w:color="auto" w:fill="E6E6E6"/>
        <w:rPr>
          <w:snapToGrid w:val="0"/>
        </w:rPr>
      </w:pPr>
    </w:p>
    <w:p w14:paraId="6702DC37" w14:textId="77777777" w:rsidR="003B223C" w:rsidRPr="0055568D" w:rsidRDefault="003B223C" w:rsidP="003B223C">
      <w:pPr>
        <w:pStyle w:val="PL"/>
        <w:shd w:val="clear" w:color="auto" w:fill="E6E6E6"/>
        <w:rPr>
          <w:snapToGrid w:val="0"/>
        </w:rPr>
      </w:pPr>
      <w:r w:rsidRPr="0055568D">
        <w:rPr>
          <w:snapToGrid w:val="0"/>
        </w:rPr>
        <w:t>SSR-PhaseBiasSignalList-r16 ::= SEQUENCE (SIZE(1..16)) OF SSR-PhaseBiasSignalElement-r16</w:t>
      </w:r>
    </w:p>
    <w:p w14:paraId="73C70551" w14:textId="77777777" w:rsidR="003B223C" w:rsidRPr="0055568D" w:rsidRDefault="003B223C" w:rsidP="003B223C">
      <w:pPr>
        <w:pStyle w:val="PL"/>
        <w:shd w:val="clear" w:color="auto" w:fill="E6E6E6"/>
        <w:rPr>
          <w:snapToGrid w:val="0"/>
        </w:rPr>
      </w:pPr>
    </w:p>
    <w:p w14:paraId="3523E9D7" w14:textId="77777777" w:rsidR="003B223C" w:rsidRPr="0055568D" w:rsidRDefault="003B223C" w:rsidP="003B223C">
      <w:pPr>
        <w:pStyle w:val="PL"/>
        <w:shd w:val="clear" w:color="auto" w:fill="E6E6E6"/>
        <w:rPr>
          <w:snapToGrid w:val="0"/>
        </w:rPr>
      </w:pPr>
      <w:r w:rsidRPr="0055568D">
        <w:rPr>
          <w:snapToGrid w:val="0"/>
        </w:rPr>
        <w:t>SSR-PhaseBiasSignalElement-r16 ::= SEQUENCE {</w:t>
      </w:r>
    </w:p>
    <w:p w14:paraId="3DCEA8DC" w14:textId="77777777" w:rsidR="003B223C" w:rsidRPr="0055568D" w:rsidRDefault="003B223C" w:rsidP="003B223C">
      <w:pPr>
        <w:pStyle w:val="PL"/>
        <w:shd w:val="clear" w:color="auto" w:fill="E6E6E6"/>
        <w:rPr>
          <w:snapToGrid w:val="0"/>
        </w:rPr>
      </w:pPr>
      <w:r w:rsidRPr="0055568D">
        <w:rPr>
          <w:snapToGrid w:val="0"/>
        </w:rPr>
        <w:tab/>
        <w:t>signal-and-tracking-mode-ID-r16</w:t>
      </w:r>
      <w:r w:rsidRPr="0055568D">
        <w:rPr>
          <w:snapToGrid w:val="0"/>
        </w:rPr>
        <w:tab/>
      </w:r>
      <w:r w:rsidRPr="0055568D">
        <w:rPr>
          <w:snapToGrid w:val="0"/>
        </w:rPr>
        <w:tab/>
        <w:t>GNSS-SignalID,</w:t>
      </w:r>
    </w:p>
    <w:p w14:paraId="3C30CBE6" w14:textId="77777777" w:rsidR="003B223C" w:rsidRPr="0055568D" w:rsidRDefault="003B223C" w:rsidP="003B223C">
      <w:pPr>
        <w:pStyle w:val="PL"/>
        <w:shd w:val="clear" w:color="auto" w:fill="E6E6E6"/>
        <w:rPr>
          <w:snapToGrid w:val="0"/>
        </w:rPr>
      </w:pPr>
      <w:r w:rsidRPr="0055568D">
        <w:rPr>
          <w:snapToGrid w:val="0"/>
        </w:rPr>
        <w:tab/>
        <w:t>phaseBias-r16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(-16384..16383),</w:t>
      </w:r>
    </w:p>
    <w:p w14:paraId="370B1770" w14:textId="77777777" w:rsidR="003B223C" w:rsidRPr="0055568D" w:rsidRDefault="003B223C" w:rsidP="003B223C">
      <w:pPr>
        <w:pStyle w:val="PL"/>
        <w:shd w:val="clear" w:color="auto" w:fill="E6E6E6"/>
        <w:rPr>
          <w:snapToGrid w:val="0"/>
        </w:rPr>
      </w:pPr>
      <w:r w:rsidRPr="0055568D">
        <w:rPr>
          <w:snapToGrid w:val="0"/>
        </w:rPr>
        <w:tab/>
        <w:t>phaseDiscontinuityIndicator-r16</w:t>
      </w:r>
      <w:r w:rsidRPr="0055568D">
        <w:rPr>
          <w:snapToGrid w:val="0"/>
        </w:rPr>
        <w:tab/>
      </w:r>
      <w:r w:rsidRPr="0055568D">
        <w:rPr>
          <w:snapToGrid w:val="0"/>
        </w:rPr>
        <w:tab/>
        <w:t>INTEGER (0..3),</w:t>
      </w:r>
    </w:p>
    <w:p w14:paraId="3F8EF835" w14:textId="77777777" w:rsidR="003B223C" w:rsidRPr="0055568D" w:rsidRDefault="003B223C" w:rsidP="003B223C">
      <w:pPr>
        <w:pStyle w:val="PL"/>
        <w:shd w:val="clear" w:color="auto" w:fill="E6E6E6"/>
        <w:rPr>
          <w:snapToGrid w:val="0"/>
        </w:rPr>
      </w:pPr>
      <w:r w:rsidRPr="0055568D">
        <w:rPr>
          <w:rFonts w:eastAsia="Courier New" w:cs="Courier New"/>
          <w:szCs w:val="16"/>
        </w:rPr>
        <w:tab/>
        <w:t>phaseBiasIntegerIndicator-r16</w:t>
      </w:r>
      <w:r w:rsidRPr="0055568D">
        <w:rPr>
          <w:rFonts w:eastAsia="Courier New" w:cs="Courier New"/>
          <w:szCs w:val="16"/>
        </w:rPr>
        <w:tab/>
      </w:r>
      <w:r w:rsidRPr="0055568D">
        <w:rPr>
          <w:rFonts w:eastAsia="Courier New" w:cs="Courier New"/>
          <w:szCs w:val="16"/>
        </w:rPr>
        <w:tab/>
        <w:t>INTEGER (0..3)</w:t>
      </w:r>
      <w:r w:rsidRPr="0055568D">
        <w:rPr>
          <w:rFonts w:eastAsia="Courier New" w:cs="Courier New"/>
          <w:szCs w:val="16"/>
        </w:rPr>
        <w:tab/>
      </w:r>
      <w:r w:rsidRPr="0055568D">
        <w:rPr>
          <w:rFonts w:eastAsia="Courier New" w:cs="Courier New"/>
          <w:szCs w:val="16"/>
        </w:rPr>
        <w:tab/>
      </w:r>
      <w:r w:rsidRPr="0055568D">
        <w:rPr>
          <w:rFonts w:eastAsia="Courier New" w:cs="Courier New"/>
          <w:szCs w:val="16"/>
        </w:rPr>
        <w:tab/>
      </w:r>
      <w:r w:rsidRPr="0055568D">
        <w:rPr>
          <w:rFonts w:eastAsia="Courier New" w:cs="Courier New"/>
          <w:szCs w:val="16"/>
        </w:rPr>
        <w:tab/>
      </w:r>
      <w:r w:rsidRPr="0055568D">
        <w:rPr>
          <w:rFonts w:eastAsia="Courier New" w:cs="Courier New"/>
          <w:szCs w:val="16"/>
        </w:rPr>
        <w:tab/>
        <w:t>OPTIONAL,</w:t>
      </w:r>
      <w:r w:rsidRPr="0055568D">
        <w:rPr>
          <w:rFonts w:eastAsia="Courier New" w:cs="Courier New"/>
          <w:szCs w:val="16"/>
        </w:rPr>
        <w:tab/>
        <w:t>-- Need OP</w:t>
      </w:r>
    </w:p>
    <w:p w14:paraId="6AD4DEE5" w14:textId="28206473" w:rsidR="003B223C" w:rsidRDefault="003B223C" w:rsidP="003B223C">
      <w:pPr>
        <w:pStyle w:val="PL"/>
        <w:shd w:val="clear" w:color="auto" w:fill="E6E6E6"/>
        <w:rPr>
          <w:snapToGrid w:val="0"/>
        </w:rPr>
      </w:pPr>
      <w:r w:rsidRPr="0055568D">
        <w:rPr>
          <w:snapToGrid w:val="0"/>
        </w:rPr>
        <w:tab/>
        <w:t>...,</w:t>
      </w:r>
    </w:p>
    <w:p w14:paraId="1DCD41D2" w14:textId="2F7859CF" w:rsidR="00437A4B" w:rsidRDefault="00437A4B" w:rsidP="00437A4B">
      <w:pPr>
        <w:pStyle w:val="PL"/>
        <w:shd w:val="clear" w:color="auto" w:fill="E6E6E6"/>
        <w:rPr>
          <w:ins w:id="51" w:author="Grant Hausler" w:date="2022-11-04T19:01:00Z"/>
          <w:rFonts w:eastAsia="Courier New" w:cs="Courier New"/>
          <w:szCs w:val="16"/>
        </w:rPr>
      </w:pPr>
      <w:bookmarkStart w:id="52" w:name="_Hlk118457753"/>
      <w:ins w:id="53" w:author="Grant Hausler" w:date="2022-11-04T19:01:00Z">
        <w:r>
          <w:rPr>
            <w:rFonts w:eastAsia="Courier New" w:cs="Courier New"/>
            <w:szCs w:val="16"/>
          </w:rPr>
          <w:tab/>
        </w:r>
        <w:r>
          <w:rPr>
            <w:rFonts w:eastAsia="Courier New" w:cs="Courier New"/>
            <w:szCs w:val="16"/>
          </w:rPr>
          <w:t>[[</w:t>
        </w:r>
      </w:ins>
    </w:p>
    <w:p w14:paraId="6662D953" w14:textId="4A9B7CD8" w:rsidR="00437A4B" w:rsidRDefault="00437A4B" w:rsidP="00437A4B">
      <w:pPr>
        <w:pStyle w:val="PL"/>
        <w:shd w:val="clear" w:color="auto" w:fill="E6E6E6"/>
        <w:rPr>
          <w:ins w:id="54" w:author="Grant Hausler" w:date="2022-11-04T19:01:00Z"/>
          <w:rFonts w:eastAsia="Courier New" w:cs="Courier New"/>
        </w:rPr>
      </w:pPr>
      <w:ins w:id="55" w:author="Grant Hausler" w:date="2022-11-04T19:01:00Z">
        <w:r>
          <w:rPr>
            <w:rFonts w:eastAsia="Courier New" w:cs="Courier New"/>
            <w:szCs w:val="16"/>
          </w:rPr>
          <w:tab/>
        </w:r>
        <w:r w:rsidRPr="42A681AB">
          <w:rPr>
            <w:rFonts w:eastAsia="Courier New" w:cs="Courier New"/>
          </w:rPr>
          <w:t>yawAngle-r1</w:t>
        </w:r>
        <w:r>
          <w:rPr>
            <w:rFonts w:eastAsia="Courier New" w:cs="Courier New"/>
          </w:rPr>
          <w:t>6</w:t>
        </w:r>
        <w:r>
          <w:tab/>
        </w:r>
        <w:r>
          <w:tab/>
        </w:r>
        <w:r>
          <w:tab/>
        </w:r>
        <w:r>
          <w:tab/>
        </w:r>
        <w:r>
          <w:tab/>
        </w:r>
        <w:r>
          <w:tab/>
        </w:r>
        <w:r w:rsidRPr="42A681AB">
          <w:rPr>
            <w:rFonts w:eastAsia="Courier New" w:cs="Courier New"/>
          </w:rPr>
          <w:t>INTEGER (0..51</w:t>
        </w:r>
        <w:r>
          <w:rPr>
            <w:rFonts w:eastAsia="Courier New" w:cs="Courier New"/>
          </w:rPr>
          <w:t>1</w:t>
        </w:r>
        <w:r w:rsidRPr="42A681AB">
          <w:rPr>
            <w:rFonts w:eastAsia="Courier New" w:cs="Courier New"/>
          </w:rPr>
          <w:t>)</w:t>
        </w:r>
        <w:r>
          <w:tab/>
        </w:r>
        <w:r>
          <w:tab/>
        </w:r>
      </w:ins>
      <w:ins w:id="56" w:author="Grant Hausler" w:date="2022-11-04T19:02:00Z">
        <w:r>
          <w:tab/>
        </w:r>
      </w:ins>
      <w:ins w:id="57" w:author="Grant Hausler" w:date="2022-11-04T19:01:00Z">
        <w:r>
          <w:tab/>
        </w:r>
        <w:r w:rsidRPr="42A681AB">
          <w:rPr>
            <w:rFonts w:eastAsia="Courier New" w:cs="Courier New"/>
          </w:rPr>
          <w:t>OPTIONAL,</w:t>
        </w:r>
        <w:r>
          <w:tab/>
        </w:r>
        <w:r w:rsidRPr="42A681AB">
          <w:rPr>
            <w:rFonts w:eastAsia="Courier New" w:cs="Courier New"/>
          </w:rPr>
          <w:t xml:space="preserve">-- Cond </w:t>
        </w:r>
        <w:r>
          <w:rPr>
            <w:rFonts w:eastAsia="Courier New" w:cs="Courier New"/>
          </w:rPr>
          <w:t>y</w:t>
        </w:r>
        <w:r w:rsidRPr="42A681AB">
          <w:rPr>
            <w:rFonts w:eastAsia="Courier New" w:cs="Courier New"/>
          </w:rPr>
          <w:t>awRate</w:t>
        </w:r>
      </w:ins>
    </w:p>
    <w:p w14:paraId="793827CB" w14:textId="2DAB3ECB" w:rsidR="00437A4B" w:rsidRDefault="00437A4B" w:rsidP="00437A4B">
      <w:pPr>
        <w:pStyle w:val="PL"/>
        <w:shd w:val="clear" w:color="auto" w:fill="E6E6E6"/>
        <w:rPr>
          <w:ins w:id="58" w:author="Grant Hausler" w:date="2022-11-04T19:01:00Z"/>
          <w:rFonts w:eastAsia="Courier New" w:cs="Courier New"/>
        </w:rPr>
      </w:pPr>
      <w:ins w:id="59" w:author="Grant Hausler" w:date="2022-11-04T19:01:00Z">
        <w:r>
          <w:rPr>
            <w:rFonts w:eastAsia="Courier New" w:cs="Courier New"/>
            <w:szCs w:val="16"/>
          </w:rPr>
          <w:tab/>
        </w:r>
        <w:r w:rsidRPr="42A681AB">
          <w:rPr>
            <w:rFonts w:eastAsia="Courier New" w:cs="Courier New"/>
          </w:rPr>
          <w:t>yawRate-r1</w:t>
        </w:r>
        <w:r>
          <w:rPr>
            <w:rFonts w:eastAsia="Courier New" w:cs="Courier New"/>
          </w:rPr>
          <w:t>6</w:t>
        </w:r>
        <w:r>
          <w:tab/>
        </w:r>
        <w:r>
          <w:tab/>
        </w:r>
        <w:r>
          <w:tab/>
        </w:r>
        <w:r>
          <w:tab/>
        </w:r>
        <w:r>
          <w:tab/>
        </w:r>
        <w:r>
          <w:tab/>
        </w:r>
        <w:r>
          <w:tab/>
        </w:r>
        <w:r w:rsidRPr="42A681AB">
          <w:rPr>
            <w:rFonts w:eastAsia="Courier New" w:cs="Courier New"/>
          </w:rPr>
          <w:t>INTEGER (-128..127)</w:t>
        </w:r>
        <w:r>
          <w:tab/>
        </w:r>
        <w:r>
          <w:tab/>
        </w:r>
        <w:r>
          <w:tab/>
        </w:r>
      </w:ins>
      <w:ins w:id="60" w:author="Grant Hausler" w:date="2022-11-04T19:02:00Z">
        <w:r>
          <w:tab/>
        </w:r>
      </w:ins>
      <w:ins w:id="61" w:author="Grant Hausler" w:date="2022-11-04T19:01:00Z">
        <w:r w:rsidRPr="42A681AB">
          <w:rPr>
            <w:rFonts w:eastAsia="Courier New" w:cs="Courier New"/>
          </w:rPr>
          <w:t>OPTIONAL</w:t>
        </w:r>
        <w:r>
          <w:tab/>
        </w:r>
        <w:r w:rsidRPr="42A681AB">
          <w:rPr>
            <w:rFonts w:eastAsia="Courier New" w:cs="Courier New"/>
          </w:rPr>
          <w:t>-- Need OP</w:t>
        </w:r>
      </w:ins>
    </w:p>
    <w:p w14:paraId="7DBA48DF" w14:textId="0BF7C285" w:rsidR="00437A4B" w:rsidRPr="0055568D" w:rsidRDefault="00437A4B" w:rsidP="003B223C">
      <w:pPr>
        <w:pStyle w:val="PL"/>
        <w:shd w:val="clear" w:color="auto" w:fill="E6E6E6"/>
        <w:rPr>
          <w:snapToGrid w:val="0"/>
        </w:rPr>
      </w:pPr>
      <w:ins w:id="62" w:author="Grant Hausler" w:date="2022-11-04T19:01:00Z">
        <w:r>
          <w:rPr>
            <w:rFonts w:eastAsia="Courier New" w:cs="Courier New"/>
            <w:szCs w:val="16"/>
          </w:rPr>
          <w:tab/>
          <w:t>]]</w:t>
        </w:r>
        <w:bookmarkEnd w:id="52"/>
        <w:r>
          <w:rPr>
            <w:snapToGrid w:val="0"/>
          </w:rPr>
          <w:t>,</w:t>
        </w:r>
      </w:ins>
    </w:p>
    <w:p w14:paraId="0377E8A3" w14:textId="77777777" w:rsidR="003B223C" w:rsidRPr="0055568D" w:rsidRDefault="003B223C" w:rsidP="003B223C">
      <w:pPr>
        <w:pStyle w:val="PL"/>
        <w:shd w:val="clear" w:color="auto" w:fill="E6E6E6"/>
        <w:rPr>
          <w:snapToGrid w:val="0"/>
        </w:rPr>
      </w:pPr>
      <w:r w:rsidRPr="0055568D">
        <w:rPr>
          <w:snapToGrid w:val="0"/>
        </w:rPr>
        <w:tab/>
        <w:t>[[</w:t>
      </w:r>
    </w:p>
    <w:p w14:paraId="2A2468FE" w14:textId="77777777" w:rsidR="003B223C" w:rsidRPr="0055568D" w:rsidRDefault="003B223C" w:rsidP="003B223C">
      <w:pPr>
        <w:pStyle w:val="PL"/>
        <w:shd w:val="clear" w:color="auto" w:fill="E6E6E6"/>
        <w:rPr>
          <w:rFonts w:eastAsia="Courier New" w:cs="Courier New"/>
          <w:szCs w:val="16"/>
        </w:rPr>
      </w:pPr>
      <w:r w:rsidRPr="0055568D">
        <w:rPr>
          <w:snapToGrid w:val="0"/>
        </w:rPr>
        <w:tab/>
      </w:r>
      <w:r w:rsidRPr="0055568D">
        <w:rPr>
          <w:rFonts w:eastAsia="Courier New" w:cs="Courier New"/>
          <w:szCs w:val="16"/>
        </w:rPr>
        <w:t>ssr-IntegrityPhaseBiasBounds-r17</w:t>
      </w:r>
      <w:r w:rsidRPr="0055568D">
        <w:rPr>
          <w:rFonts w:eastAsia="Courier New" w:cs="Courier New"/>
          <w:szCs w:val="16"/>
        </w:rPr>
        <w:tab/>
        <w:t>SSR-IntegrityPhaseBiasBounds-r17</w:t>
      </w:r>
      <w:r w:rsidRPr="0055568D">
        <w:rPr>
          <w:rFonts w:eastAsia="Courier New" w:cs="Courier New"/>
          <w:szCs w:val="16"/>
        </w:rPr>
        <w:tab/>
        <w:t>OPTIONAL</w:t>
      </w:r>
      <w:r w:rsidRPr="0055568D">
        <w:rPr>
          <w:rFonts w:eastAsia="Courier New" w:cs="Courier New"/>
          <w:szCs w:val="16"/>
        </w:rPr>
        <w:tab/>
        <w:t>-- Need OR</w:t>
      </w:r>
    </w:p>
    <w:p w14:paraId="1EF0651E" w14:textId="3BBBA11B" w:rsidR="008C686B" w:rsidRPr="0055568D" w:rsidRDefault="003B223C" w:rsidP="00D152CD">
      <w:pPr>
        <w:pStyle w:val="PL"/>
        <w:shd w:val="clear" w:color="auto" w:fill="E6E6E6"/>
        <w:rPr>
          <w:snapToGrid w:val="0"/>
        </w:rPr>
      </w:pPr>
      <w:r w:rsidRPr="0055568D">
        <w:rPr>
          <w:rFonts w:eastAsia="Courier New" w:cs="Courier New"/>
          <w:szCs w:val="16"/>
        </w:rPr>
        <w:tab/>
      </w:r>
      <w:r w:rsidRPr="42A681AB">
        <w:rPr>
          <w:rFonts w:eastAsia="Courier New" w:cs="Courier New"/>
        </w:rPr>
        <w:t>]]</w:t>
      </w:r>
    </w:p>
    <w:p w14:paraId="17DE1469" w14:textId="77777777" w:rsidR="003B223C" w:rsidRPr="0055568D" w:rsidRDefault="003B223C" w:rsidP="003B223C">
      <w:pPr>
        <w:pStyle w:val="PL"/>
        <w:shd w:val="clear" w:color="auto" w:fill="E6E6E6"/>
        <w:rPr>
          <w:snapToGrid w:val="0"/>
        </w:rPr>
      </w:pPr>
      <w:r w:rsidRPr="0055568D">
        <w:rPr>
          <w:snapToGrid w:val="0"/>
        </w:rPr>
        <w:t>}</w:t>
      </w:r>
    </w:p>
    <w:p w14:paraId="3DC1CFDE" w14:textId="77777777" w:rsidR="003B223C" w:rsidRPr="0055568D" w:rsidRDefault="003B223C" w:rsidP="003B223C">
      <w:pPr>
        <w:pStyle w:val="PL"/>
        <w:shd w:val="clear" w:color="auto" w:fill="E6E6E6"/>
        <w:rPr>
          <w:snapToGrid w:val="0"/>
        </w:rPr>
      </w:pPr>
    </w:p>
    <w:p w14:paraId="4F505BAD" w14:textId="77777777" w:rsidR="003B223C" w:rsidRPr="0055568D" w:rsidRDefault="003B223C" w:rsidP="003B223C">
      <w:pPr>
        <w:pStyle w:val="PL"/>
        <w:shd w:val="clear" w:color="auto" w:fill="E6E6E6"/>
        <w:rPr>
          <w:rFonts w:eastAsia="Courier New" w:cs="Courier New"/>
          <w:szCs w:val="16"/>
        </w:rPr>
      </w:pPr>
      <w:r w:rsidRPr="0055568D">
        <w:rPr>
          <w:rFonts w:eastAsia="Courier New" w:cs="Courier New"/>
          <w:szCs w:val="16"/>
        </w:rPr>
        <w:t>SSR-IntegrityPhaseBiasBounds-r17 ::= SEQUENCE {</w:t>
      </w:r>
    </w:p>
    <w:p w14:paraId="58D9E87E" w14:textId="77777777" w:rsidR="003B223C" w:rsidRPr="0055568D" w:rsidRDefault="003B223C" w:rsidP="003B223C">
      <w:pPr>
        <w:pStyle w:val="PL"/>
        <w:shd w:val="clear" w:color="auto" w:fill="E6E6E6"/>
        <w:rPr>
          <w:rFonts w:eastAsia="Courier New" w:cs="Courier New"/>
          <w:szCs w:val="16"/>
        </w:rPr>
      </w:pPr>
      <w:r w:rsidRPr="0055568D">
        <w:rPr>
          <w:rFonts w:eastAsia="Courier New" w:cs="Courier New"/>
          <w:szCs w:val="16"/>
        </w:rPr>
        <w:tab/>
        <w:t>meanPhaseBias-r17</w:t>
      </w:r>
      <w:r w:rsidRPr="0055568D">
        <w:rPr>
          <w:rFonts w:eastAsia="Courier New" w:cs="Courier New"/>
          <w:szCs w:val="16"/>
        </w:rPr>
        <w:tab/>
      </w:r>
      <w:r w:rsidRPr="0055568D">
        <w:rPr>
          <w:rFonts w:eastAsia="Courier New" w:cs="Courier New"/>
          <w:szCs w:val="16"/>
        </w:rPr>
        <w:tab/>
      </w:r>
      <w:r w:rsidRPr="0055568D">
        <w:rPr>
          <w:rFonts w:eastAsia="Courier New" w:cs="Courier New"/>
          <w:szCs w:val="16"/>
        </w:rPr>
        <w:tab/>
      </w:r>
      <w:r w:rsidRPr="0055568D">
        <w:rPr>
          <w:rFonts w:eastAsia="Courier New" w:cs="Courier New"/>
          <w:szCs w:val="16"/>
        </w:rPr>
        <w:tab/>
      </w:r>
      <w:r w:rsidRPr="0055568D">
        <w:rPr>
          <w:rFonts w:eastAsia="Courier New" w:cs="Courier New"/>
          <w:szCs w:val="16"/>
        </w:rPr>
        <w:tab/>
        <w:t>INTEGER (0..255),</w:t>
      </w:r>
    </w:p>
    <w:p w14:paraId="3AB91226" w14:textId="77777777" w:rsidR="003B223C" w:rsidRPr="0055568D" w:rsidRDefault="003B223C" w:rsidP="003B223C">
      <w:pPr>
        <w:pStyle w:val="PL"/>
        <w:shd w:val="clear" w:color="auto" w:fill="E6E6E6"/>
        <w:rPr>
          <w:rFonts w:eastAsia="Courier New" w:cs="Courier New"/>
          <w:szCs w:val="16"/>
        </w:rPr>
      </w:pPr>
      <w:r w:rsidRPr="0055568D">
        <w:rPr>
          <w:rFonts w:eastAsia="Courier New" w:cs="Courier New"/>
          <w:szCs w:val="16"/>
        </w:rPr>
        <w:tab/>
        <w:t>stdDevPhaseBias-r17</w:t>
      </w:r>
      <w:r w:rsidRPr="0055568D">
        <w:rPr>
          <w:rFonts w:eastAsia="Courier New" w:cs="Courier New"/>
          <w:szCs w:val="16"/>
        </w:rPr>
        <w:tab/>
      </w:r>
      <w:r w:rsidRPr="0055568D">
        <w:rPr>
          <w:rFonts w:eastAsia="Courier New" w:cs="Courier New"/>
          <w:szCs w:val="16"/>
        </w:rPr>
        <w:tab/>
      </w:r>
      <w:r w:rsidRPr="0055568D">
        <w:rPr>
          <w:rFonts w:eastAsia="Courier New" w:cs="Courier New"/>
          <w:szCs w:val="16"/>
        </w:rPr>
        <w:tab/>
      </w:r>
      <w:r w:rsidRPr="0055568D">
        <w:rPr>
          <w:rFonts w:eastAsia="Courier New" w:cs="Courier New"/>
          <w:szCs w:val="16"/>
        </w:rPr>
        <w:tab/>
      </w:r>
      <w:r w:rsidRPr="0055568D">
        <w:rPr>
          <w:rFonts w:eastAsia="Courier New" w:cs="Courier New"/>
          <w:szCs w:val="16"/>
        </w:rPr>
        <w:tab/>
        <w:t>INTEGER (0..255),</w:t>
      </w:r>
    </w:p>
    <w:p w14:paraId="68FA169E" w14:textId="77777777" w:rsidR="003B223C" w:rsidRPr="0055568D" w:rsidRDefault="003B223C" w:rsidP="003B223C">
      <w:pPr>
        <w:pStyle w:val="PL"/>
        <w:shd w:val="clear" w:color="auto" w:fill="E6E6E6"/>
        <w:rPr>
          <w:rFonts w:eastAsia="Courier New" w:cs="Courier New"/>
          <w:szCs w:val="16"/>
        </w:rPr>
      </w:pPr>
      <w:r w:rsidRPr="0055568D">
        <w:rPr>
          <w:rFonts w:eastAsia="Courier New" w:cs="Courier New"/>
          <w:szCs w:val="16"/>
        </w:rPr>
        <w:tab/>
        <w:t>meanPhaseBiasRate-r17</w:t>
      </w:r>
      <w:r w:rsidRPr="0055568D">
        <w:rPr>
          <w:rFonts w:eastAsia="Courier New" w:cs="Courier New"/>
          <w:szCs w:val="16"/>
        </w:rPr>
        <w:tab/>
      </w:r>
      <w:r w:rsidRPr="0055568D">
        <w:rPr>
          <w:rFonts w:eastAsia="Courier New" w:cs="Courier New"/>
          <w:szCs w:val="16"/>
        </w:rPr>
        <w:tab/>
      </w:r>
      <w:r w:rsidRPr="0055568D">
        <w:rPr>
          <w:rFonts w:eastAsia="Courier New" w:cs="Courier New"/>
          <w:szCs w:val="16"/>
        </w:rPr>
        <w:tab/>
      </w:r>
      <w:r w:rsidRPr="0055568D">
        <w:rPr>
          <w:rFonts w:eastAsia="Courier New" w:cs="Courier New"/>
          <w:szCs w:val="16"/>
        </w:rPr>
        <w:tab/>
        <w:t>INTEGER (0..255),</w:t>
      </w:r>
    </w:p>
    <w:p w14:paraId="5D428AEE" w14:textId="77777777" w:rsidR="003B223C" w:rsidRPr="0055568D" w:rsidRDefault="003B223C" w:rsidP="003B223C">
      <w:pPr>
        <w:pStyle w:val="PL"/>
        <w:shd w:val="clear" w:color="auto" w:fill="E6E6E6"/>
        <w:rPr>
          <w:rFonts w:eastAsia="Courier New" w:cs="Courier New"/>
          <w:szCs w:val="16"/>
        </w:rPr>
      </w:pPr>
      <w:r w:rsidRPr="0055568D">
        <w:rPr>
          <w:rFonts w:eastAsia="Courier New" w:cs="Courier New"/>
          <w:szCs w:val="16"/>
        </w:rPr>
        <w:tab/>
        <w:t>stdDevPhaseBiasRate-r17</w:t>
      </w:r>
      <w:r w:rsidRPr="0055568D">
        <w:rPr>
          <w:rFonts w:eastAsia="Courier New" w:cs="Courier New"/>
          <w:szCs w:val="16"/>
        </w:rPr>
        <w:tab/>
      </w:r>
      <w:r w:rsidRPr="0055568D">
        <w:rPr>
          <w:rFonts w:eastAsia="Courier New" w:cs="Courier New"/>
          <w:szCs w:val="16"/>
        </w:rPr>
        <w:tab/>
      </w:r>
      <w:r w:rsidRPr="0055568D">
        <w:rPr>
          <w:rFonts w:eastAsia="Courier New" w:cs="Courier New"/>
          <w:szCs w:val="16"/>
        </w:rPr>
        <w:tab/>
      </w:r>
      <w:r w:rsidRPr="0055568D">
        <w:rPr>
          <w:rFonts w:eastAsia="Courier New" w:cs="Courier New"/>
          <w:szCs w:val="16"/>
        </w:rPr>
        <w:tab/>
        <w:t>INTEGER (0..255),</w:t>
      </w:r>
    </w:p>
    <w:p w14:paraId="5CD8BD00" w14:textId="77777777" w:rsidR="003B223C" w:rsidRPr="0055568D" w:rsidRDefault="003B223C" w:rsidP="003B223C">
      <w:pPr>
        <w:pStyle w:val="PL"/>
        <w:shd w:val="clear" w:color="auto" w:fill="E6E6E6"/>
        <w:rPr>
          <w:rFonts w:eastAsia="Courier New" w:cs="Courier New"/>
          <w:szCs w:val="16"/>
        </w:rPr>
      </w:pPr>
      <w:r w:rsidRPr="0055568D">
        <w:rPr>
          <w:rFonts w:eastAsia="Courier New" w:cs="Courier New"/>
          <w:szCs w:val="16"/>
        </w:rPr>
        <w:tab/>
        <w:t>...</w:t>
      </w:r>
    </w:p>
    <w:p w14:paraId="01D7A276" w14:textId="77777777" w:rsidR="003B223C" w:rsidRPr="0055568D" w:rsidRDefault="003B223C" w:rsidP="003B223C">
      <w:pPr>
        <w:pStyle w:val="PL"/>
        <w:shd w:val="clear" w:color="auto" w:fill="E6E6E6"/>
        <w:rPr>
          <w:snapToGrid w:val="0"/>
        </w:rPr>
      </w:pPr>
      <w:r w:rsidRPr="0055568D">
        <w:rPr>
          <w:rFonts w:eastAsia="Courier New" w:cs="Courier New"/>
          <w:szCs w:val="16"/>
        </w:rPr>
        <w:t>}</w:t>
      </w:r>
    </w:p>
    <w:p w14:paraId="48804D34" w14:textId="77777777" w:rsidR="003B223C" w:rsidRPr="0055568D" w:rsidRDefault="003B223C" w:rsidP="003B223C">
      <w:pPr>
        <w:pStyle w:val="PL"/>
        <w:shd w:val="clear" w:color="auto" w:fill="E6E6E6"/>
      </w:pPr>
    </w:p>
    <w:p w14:paraId="7D1E908B" w14:textId="77777777" w:rsidR="003B223C" w:rsidRPr="0055568D" w:rsidRDefault="003B223C" w:rsidP="003B223C">
      <w:pPr>
        <w:pStyle w:val="PL"/>
        <w:shd w:val="clear" w:color="auto" w:fill="E6E6E6"/>
      </w:pPr>
      <w:r w:rsidRPr="0055568D">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B223C" w:rsidRPr="0055568D" w14:paraId="721E20DE" w14:textId="77777777" w:rsidTr="42A681AB">
        <w:trPr>
          <w:cantSplit/>
          <w:tblHeader/>
        </w:trPr>
        <w:tc>
          <w:tcPr>
            <w:tcW w:w="9639" w:type="dxa"/>
          </w:tcPr>
          <w:p w14:paraId="35E01F50" w14:textId="77777777" w:rsidR="003B223C" w:rsidRPr="0055568D" w:rsidRDefault="003B223C" w:rsidP="004F2F12">
            <w:pPr>
              <w:pStyle w:val="TAH"/>
              <w:rPr>
                <w:i/>
              </w:rPr>
            </w:pPr>
            <w:r w:rsidRPr="0055568D">
              <w:rPr>
                <w:i/>
                <w:snapToGrid w:val="0"/>
              </w:rPr>
              <w:lastRenderedPageBreak/>
              <w:t xml:space="preserve">GNSS-SSR-PhaseBias </w:t>
            </w:r>
            <w:r w:rsidRPr="0055568D">
              <w:rPr>
                <w:iCs/>
                <w:noProof/>
              </w:rPr>
              <w:t>field descriptions</w:t>
            </w:r>
          </w:p>
        </w:tc>
      </w:tr>
      <w:tr w:rsidR="003B223C" w:rsidRPr="0055568D" w14:paraId="752137D6" w14:textId="77777777" w:rsidTr="42A681AB">
        <w:trPr>
          <w:cantSplit/>
        </w:trPr>
        <w:tc>
          <w:tcPr>
            <w:tcW w:w="9639" w:type="dxa"/>
          </w:tcPr>
          <w:p w14:paraId="08DFD891" w14:textId="77777777" w:rsidR="003B223C" w:rsidRPr="0055568D" w:rsidRDefault="003B223C" w:rsidP="004F2F12">
            <w:pPr>
              <w:pStyle w:val="TAL"/>
              <w:rPr>
                <w:b/>
                <w:i/>
              </w:rPr>
            </w:pPr>
            <w:r w:rsidRPr="0055568D">
              <w:rPr>
                <w:b/>
                <w:i/>
              </w:rPr>
              <w:t>epochTime</w:t>
            </w:r>
          </w:p>
          <w:p w14:paraId="0E83E628" w14:textId="77777777" w:rsidR="003B223C" w:rsidRPr="0055568D" w:rsidRDefault="003B223C" w:rsidP="004F2F12">
            <w:pPr>
              <w:pStyle w:val="TAL"/>
            </w:pPr>
            <w:r w:rsidRPr="0055568D">
              <w:t xml:space="preserve">This field specifies the epoch time of the phase bias data. The </w:t>
            </w:r>
            <w:r w:rsidRPr="0055568D">
              <w:rPr>
                <w:i/>
              </w:rPr>
              <w:t>gnss-TimeID</w:t>
            </w:r>
            <w:r w:rsidRPr="0055568D">
              <w:t xml:space="preserve"> in </w:t>
            </w:r>
            <w:r w:rsidRPr="0055568D">
              <w:rPr>
                <w:i/>
              </w:rPr>
              <w:t>GNSS-SystemTime</w:t>
            </w:r>
            <w:r w:rsidRPr="0055568D">
              <w:t xml:space="preserve"> shall be the same as the </w:t>
            </w:r>
            <w:r w:rsidRPr="0055568D">
              <w:rPr>
                <w:i/>
              </w:rPr>
              <w:t>GNSS-ID</w:t>
            </w:r>
            <w:r w:rsidRPr="0055568D">
              <w:t xml:space="preserve"> in IE </w:t>
            </w:r>
            <w:r w:rsidRPr="0055568D">
              <w:rPr>
                <w:i/>
              </w:rPr>
              <w:t>GNSS-GenericAssistDataElement</w:t>
            </w:r>
            <w:r w:rsidRPr="0055568D">
              <w:t xml:space="preserve">. </w:t>
            </w:r>
          </w:p>
        </w:tc>
      </w:tr>
      <w:tr w:rsidR="003B223C" w:rsidRPr="0055568D" w14:paraId="0BFFC569" w14:textId="77777777" w:rsidTr="42A681AB">
        <w:trPr>
          <w:cantSplit/>
        </w:trPr>
        <w:tc>
          <w:tcPr>
            <w:tcW w:w="9639" w:type="dxa"/>
          </w:tcPr>
          <w:p w14:paraId="16680C7F" w14:textId="77777777" w:rsidR="003B223C" w:rsidRPr="0055568D" w:rsidRDefault="003B223C" w:rsidP="004F2F12">
            <w:pPr>
              <w:pStyle w:val="TAL"/>
              <w:rPr>
                <w:b/>
                <w:i/>
              </w:rPr>
            </w:pPr>
            <w:r w:rsidRPr="0055568D">
              <w:rPr>
                <w:b/>
                <w:i/>
              </w:rPr>
              <w:t>ssrUpdateInterval</w:t>
            </w:r>
          </w:p>
          <w:p w14:paraId="30B43270" w14:textId="77777777" w:rsidR="003B223C" w:rsidRPr="0055568D" w:rsidRDefault="003B223C" w:rsidP="004F2F12">
            <w:pPr>
              <w:pStyle w:val="TAL"/>
            </w:pPr>
            <w:r w:rsidRPr="0055568D">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55568D">
              <w:rPr>
                <w:noProof/>
              </w:rPr>
              <w:t xml:space="preserve">of </w:t>
            </w:r>
            <w:r w:rsidRPr="0055568D">
              <w:rPr>
                <w:i/>
                <w:iCs/>
                <w:noProof/>
              </w:rPr>
              <w:t>ssrUpdateInterval</w:t>
            </w:r>
            <w:r w:rsidRPr="0055568D">
              <w:rPr>
                <w:noProof/>
              </w:rPr>
              <w:t xml:space="preserve"> </w:t>
            </w:r>
            <w:r w:rsidRPr="0055568D">
              <w:t xml:space="preserve">to SSR Update Interval relation in IE </w:t>
            </w:r>
            <w:r w:rsidRPr="0055568D">
              <w:rPr>
                <w:i/>
              </w:rPr>
              <w:t>GNSS</w:t>
            </w:r>
            <w:r w:rsidRPr="0055568D">
              <w:rPr>
                <w:i/>
              </w:rPr>
              <w:noBreakHyphen/>
              <w:t>SSR</w:t>
            </w:r>
            <w:r w:rsidRPr="0055568D">
              <w:rPr>
                <w:i/>
              </w:rPr>
              <w:noBreakHyphen/>
              <w:t>OrbitCorrections</w:t>
            </w:r>
            <w:r w:rsidRPr="0055568D">
              <w:t>.</w:t>
            </w:r>
          </w:p>
        </w:tc>
      </w:tr>
      <w:tr w:rsidR="003B223C" w:rsidRPr="0055568D" w14:paraId="17E8EF20" w14:textId="77777777" w:rsidTr="42A681AB">
        <w:trPr>
          <w:cantSplit/>
        </w:trPr>
        <w:tc>
          <w:tcPr>
            <w:tcW w:w="9639" w:type="dxa"/>
          </w:tcPr>
          <w:p w14:paraId="6E451500" w14:textId="77777777" w:rsidR="003B223C" w:rsidRPr="0055568D" w:rsidRDefault="003B223C" w:rsidP="004F2F12">
            <w:pPr>
              <w:pStyle w:val="TAL"/>
              <w:rPr>
                <w:b/>
                <w:i/>
              </w:rPr>
            </w:pPr>
            <w:r w:rsidRPr="0055568D">
              <w:rPr>
                <w:b/>
                <w:i/>
              </w:rPr>
              <w:t>iod-ssr</w:t>
            </w:r>
          </w:p>
          <w:p w14:paraId="6B438241" w14:textId="77777777" w:rsidR="003B223C" w:rsidRPr="0055568D" w:rsidRDefault="003B223C" w:rsidP="004F2F12">
            <w:pPr>
              <w:pStyle w:val="TAL"/>
            </w:pPr>
            <w:r w:rsidRPr="0055568D">
              <w:t xml:space="preserve">This field specifies the Issue of Data number for the SSR data. A change of </w:t>
            </w:r>
            <w:r w:rsidRPr="0055568D">
              <w:rPr>
                <w:i/>
              </w:rPr>
              <w:t>iod-ssr</w:t>
            </w:r>
            <w:r w:rsidRPr="0055568D">
              <w:t xml:space="preserve"> is used to indicate a change in the SSR generating configuration. </w:t>
            </w:r>
          </w:p>
        </w:tc>
      </w:tr>
      <w:tr w:rsidR="003B223C" w:rsidRPr="0055568D" w14:paraId="4C4A6D0D" w14:textId="77777777" w:rsidTr="42A681AB">
        <w:trPr>
          <w:cantSplit/>
        </w:trPr>
        <w:tc>
          <w:tcPr>
            <w:tcW w:w="9639" w:type="dxa"/>
          </w:tcPr>
          <w:p w14:paraId="5E2A6DAC" w14:textId="77777777" w:rsidR="003B223C" w:rsidRPr="0055568D" w:rsidRDefault="003B223C" w:rsidP="004F2F12">
            <w:pPr>
              <w:pStyle w:val="TAL"/>
              <w:rPr>
                <w:b/>
                <w:i/>
              </w:rPr>
            </w:pPr>
            <w:r w:rsidRPr="0055568D">
              <w:rPr>
                <w:b/>
                <w:i/>
              </w:rPr>
              <w:t>svID</w:t>
            </w:r>
          </w:p>
          <w:p w14:paraId="1CBE5187" w14:textId="77777777" w:rsidR="003B223C" w:rsidRPr="0055568D" w:rsidRDefault="003B223C" w:rsidP="004F2F12">
            <w:pPr>
              <w:pStyle w:val="TAL"/>
            </w:pPr>
            <w:r w:rsidRPr="0055568D">
              <w:t>This field specifies the GNSS satellite for which the phase biases are provided.</w:t>
            </w:r>
          </w:p>
        </w:tc>
      </w:tr>
      <w:tr w:rsidR="003B223C" w:rsidRPr="0055568D" w14:paraId="19813CA6" w14:textId="77777777" w:rsidTr="42A681AB">
        <w:trPr>
          <w:cantSplit/>
        </w:trPr>
        <w:tc>
          <w:tcPr>
            <w:tcW w:w="9639" w:type="dxa"/>
          </w:tcPr>
          <w:p w14:paraId="5E4670B9" w14:textId="77777777" w:rsidR="003B223C" w:rsidRPr="0055568D" w:rsidRDefault="003B223C" w:rsidP="004F2F12">
            <w:pPr>
              <w:pStyle w:val="TAL"/>
              <w:rPr>
                <w:b/>
                <w:i/>
              </w:rPr>
            </w:pPr>
            <w:r w:rsidRPr="0055568D">
              <w:rPr>
                <w:b/>
                <w:i/>
              </w:rPr>
              <w:t>signal-and-tracking-mode-ID</w:t>
            </w:r>
          </w:p>
          <w:p w14:paraId="4F5F63B7" w14:textId="77777777" w:rsidR="003B223C" w:rsidRPr="0055568D" w:rsidRDefault="003B223C" w:rsidP="004F2F12">
            <w:pPr>
              <w:pStyle w:val="TAL"/>
            </w:pPr>
            <w:r w:rsidRPr="0055568D">
              <w:t xml:space="preserve">This field specifies the GNSS signal for which the phase biases are provided. </w:t>
            </w:r>
          </w:p>
        </w:tc>
      </w:tr>
      <w:tr w:rsidR="003B223C" w:rsidRPr="0055568D" w14:paraId="3A1BCA53" w14:textId="77777777" w:rsidTr="42A681AB">
        <w:trPr>
          <w:cantSplit/>
        </w:trPr>
        <w:tc>
          <w:tcPr>
            <w:tcW w:w="9639" w:type="dxa"/>
          </w:tcPr>
          <w:p w14:paraId="0E0065A1" w14:textId="77777777" w:rsidR="003B223C" w:rsidRPr="0055568D" w:rsidRDefault="003B223C" w:rsidP="004F2F12">
            <w:pPr>
              <w:pStyle w:val="TAL"/>
              <w:rPr>
                <w:b/>
                <w:i/>
              </w:rPr>
            </w:pPr>
            <w:r w:rsidRPr="0055568D">
              <w:rPr>
                <w:b/>
                <w:i/>
              </w:rPr>
              <w:t>phaseBias</w:t>
            </w:r>
          </w:p>
          <w:p w14:paraId="4047833E" w14:textId="77777777" w:rsidR="003B223C" w:rsidRPr="0055568D" w:rsidRDefault="003B223C" w:rsidP="004F2F12">
            <w:pPr>
              <w:pStyle w:val="TAL"/>
            </w:pPr>
            <w:r w:rsidRPr="0055568D">
              <w:t xml:space="preserve">This field provides the phase bias for the GNSS signal indicated by </w:t>
            </w:r>
            <w:r w:rsidRPr="0055568D">
              <w:rPr>
                <w:i/>
              </w:rPr>
              <w:t>signal-and-tracking-mode-ID</w:t>
            </w:r>
            <w:r w:rsidRPr="0055568D">
              <w:t>.</w:t>
            </w:r>
          </w:p>
          <w:p w14:paraId="1282AC61" w14:textId="77777777" w:rsidR="003B223C" w:rsidRPr="0055568D" w:rsidRDefault="003B223C" w:rsidP="004F2F12">
            <w:pPr>
              <w:pStyle w:val="TAL"/>
            </w:pPr>
            <w:r w:rsidRPr="0055568D">
              <w:t xml:space="preserve">Scale factor 0.001 m; range </w:t>
            </w:r>
            <w:r w:rsidRPr="0055568D">
              <w:rPr>
                <w:rFonts w:cs="Arial"/>
              </w:rPr>
              <w:t>±</w:t>
            </w:r>
            <w:r w:rsidRPr="0055568D">
              <w:t>16.383 m.</w:t>
            </w:r>
          </w:p>
        </w:tc>
      </w:tr>
      <w:tr w:rsidR="003B223C" w:rsidRPr="0055568D" w14:paraId="7AE96ED2" w14:textId="77777777" w:rsidTr="42A681AB">
        <w:trPr>
          <w:cantSplit/>
        </w:trPr>
        <w:tc>
          <w:tcPr>
            <w:tcW w:w="9639" w:type="dxa"/>
          </w:tcPr>
          <w:p w14:paraId="572D97C2" w14:textId="77777777" w:rsidR="003B223C" w:rsidRPr="0055568D" w:rsidRDefault="003B223C" w:rsidP="004F2F12">
            <w:pPr>
              <w:pStyle w:val="TAL"/>
              <w:rPr>
                <w:b/>
                <w:i/>
              </w:rPr>
            </w:pPr>
            <w:r w:rsidRPr="0055568D">
              <w:rPr>
                <w:b/>
                <w:i/>
              </w:rPr>
              <w:t>phaseDiscontinuityIndicator</w:t>
            </w:r>
          </w:p>
          <w:p w14:paraId="0B23E3DE" w14:textId="77777777" w:rsidR="003B223C" w:rsidRPr="0055568D" w:rsidRDefault="003B223C" w:rsidP="004F2F12">
            <w:pPr>
              <w:pStyle w:val="TAL"/>
            </w:pPr>
            <w:r w:rsidRPr="0055568D">
              <w:t xml:space="preserve">This field provides the phase discontinuity counter for the GNSS signal indicated by </w:t>
            </w:r>
            <w:r w:rsidRPr="0055568D">
              <w:rPr>
                <w:i/>
              </w:rPr>
              <w:t>signal-and-tracking-mode-ID</w:t>
            </w:r>
            <w:r w:rsidRPr="0055568D">
              <w:t>. This counter is increased for every discontinuity in phase (roll-over from 3 to 0).</w:t>
            </w:r>
          </w:p>
        </w:tc>
      </w:tr>
      <w:tr w:rsidR="003B223C" w:rsidRPr="0055568D" w14:paraId="54B43F67" w14:textId="77777777" w:rsidTr="42A681AB">
        <w:trPr>
          <w:cantSplit/>
        </w:trPr>
        <w:tc>
          <w:tcPr>
            <w:tcW w:w="9639" w:type="dxa"/>
          </w:tcPr>
          <w:p w14:paraId="684D70D0" w14:textId="77777777" w:rsidR="003B223C" w:rsidRPr="0055568D" w:rsidRDefault="003B223C" w:rsidP="004F2F12">
            <w:pPr>
              <w:pStyle w:val="TAL"/>
              <w:rPr>
                <w:rFonts w:eastAsia="Arial"/>
                <w:b/>
                <w:bCs/>
                <w:i/>
                <w:iCs/>
              </w:rPr>
            </w:pPr>
            <w:r w:rsidRPr="0055568D">
              <w:rPr>
                <w:rFonts w:eastAsia="Arial"/>
                <w:b/>
                <w:bCs/>
                <w:i/>
                <w:iCs/>
              </w:rPr>
              <w:t>phaseBiasIntegerIndicator</w:t>
            </w:r>
          </w:p>
          <w:p w14:paraId="7DEDC595" w14:textId="77777777" w:rsidR="003B223C" w:rsidRPr="0055568D" w:rsidRDefault="003B223C" w:rsidP="004F2F12">
            <w:pPr>
              <w:pStyle w:val="TAL"/>
              <w:rPr>
                <w:rFonts w:eastAsia="Arial"/>
              </w:rPr>
            </w:pPr>
            <w:r w:rsidRPr="0055568D">
              <w:rPr>
                <w:rFonts w:eastAsia="Arial"/>
              </w:rPr>
              <w:t>This field informs whether the phase bias is Undifferenced Integer (Value 0), Widelane Integer (Value 1) or Non-Integer (Value 2):</w:t>
            </w:r>
          </w:p>
          <w:p w14:paraId="25C1E628" w14:textId="77777777" w:rsidR="003B223C" w:rsidRPr="0055568D" w:rsidRDefault="003B223C" w:rsidP="004F2F12">
            <w:pPr>
              <w:pStyle w:val="TAL"/>
              <w:rPr>
                <w:rFonts w:eastAsia="Arial"/>
              </w:rPr>
            </w:pPr>
            <w:r w:rsidRPr="0055568D">
              <w:rPr>
                <w:rFonts w:eastAsia="Arial"/>
              </w:rPr>
              <w:t>Value 0: The Undifferenced Integer Phase Bias supports PPP-RTK fixed, widelane or float mode.</w:t>
            </w:r>
          </w:p>
          <w:p w14:paraId="1AA75E48" w14:textId="77777777" w:rsidR="003B223C" w:rsidRPr="0055568D" w:rsidRDefault="003B223C" w:rsidP="004F2F12">
            <w:pPr>
              <w:pStyle w:val="TAL"/>
              <w:rPr>
                <w:rFonts w:eastAsia="Arial"/>
              </w:rPr>
            </w:pPr>
            <w:r w:rsidRPr="0055568D">
              <w:rPr>
                <w:rFonts w:eastAsia="Arial"/>
              </w:rPr>
              <w:t>Value 1: The Widelane Integer Phase Bias indicates that after application of the Phase Bias value, this signal can be differenced with any other signal from the same satellite that also has Widelane Integer Phase Bias indicated to form a new combined carrier phase measurement of integer quality, supporting PPP-RTK widelane fixed mode.</w:t>
            </w:r>
          </w:p>
          <w:p w14:paraId="21D8AA27" w14:textId="77777777" w:rsidR="003B223C" w:rsidRPr="0055568D" w:rsidRDefault="003B223C" w:rsidP="004F2F12">
            <w:pPr>
              <w:pStyle w:val="TAL"/>
              <w:rPr>
                <w:rFonts w:eastAsia="Arial"/>
              </w:rPr>
            </w:pPr>
            <w:r w:rsidRPr="0055568D">
              <w:rPr>
                <w:rFonts w:eastAsia="Arial"/>
              </w:rPr>
              <w:t>Value 2: The Non-Integer Phase Bias supports PPP-RTK float mode.</w:t>
            </w:r>
          </w:p>
          <w:p w14:paraId="10046446" w14:textId="77777777" w:rsidR="003B223C" w:rsidRPr="0055568D" w:rsidRDefault="003B223C" w:rsidP="004F2F12">
            <w:pPr>
              <w:pStyle w:val="TAL"/>
              <w:rPr>
                <w:rFonts w:eastAsia="Arial"/>
              </w:rPr>
            </w:pPr>
            <w:r w:rsidRPr="0055568D">
              <w:rPr>
                <w:rFonts w:eastAsia="Arial"/>
              </w:rPr>
              <w:t>Value 3: Reserved.</w:t>
            </w:r>
          </w:p>
          <w:p w14:paraId="13879D8F" w14:textId="77777777" w:rsidR="003B223C" w:rsidRPr="0055568D" w:rsidRDefault="003B223C" w:rsidP="004F2F12">
            <w:pPr>
              <w:pStyle w:val="TAL"/>
            </w:pPr>
            <w:r w:rsidRPr="0055568D">
              <w:rPr>
                <w:rFonts w:eastAsia="Arial"/>
              </w:rPr>
              <w:t xml:space="preserve">If the </w:t>
            </w:r>
            <w:r w:rsidRPr="0055568D">
              <w:rPr>
                <w:rFonts w:eastAsia="Arial"/>
                <w:i/>
                <w:iCs/>
              </w:rPr>
              <w:t>phaseBiasIntegerIndicator</w:t>
            </w:r>
            <w:r w:rsidRPr="0055568D">
              <w:rPr>
                <w:rFonts w:eastAsia="Arial"/>
              </w:rPr>
              <w:t xml:space="preserve"> field is not present then it is interpreted as having Value 0 (Undifferenced Integer).</w:t>
            </w:r>
          </w:p>
        </w:tc>
      </w:tr>
      <w:tr w:rsidR="00D152CD" w:rsidRPr="0055568D" w14:paraId="7F164B49" w14:textId="77777777" w:rsidTr="42A681AB">
        <w:trPr>
          <w:cantSplit/>
        </w:trPr>
        <w:tc>
          <w:tcPr>
            <w:tcW w:w="9639" w:type="dxa"/>
          </w:tcPr>
          <w:p w14:paraId="2E64EDCF" w14:textId="77777777" w:rsidR="00D152CD" w:rsidRPr="0055568D" w:rsidRDefault="00D152CD" w:rsidP="00D152CD">
            <w:pPr>
              <w:pStyle w:val="TAL"/>
              <w:rPr>
                <w:ins w:id="63" w:author="Grant Hausler" w:date="2022-10-27T20:47:00Z"/>
                <w:rFonts w:eastAsia="Arial"/>
                <w:b/>
                <w:bCs/>
                <w:i/>
                <w:iCs/>
              </w:rPr>
            </w:pPr>
            <w:ins w:id="64" w:author="Grant Hausler" w:date="2022-10-27T20:47:00Z">
              <w:r>
                <w:rPr>
                  <w:rFonts w:eastAsia="Arial"/>
                  <w:b/>
                  <w:bCs/>
                  <w:i/>
                  <w:iCs/>
                </w:rPr>
                <w:t>yawAngle</w:t>
              </w:r>
            </w:ins>
          </w:p>
          <w:p w14:paraId="7103E5D4" w14:textId="7D7640B9" w:rsidR="00D152CD" w:rsidRDefault="00D152CD" w:rsidP="00D152CD">
            <w:pPr>
              <w:pStyle w:val="TAL"/>
              <w:rPr>
                <w:ins w:id="65" w:author="Grant Hausler" w:date="2022-10-27T20:47:00Z"/>
                <w:rFonts w:eastAsia="Arial"/>
              </w:rPr>
            </w:pPr>
            <w:ins w:id="66" w:author="Grant Hausler" w:date="2022-10-27T20:47:00Z">
              <w:r w:rsidRPr="008C686B">
                <w:rPr>
                  <w:rFonts w:eastAsia="Arial"/>
                </w:rPr>
                <w:t xml:space="preserve">Yaw angle used for computation of phase wind-up correction and partial orientation for use with satellite </w:t>
              </w:r>
            </w:ins>
            <w:ins w:id="67" w:author="Grant Hausler" w:date="2022-11-04T10:07:00Z">
              <w:r w:rsidR="00E17EB9">
                <w:rPr>
                  <w:rFonts w:eastAsia="Arial"/>
                </w:rPr>
                <w:t>antenna phase center</w:t>
              </w:r>
            </w:ins>
            <w:ins w:id="68" w:author="Grant Hausler" w:date="2022-10-27T20:47:00Z">
              <w:r w:rsidRPr="008C686B">
                <w:rPr>
                  <w:rFonts w:eastAsia="Arial"/>
                </w:rPr>
                <w:t xml:space="preserve"> data. The </w:t>
              </w:r>
            </w:ins>
            <w:ins w:id="69" w:author="Grant Hausler" w:date="2022-11-04T19:05:00Z">
              <w:r w:rsidR="00C94A35">
                <w:rPr>
                  <w:rFonts w:eastAsia="Arial"/>
                </w:rPr>
                <w:t>y</w:t>
              </w:r>
            </w:ins>
            <w:ins w:id="70" w:author="Grant Hausler" w:date="2022-10-27T20:47:00Z">
              <w:r w:rsidRPr="008C686B">
                <w:rPr>
                  <w:rFonts w:eastAsia="Arial"/>
                </w:rPr>
                <w:t xml:space="preserve">aw angle is defined as the rotation angle around the satellites </w:t>
              </w:r>
            </w:ins>
            <w:ins w:id="71" w:author="Grant Hausler" w:date="2022-10-28T07:35:00Z">
              <w:r w:rsidR="003A06E4">
                <w:rPr>
                  <w:rFonts w:eastAsia="Arial"/>
                </w:rPr>
                <w:t>z</w:t>
              </w:r>
            </w:ins>
            <w:ins w:id="72" w:author="Grant Hausler" w:date="2022-10-27T20:47:00Z">
              <w:r w:rsidRPr="008C686B">
                <w:rPr>
                  <w:rFonts w:eastAsia="Arial"/>
                </w:rPr>
                <w:t>-axis which is pointing towards the center of the earth. The reference direction is the yaw origin, a unit vector to form an orthogonal basis for the orbit plane and is in the general direction of the satellite velocity vector.</w:t>
              </w:r>
            </w:ins>
          </w:p>
          <w:p w14:paraId="3D94E8BB" w14:textId="77777777" w:rsidR="00D152CD" w:rsidRPr="00F8101C" w:rsidRDefault="00D152CD" w:rsidP="00D152CD">
            <w:pPr>
              <w:pStyle w:val="TAL"/>
              <w:rPr>
                <w:ins w:id="73" w:author="Grant Hausler" w:date="2022-10-27T20:47:00Z"/>
                <w:rFonts w:eastAsia="Arial"/>
              </w:rPr>
            </w:pPr>
            <w:ins w:id="74" w:author="Grant Hausler" w:date="2022-10-27T20:47:00Z">
              <w:r w:rsidRPr="42A681AB">
                <w:rPr>
                  <w:rFonts w:eastAsia="Arial"/>
                </w:rPr>
                <w:t>Units of 1/256 semi-circles</w:t>
              </w:r>
              <w:r>
                <w:rPr>
                  <w:rFonts w:eastAsia="Arial"/>
                </w:rPr>
                <w:t>.</w:t>
              </w:r>
            </w:ins>
          </w:p>
          <w:p w14:paraId="3CFE33CE" w14:textId="14B12B5F" w:rsidR="00D152CD" w:rsidRPr="00F8101C" w:rsidRDefault="00D152CD" w:rsidP="00D152CD">
            <w:pPr>
              <w:pStyle w:val="TAL"/>
              <w:rPr>
                <w:rFonts w:eastAsia="Arial"/>
              </w:rPr>
            </w:pPr>
            <w:ins w:id="75" w:author="Grant Hausler" w:date="2022-10-27T20:47:00Z">
              <w:r w:rsidRPr="42A681AB">
                <w:rPr>
                  <w:rFonts w:eastAsia="Arial"/>
                </w:rPr>
                <w:t xml:space="preserve">If </w:t>
              </w:r>
              <w:r w:rsidRPr="42A681AB">
                <w:rPr>
                  <w:rFonts w:eastAsia="Arial"/>
                  <w:i/>
                  <w:iCs/>
                </w:rPr>
                <w:t>yawAngle</w:t>
              </w:r>
              <w:r w:rsidRPr="42A681AB">
                <w:rPr>
                  <w:rFonts w:eastAsia="Arial"/>
                </w:rPr>
                <w:t xml:space="preserve"> field is not present, then it is interpreted as having value 0.</w:t>
              </w:r>
            </w:ins>
          </w:p>
        </w:tc>
      </w:tr>
      <w:tr w:rsidR="00D152CD" w:rsidRPr="0055568D" w14:paraId="468F8D9E" w14:textId="77777777" w:rsidTr="42A681AB">
        <w:trPr>
          <w:cantSplit/>
        </w:trPr>
        <w:tc>
          <w:tcPr>
            <w:tcW w:w="9639" w:type="dxa"/>
          </w:tcPr>
          <w:p w14:paraId="6BD9A264" w14:textId="77777777" w:rsidR="00D152CD" w:rsidRPr="0055568D" w:rsidRDefault="00D152CD" w:rsidP="00D152CD">
            <w:pPr>
              <w:pStyle w:val="TAL"/>
              <w:rPr>
                <w:ins w:id="76" w:author="Grant Hausler" w:date="2022-10-27T20:47:00Z"/>
                <w:rFonts w:eastAsia="Arial"/>
                <w:b/>
                <w:bCs/>
                <w:i/>
                <w:iCs/>
              </w:rPr>
            </w:pPr>
            <w:ins w:id="77" w:author="Grant Hausler" w:date="2022-10-27T20:47:00Z">
              <w:r>
                <w:rPr>
                  <w:rFonts w:eastAsia="Arial"/>
                  <w:b/>
                  <w:bCs/>
                  <w:i/>
                  <w:iCs/>
                </w:rPr>
                <w:t>yawRate</w:t>
              </w:r>
            </w:ins>
          </w:p>
          <w:p w14:paraId="1737D017" w14:textId="33A4AB36" w:rsidR="00D152CD" w:rsidRPr="000B7EE2" w:rsidRDefault="00D152CD" w:rsidP="00D152CD">
            <w:pPr>
              <w:pStyle w:val="TAL"/>
              <w:rPr>
                <w:ins w:id="78" w:author="Grant Hausler" w:date="2022-10-27T20:47:00Z"/>
                <w:rFonts w:eastAsia="Arial"/>
              </w:rPr>
            </w:pPr>
            <w:ins w:id="79" w:author="Grant Hausler" w:date="2022-10-27T20:47:00Z">
              <w:r w:rsidRPr="000B7EE2">
                <w:rPr>
                  <w:rFonts w:eastAsia="Arial"/>
                </w:rPr>
                <w:t xml:space="preserve">Rate of change of the </w:t>
              </w:r>
            </w:ins>
            <w:ins w:id="80" w:author="Grant Hausler" w:date="2022-11-04T19:05:00Z">
              <w:r w:rsidR="00C94A35">
                <w:rPr>
                  <w:rFonts w:eastAsia="Arial"/>
                </w:rPr>
                <w:t>y</w:t>
              </w:r>
            </w:ins>
            <w:ins w:id="81" w:author="Grant Hausler" w:date="2022-10-27T20:47:00Z">
              <w:r w:rsidRPr="000B7EE2">
                <w:rPr>
                  <w:rFonts w:eastAsia="Arial"/>
                </w:rPr>
                <w:t xml:space="preserve">aw </w:t>
              </w:r>
            </w:ins>
            <w:ins w:id="82" w:author="Grant Hausler" w:date="2022-11-04T19:05:00Z">
              <w:r w:rsidR="00C94A35">
                <w:rPr>
                  <w:rFonts w:eastAsia="Arial"/>
                </w:rPr>
                <w:t>a</w:t>
              </w:r>
            </w:ins>
            <w:ins w:id="83" w:author="Grant Hausler" w:date="2022-10-27T20:47:00Z">
              <w:r w:rsidRPr="000B7EE2">
                <w:rPr>
                  <w:rFonts w:eastAsia="Arial"/>
                </w:rPr>
                <w:t>ngle</w:t>
              </w:r>
              <w:r>
                <w:rPr>
                  <w:rFonts w:eastAsia="Arial"/>
                </w:rPr>
                <w:t>.</w:t>
              </w:r>
            </w:ins>
          </w:p>
          <w:p w14:paraId="5336BC46" w14:textId="77777777" w:rsidR="00D152CD" w:rsidRPr="0055568D" w:rsidRDefault="00D152CD" w:rsidP="00D152CD">
            <w:pPr>
              <w:pStyle w:val="TAL"/>
              <w:rPr>
                <w:ins w:id="84" w:author="Grant Hausler" w:date="2022-10-27T20:47:00Z"/>
                <w:rFonts w:eastAsia="Arial"/>
                <w:b/>
                <w:bCs/>
                <w:i/>
                <w:iCs/>
              </w:rPr>
            </w:pPr>
            <w:ins w:id="85" w:author="Grant Hausler" w:date="2022-10-27T20:47:00Z">
              <w:r w:rsidRPr="42A681AB">
                <w:rPr>
                  <w:rFonts w:eastAsia="Arial"/>
                </w:rPr>
                <w:t>Units of 1/8192 semi-circles/second.</w:t>
              </w:r>
            </w:ins>
          </w:p>
          <w:p w14:paraId="6C34F45D" w14:textId="75E1B2ED" w:rsidR="00D152CD" w:rsidRPr="0055568D" w:rsidRDefault="00D152CD" w:rsidP="00D152CD">
            <w:pPr>
              <w:pStyle w:val="TAL"/>
              <w:rPr>
                <w:rFonts w:eastAsia="Arial"/>
              </w:rPr>
            </w:pPr>
            <w:ins w:id="86" w:author="Grant Hausler" w:date="2022-10-27T20:47:00Z">
              <w:r w:rsidRPr="42A681AB">
                <w:rPr>
                  <w:rFonts w:eastAsia="Arial"/>
                </w:rPr>
                <w:t xml:space="preserve">If </w:t>
              </w:r>
              <w:r w:rsidRPr="42A681AB">
                <w:rPr>
                  <w:rFonts w:eastAsia="Arial"/>
                  <w:i/>
                  <w:iCs/>
                </w:rPr>
                <w:t>yawRate</w:t>
              </w:r>
              <w:r w:rsidRPr="42A681AB">
                <w:rPr>
                  <w:rFonts w:eastAsia="Arial"/>
                </w:rPr>
                <w:t xml:space="preserve"> field is not present, then it is interpreted as having value 0.</w:t>
              </w:r>
            </w:ins>
          </w:p>
        </w:tc>
      </w:tr>
      <w:tr w:rsidR="00D152CD" w:rsidRPr="0055568D" w14:paraId="5939C802" w14:textId="77777777" w:rsidTr="42A681AB">
        <w:trPr>
          <w:cantSplit/>
        </w:trPr>
        <w:tc>
          <w:tcPr>
            <w:tcW w:w="9639" w:type="dxa"/>
          </w:tcPr>
          <w:p w14:paraId="21F1450F" w14:textId="77777777" w:rsidR="00D152CD" w:rsidRPr="0055568D" w:rsidRDefault="00D152CD" w:rsidP="00D152CD">
            <w:pPr>
              <w:pStyle w:val="TAL"/>
              <w:rPr>
                <w:rFonts w:eastAsia="Arial"/>
                <w:b/>
                <w:bCs/>
                <w:i/>
                <w:iCs/>
              </w:rPr>
            </w:pPr>
            <w:r w:rsidRPr="0055568D">
              <w:rPr>
                <w:rFonts w:eastAsia="Arial"/>
                <w:b/>
                <w:bCs/>
                <w:i/>
                <w:iCs/>
              </w:rPr>
              <w:t>meanPhaseBias</w:t>
            </w:r>
          </w:p>
          <w:p w14:paraId="3FF326D8" w14:textId="77777777" w:rsidR="00D152CD" w:rsidRPr="0055568D" w:rsidRDefault="00D152CD" w:rsidP="00D152CD">
            <w:pPr>
              <w:pStyle w:val="TAL"/>
              <w:rPr>
                <w:rFonts w:eastAsia="Arial"/>
              </w:rPr>
            </w:pPr>
            <w:r w:rsidRPr="0055568D">
              <w:rPr>
                <w:rFonts w:eastAsia="Arial"/>
              </w:rPr>
              <w:t>This field specifies the</w:t>
            </w:r>
            <w:r w:rsidRPr="0055568D">
              <w:t xml:space="preserve"> </w:t>
            </w:r>
            <w:r w:rsidRPr="0055568D">
              <w:rPr>
                <w:rFonts w:eastAsia="Arial"/>
              </w:rPr>
              <w:t>Mean Phase Bias Error bound which is the mean value for an overbounding model that bounds the residual phase bias error.</w:t>
            </w:r>
          </w:p>
          <w:p w14:paraId="6E25F080" w14:textId="77777777" w:rsidR="00D152CD" w:rsidRPr="0055568D" w:rsidRDefault="00D152CD" w:rsidP="00D152CD">
            <w:pPr>
              <w:pStyle w:val="TAL"/>
              <w:rPr>
                <w:rFonts w:eastAsia="Arial"/>
              </w:rPr>
            </w:pPr>
            <w:r w:rsidRPr="0055568D">
              <w:rPr>
                <w:rFonts w:eastAsia="Arial"/>
              </w:rPr>
              <w:t xml:space="preserve">The bound is </w:t>
            </w:r>
            <w:r w:rsidRPr="0055568D">
              <w:rPr>
                <w:rFonts w:eastAsia="Arial"/>
                <w:i/>
              </w:rPr>
              <w:t>meanPhaseBias</w:t>
            </w:r>
            <w:r w:rsidRPr="0055568D">
              <w:rPr>
                <w:rFonts w:eastAsia="Arial"/>
              </w:rPr>
              <w:t xml:space="preserve"> + </w:t>
            </w:r>
            <w:r w:rsidRPr="0055568D">
              <w:rPr>
                <w:rFonts w:eastAsia="Arial"/>
                <w:iCs/>
              </w:rPr>
              <w:t>K</w:t>
            </w:r>
            <w:r w:rsidRPr="0055568D">
              <w:rPr>
                <w:rFonts w:eastAsia="Arial"/>
              </w:rPr>
              <w:t xml:space="preserve"> * </w:t>
            </w:r>
            <w:r w:rsidRPr="0055568D">
              <w:rPr>
                <w:rFonts w:eastAsia="Arial"/>
                <w:i/>
              </w:rPr>
              <w:t>stdDevPhaseBias</w:t>
            </w:r>
            <w:r w:rsidRPr="0055568D">
              <w:rPr>
                <w:rFonts w:eastAsia="Arial"/>
              </w:rPr>
              <w:t xml:space="preserve"> and shall be so that the probability of it to be exceeded shall be lower than</w:t>
            </w:r>
            <w:r w:rsidRPr="0055568D">
              <w:rPr>
                <w:rFonts w:eastAsia="Arial"/>
                <w:iCs/>
              </w:rPr>
              <w:t xml:space="preserve"> IR</w:t>
            </w:r>
            <w:r w:rsidRPr="0055568D">
              <w:rPr>
                <w:rFonts w:eastAsia="Arial"/>
                <w:iCs/>
                <w:vertAlign w:val="subscript"/>
              </w:rPr>
              <w:t>allocation</w:t>
            </w:r>
            <w:r w:rsidRPr="0055568D">
              <w:rPr>
                <w:rFonts w:eastAsia="Arial"/>
              </w:rPr>
              <w:t xml:space="preserve"> for </w:t>
            </w:r>
            <w:r w:rsidRPr="0055568D">
              <w:rPr>
                <w:rFonts w:eastAsia="Arial"/>
                <w:i/>
              </w:rPr>
              <w:t>irMinimum</w:t>
            </w:r>
            <w:r w:rsidRPr="0055568D">
              <w:rPr>
                <w:rFonts w:eastAsia="Arial"/>
              </w:rPr>
              <w:t xml:space="preserve"> &lt; </w:t>
            </w:r>
            <w:r w:rsidRPr="0055568D">
              <w:rPr>
                <w:rFonts w:eastAsia="Arial"/>
                <w:iCs/>
              </w:rPr>
              <w:t>IR</w:t>
            </w:r>
            <w:r w:rsidRPr="0055568D">
              <w:rPr>
                <w:rFonts w:eastAsia="Arial"/>
                <w:iCs/>
                <w:vertAlign w:val="subscript"/>
              </w:rPr>
              <w:t>allocation</w:t>
            </w:r>
            <w:r w:rsidRPr="0055568D">
              <w:rPr>
                <w:rFonts w:eastAsia="Arial"/>
              </w:rPr>
              <w:t xml:space="preserve"> &lt; </w:t>
            </w:r>
            <w:r w:rsidRPr="0055568D">
              <w:rPr>
                <w:rFonts w:eastAsia="Arial"/>
                <w:i/>
              </w:rPr>
              <w:t>irMaximum</w:t>
            </w:r>
            <w:r w:rsidRPr="0055568D">
              <w:rPr>
                <w:rFonts w:eastAsia="Arial"/>
              </w:rPr>
              <w:t xml:space="preserve">, where </w:t>
            </w:r>
            <w:r w:rsidRPr="0055568D">
              <w:rPr>
                <w:rFonts w:eastAsia="Arial"/>
                <w:iCs/>
              </w:rPr>
              <w:t>K</w:t>
            </w:r>
            <w:r w:rsidRPr="0055568D">
              <w:rPr>
                <w:rFonts w:eastAsia="Arial"/>
              </w:rPr>
              <w:t xml:space="preserve"> = </w:t>
            </w:r>
            <w:r w:rsidRPr="0055568D">
              <w:rPr>
                <w:rFonts w:eastAsia="Arial"/>
                <w:iCs/>
              </w:rPr>
              <w:t>normInv</w:t>
            </w:r>
            <w:r w:rsidRPr="0055568D">
              <w:rPr>
                <w:rFonts w:eastAsia="Arial"/>
              </w:rPr>
              <w:t>(</w:t>
            </w:r>
            <w:r w:rsidRPr="0055568D">
              <w:rPr>
                <w:rFonts w:eastAsia="Arial"/>
                <w:iCs/>
              </w:rPr>
              <w:t>IR</w:t>
            </w:r>
            <w:r w:rsidRPr="0055568D">
              <w:rPr>
                <w:rFonts w:eastAsia="Arial"/>
                <w:iCs/>
                <w:vertAlign w:val="subscript"/>
              </w:rPr>
              <w:t>allocation</w:t>
            </w:r>
            <w:r w:rsidRPr="0055568D">
              <w:rPr>
                <w:rFonts w:eastAsia="Arial"/>
              </w:rPr>
              <w:t xml:space="preserve"> / 2) and </w:t>
            </w:r>
            <w:r w:rsidRPr="0055568D">
              <w:rPr>
                <w:rFonts w:eastAsia="Arial"/>
                <w:i/>
              </w:rPr>
              <w:t>irMinimum</w:t>
            </w:r>
            <w:r w:rsidRPr="0055568D">
              <w:t xml:space="preserve">, </w:t>
            </w:r>
            <w:r w:rsidRPr="0055568D">
              <w:rPr>
                <w:rFonts w:eastAsia="Arial"/>
                <w:i/>
              </w:rPr>
              <w:t>irMaximum</w:t>
            </w:r>
            <w:r w:rsidRPr="0055568D">
              <w:t xml:space="preserve"> as provided in IE </w:t>
            </w:r>
            <w:r w:rsidRPr="0055568D">
              <w:rPr>
                <w:i/>
              </w:rPr>
              <w:t>GNSS-Integrity-ServiceParameters</w:t>
            </w:r>
            <w:r w:rsidRPr="0055568D">
              <w:rPr>
                <w:rFonts w:eastAsia="Arial"/>
              </w:rPr>
              <w:t>.</w:t>
            </w:r>
          </w:p>
          <w:p w14:paraId="40885C01" w14:textId="77777777" w:rsidR="00D152CD" w:rsidRPr="0055568D" w:rsidRDefault="00D152CD" w:rsidP="00D152CD">
            <w:pPr>
              <w:pStyle w:val="TAL"/>
              <w:rPr>
                <w:rFonts w:eastAsia="Arial"/>
              </w:rPr>
            </w:pPr>
            <w:r w:rsidRPr="0055568D">
              <w:rPr>
                <w:rFonts w:eastAsia="Arial"/>
              </w:rPr>
              <w:t xml:space="preserve">This </w:t>
            </w:r>
            <w:r w:rsidRPr="0055568D">
              <w:rPr>
                <w:rFonts w:eastAsia="Arial"/>
                <w:iCs/>
              </w:rPr>
              <w:t>IR</w:t>
            </w:r>
            <w:r w:rsidRPr="0055568D">
              <w:rPr>
                <w:rFonts w:eastAsia="Arial"/>
                <w:iCs/>
                <w:vertAlign w:val="subscript"/>
              </w:rPr>
              <w:t>allocation</w:t>
            </w:r>
            <w:r w:rsidRPr="0055568D">
              <w:rPr>
                <w:rFonts w:eastAsia="Arial"/>
              </w:rPr>
              <w:t xml:space="preserve"> is a fraction of the Target Integrity Risk that represents the integrity risk budget available.</w:t>
            </w:r>
          </w:p>
          <w:p w14:paraId="4A3E75CB" w14:textId="77777777" w:rsidR="00D152CD" w:rsidRPr="0055568D" w:rsidRDefault="00D152CD" w:rsidP="00D152CD">
            <w:pPr>
              <w:pStyle w:val="TAL"/>
              <w:rPr>
                <w:rFonts w:eastAsia="Arial"/>
                <w:b/>
                <w:bCs/>
                <w:i/>
                <w:iCs/>
              </w:rPr>
            </w:pPr>
            <w:r w:rsidRPr="0055568D">
              <w:rPr>
                <w:rFonts w:eastAsia="Arial"/>
              </w:rPr>
              <w:t>Scale factor 0.005 m; range 0-1.275 m.</w:t>
            </w:r>
          </w:p>
        </w:tc>
      </w:tr>
      <w:tr w:rsidR="00D152CD" w:rsidRPr="0055568D" w14:paraId="6315C52B" w14:textId="77777777" w:rsidTr="42A681AB">
        <w:trPr>
          <w:cantSplit/>
        </w:trPr>
        <w:tc>
          <w:tcPr>
            <w:tcW w:w="9639" w:type="dxa"/>
          </w:tcPr>
          <w:p w14:paraId="18BAD7B6" w14:textId="77777777" w:rsidR="00D152CD" w:rsidRPr="0055568D" w:rsidRDefault="00D152CD" w:rsidP="00D152CD">
            <w:pPr>
              <w:pStyle w:val="TAL"/>
              <w:rPr>
                <w:rFonts w:eastAsia="Arial"/>
                <w:b/>
                <w:bCs/>
                <w:i/>
                <w:iCs/>
              </w:rPr>
            </w:pPr>
            <w:r w:rsidRPr="0055568D">
              <w:rPr>
                <w:rFonts w:eastAsia="Arial"/>
                <w:b/>
                <w:bCs/>
                <w:i/>
                <w:iCs/>
              </w:rPr>
              <w:t>stdDevPhaseBias</w:t>
            </w:r>
          </w:p>
          <w:p w14:paraId="52F21292" w14:textId="77777777" w:rsidR="00D152CD" w:rsidRPr="0055568D" w:rsidRDefault="00D152CD" w:rsidP="00D152CD">
            <w:pPr>
              <w:pStyle w:val="TAL"/>
              <w:rPr>
                <w:rFonts w:eastAsia="Arial"/>
              </w:rPr>
            </w:pPr>
            <w:r w:rsidRPr="0055568D">
              <w:rPr>
                <w:rFonts w:eastAsia="Arial"/>
              </w:rPr>
              <w:t>This field specifies the</w:t>
            </w:r>
            <w:r w:rsidRPr="0055568D">
              <w:t xml:space="preserve"> </w:t>
            </w:r>
            <w:r w:rsidRPr="0055568D">
              <w:rPr>
                <w:rFonts w:eastAsia="Arial"/>
              </w:rPr>
              <w:t>Standard Deviation Phase Bias Error bound which is the standard deviation for an overbounding model that bounds the residual phase bias error.</w:t>
            </w:r>
          </w:p>
          <w:p w14:paraId="2BBF4062" w14:textId="77777777" w:rsidR="00D152CD" w:rsidRPr="0055568D" w:rsidRDefault="00D152CD" w:rsidP="00D152CD">
            <w:pPr>
              <w:pStyle w:val="TAL"/>
              <w:rPr>
                <w:rFonts w:eastAsia="Arial"/>
                <w:b/>
                <w:bCs/>
                <w:i/>
                <w:iCs/>
              </w:rPr>
            </w:pPr>
            <w:r w:rsidRPr="0055568D">
              <w:rPr>
                <w:rFonts w:eastAsia="Arial"/>
              </w:rPr>
              <w:t>Scale factor 0.005 m; range 0-1.275 m.</w:t>
            </w:r>
          </w:p>
        </w:tc>
      </w:tr>
      <w:tr w:rsidR="00D152CD" w:rsidRPr="0055568D" w14:paraId="58B5BB7A" w14:textId="77777777" w:rsidTr="42A681AB">
        <w:trPr>
          <w:cantSplit/>
        </w:trPr>
        <w:tc>
          <w:tcPr>
            <w:tcW w:w="9639" w:type="dxa"/>
          </w:tcPr>
          <w:p w14:paraId="5539ED18" w14:textId="77777777" w:rsidR="00D152CD" w:rsidRPr="0055568D" w:rsidRDefault="00D152CD" w:rsidP="00D152CD">
            <w:pPr>
              <w:pStyle w:val="TAL"/>
              <w:rPr>
                <w:rFonts w:eastAsia="Arial"/>
                <w:b/>
                <w:bCs/>
                <w:i/>
                <w:iCs/>
              </w:rPr>
            </w:pPr>
            <w:r w:rsidRPr="0055568D">
              <w:rPr>
                <w:rFonts w:eastAsia="Arial"/>
                <w:b/>
                <w:bCs/>
                <w:i/>
                <w:iCs/>
              </w:rPr>
              <w:t>meanPhaseBiasRate</w:t>
            </w:r>
          </w:p>
          <w:p w14:paraId="2A498FD5" w14:textId="77777777" w:rsidR="00D152CD" w:rsidRPr="0055568D" w:rsidRDefault="00D152CD" w:rsidP="00D152CD">
            <w:pPr>
              <w:pStyle w:val="TAL"/>
              <w:rPr>
                <w:rFonts w:eastAsia="Arial"/>
              </w:rPr>
            </w:pPr>
            <w:r w:rsidRPr="0055568D">
              <w:rPr>
                <w:rFonts w:eastAsia="Arial"/>
              </w:rPr>
              <w:t>This field specifies the</w:t>
            </w:r>
            <w:r w:rsidRPr="0055568D">
              <w:t xml:space="preserve"> </w:t>
            </w:r>
            <w:r w:rsidRPr="0055568D">
              <w:rPr>
                <w:rFonts w:eastAsia="Arial"/>
              </w:rPr>
              <w:t>Mean Phase Bias Rate Error bound which is the mean value for an overbounding model that bounds the residual phase bias rate error.</w:t>
            </w:r>
          </w:p>
          <w:p w14:paraId="631F973F" w14:textId="77777777" w:rsidR="00D152CD" w:rsidRPr="0055568D" w:rsidRDefault="00D152CD" w:rsidP="00D152CD">
            <w:pPr>
              <w:pStyle w:val="TAL"/>
              <w:rPr>
                <w:rFonts w:eastAsia="Arial"/>
              </w:rPr>
            </w:pPr>
            <w:r w:rsidRPr="0055568D">
              <w:rPr>
                <w:rFonts w:eastAsia="Arial"/>
              </w:rPr>
              <w:t xml:space="preserve">The bound is </w:t>
            </w:r>
            <w:r w:rsidRPr="0055568D">
              <w:rPr>
                <w:rFonts w:eastAsia="Arial"/>
                <w:i/>
              </w:rPr>
              <w:t>meanPhaseBiasRate</w:t>
            </w:r>
            <w:r w:rsidRPr="0055568D">
              <w:rPr>
                <w:rFonts w:eastAsia="Arial"/>
              </w:rPr>
              <w:t xml:space="preserve"> + </w:t>
            </w:r>
            <w:r w:rsidRPr="0055568D">
              <w:rPr>
                <w:rFonts w:eastAsia="Arial"/>
                <w:iCs/>
              </w:rPr>
              <w:t>K</w:t>
            </w:r>
            <w:r w:rsidRPr="0055568D">
              <w:rPr>
                <w:rFonts w:eastAsia="Arial"/>
              </w:rPr>
              <w:t xml:space="preserve"> * </w:t>
            </w:r>
            <w:r w:rsidRPr="0055568D">
              <w:rPr>
                <w:rFonts w:eastAsia="Arial"/>
                <w:i/>
              </w:rPr>
              <w:t>stdDevPhaseBiasRate</w:t>
            </w:r>
            <w:r w:rsidRPr="0055568D">
              <w:rPr>
                <w:rFonts w:eastAsia="Arial"/>
              </w:rPr>
              <w:t xml:space="preserve"> and shall be so that the probability of it to be exceeded shall be lower than</w:t>
            </w:r>
            <w:r w:rsidRPr="0055568D">
              <w:rPr>
                <w:rFonts w:eastAsia="Arial"/>
                <w:iCs/>
              </w:rPr>
              <w:t xml:space="preserve"> IR</w:t>
            </w:r>
            <w:r w:rsidRPr="0055568D">
              <w:rPr>
                <w:rFonts w:eastAsia="Arial"/>
                <w:iCs/>
                <w:vertAlign w:val="subscript"/>
              </w:rPr>
              <w:t>allocation</w:t>
            </w:r>
            <w:r w:rsidRPr="0055568D">
              <w:rPr>
                <w:rFonts w:eastAsia="Arial"/>
              </w:rPr>
              <w:t xml:space="preserve"> for </w:t>
            </w:r>
            <w:r w:rsidRPr="0055568D">
              <w:rPr>
                <w:rFonts w:eastAsia="Arial"/>
                <w:i/>
              </w:rPr>
              <w:t>irMinimum</w:t>
            </w:r>
            <w:r w:rsidRPr="0055568D">
              <w:rPr>
                <w:rFonts w:eastAsia="Arial"/>
              </w:rPr>
              <w:t xml:space="preserve"> &lt; </w:t>
            </w:r>
            <w:r w:rsidRPr="0055568D">
              <w:rPr>
                <w:rFonts w:eastAsia="Arial"/>
                <w:iCs/>
              </w:rPr>
              <w:t>IR</w:t>
            </w:r>
            <w:r w:rsidRPr="0055568D">
              <w:rPr>
                <w:rFonts w:eastAsia="Arial"/>
                <w:iCs/>
                <w:vertAlign w:val="subscript"/>
              </w:rPr>
              <w:t>allocation</w:t>
            </w:r>
            <w:r w:rsidRPr="0055568D">
              <w:rPr>
                <w:rFonts w:eastAsia="Arial"/>
              </w:rPr>
              <w:t xml:space="preserve"> &lt; </w:t>
            </w:r>
            <w:r w:rsidRPr="0055568D">
              <w:rPr>
                <w:rFonts w:eastAsia="Arial"/>
                <w:i/>
              </w:rPr>
              <w:t>irMaximum</w:t>
            </w:r>
            <w:r w:rsidRPr="0055568D">
              <w:rPr>
                <w:rFonts w:eastAsia="Arial"/>
              </w:rPr>
              <w:t xml:space="preserve">, where </w:t>
            </w:r>
            <w:r w:rsidRPr="0055568D">
              <w:rPr>
                <w:rFonts w:eastAsia="Arial"/>
                <w:iCs/>
              </w:rPr>
              <w:t>K</w:t>
            </w:r>
            <w:r w:rsidRPr="0055568D">
              <w:rPr>
                <w:rFonts w:eastAsia="Arial"/>
              </w:rPr>
              <w:t xml:space="preserve"> = </w:t>
            </w:r>
            <w:r w:rsidRPr="0055568D">
              <w:rPr>
                <w:rFonts w:eastAsia="Arial"/>
                <w:iCs/>
              </w:rPr>
              <w:t>normInv</w:t>
            </w:r>
            <w:r w:rsidRPr="0055568D">
              <w:rPr>
                <w:rFonts w:eastAsia="Arial"/>
              </w:rPr>
              <w:t>(</w:t>
            </w:r>
            <w:r w:rsidRPr="0055568D">
              <w:rPr>
                <w:rFonts w:eastAsia="Arial"/>
                <w:iCs/>
              </w:rPr>
              <w:t>IR</w:t>
            </w:r>
            <w:r w:rsidRPr="0055568D">
              <w:rPr>
                <w:rFonts w:eastAsia="Arial"/>
                <w:iCs/>
                <w:vertAlign w:val="subscript"/>
              </w:rPr>
              <w:t>allocation</w:t>
            </w:r>
            <w:r w:rsidRPr="0055568D">
              <w:rPr>
                <w:rFonts w:eastAsia="Arial"/>
              </w:rPr>
              <w:t xml:space="preserve"> / 2) and </w:t>
            </w:r>
            <w:r w:rsidRPr="0055568D">
              <w:rPr>
                <w:rFonts w:eastAsia="Arial"/>
                <w:i/>
              </w:rPr>
              <w:t>irMinimum</w:t>
            </w:r>
            <w:r w:rsidRPr="0055568D">
              <w:t xml:space="preserve">, </w:t>
            </w:r>
            <w:r w:rsidRPr="0055568D">
              <w:rPr>
                <w:rFonts w:eastAsia="Arial"/>
                <w:i/>
              </w:rPr>
              <w:t>irMaximum</w:t>
            </w:r>
            <w:r w:rsidRPr="0055568D">
              <w:t xml:space="preserve"> as provided in IE </w:t>
            </w:r>
            <w:r w:rsidRPr="0055568D">
              <w:rPr>
                <w:i/>
              </w:rPr>
              <w:t>GNSS-Integrity-ServiceParameters</w:t>
            </w:r>
            <w:r w:rsidRPr="0055568D">
              <w:rPr>
                <w:rFonts w:eastAsia="Arial"/>
              </w:rPr>
              <w:t>.</w:t>
            </w:r>
          </w:p>
          <w:p w14:paraId="4DFA46EB" w14:textId="77777777" w:rsidR="00D152CD" w:rsidRPr="0055568D" w:rsidRDefault="00D152CD" w:rsidP="00D152CD">
            <w:pPr>
              <w:pStyle w:val="TAL"/>
              <w:rPr>
                <w:rFonts w:eastAsia="Arial"/>
              </w:rPr>
            </w:pPr>
            <w:r w:rsidRPr="0055568D">
              <w:rPr>
                <w:rFonts w:eastAsia="Arial"/>
              </w:rPr>
              <w:t xml:space="preserve">This </w:t>
            </w:r>
            <w:r w:rsidRPr="0055568D">
              <w:rPr>
                <w:rFonts w:eastAsia="Arial"/>
                <w:iCs/>
              </w:rPr>
              <w:t>IR</w:t>
            </w:r>
            <w:r w:rsidRPr="0055568D">
              <w:rPr>
                <w:rFonts w:eastAsia="Arial"/>
                <w:iCs/>
                <w:vertAlign w:val="subscript"/>
              </w:rPr>
              <w:t>allocation</w:t>
            </w:r>
            <w:r w:rsidRPr="0055568D">
              <w:rPr>
                <w:rFonts w:eastAsia="Arial"/>
              </w:rPr>
              <w:t xml:space="preserve"> is a fraction of the Target Integrity Risk that represents the integrity risk budget available.</w:t>
            </w:r>
          </w:p>
          <w:p w14:paraId="157F88F4" w14:textId="77777777" w:rsidR="00D152CD" w:rsidRPr="0055568D" w:rsidRDefault="00D152CD" w:rsidP="00D152CD">
            <w:pPr>
              <w:pStyle w:val="TAL"/>
              <w:rPr>
                <w:rFonts w:eastAsia="Arial"/>
                <w:b/>
                <w:bCs/>
                <w:i/>
                <w:iCs/>
              </w:rPr>
            </w:pPr>
            <w:r w:rsidRPr="0055568D">
              <w:rPr>
                <w:rFonts w:eastAsia="Arial"/>
              </w:rPr>
              <w:t>Scale factor 0.00005 m/s; range 0-0.01275 m/s.</w:t>
            </w:r>
          </w:p>
        </w:tc>
      </w:tr>
      <w:tr w:rsidR="00D152CD" w:rsidRPr="0055568D" w14:paraId="56725BE8" w14:textId="77777777" w:rsidTr="42A681AB">
        <w:trPr>
          <w:cantSplit/>
        </w:trPr>
        <w:tc>
          <w:tcPr>
            <w:tcW w:w="9639" w:type="dxa"/>
          </w:tcPr>
          <w:p w14:paraId="4EE6120F" w14:textId="77777777" w:rsidR="00D152CD" w:rsidRPr="0055568D" w:rsidRDefault="00D152CD" w:rsidP="00D152CD">
            <w:pPr>
              <w:pStyle w:val="TAL"/>
              <w:rPr>
                <w:rFonts w:eastAsia="Arial"/>
                <w:b/>
                <w:bCs/>
                <w:i/>
                <w:iCs/>
              </w:rPr>
            </w:pPr>
            <w:r w:rsidRPr="0055568D">
              <w:rPr>
                <w:rFonts w:eastAsia="Arial"/>
                <w:b/>
                <w:bCs/>
                <w:i/>
                <w:iCs/>
              </w:rPr>
              <w:t>stdDevPhaseBiasRate</w:t>
            </w:r>
          </w:p>
          <w:p w14:paraId="6B4FA203" w14:textId="77777777" w:rsidR="00D152CD" w:rsidRPr="0055568D" w:rsidRDefault="00D152CD" w:rsidP="00D152CD">
            <w:pPr>
              <w:pStyle w:val="TAL"/>
              <w:rPr>
                <w:rFonts w:eastAsia="Arial"/>
              </w:rPr>
            </w:pPr>
            <w:r w:rsidRPr="0055568D">
              <w:rPr>
                <w:rFonts w:eastAsia="Arial"/>
              </w:rPr>
              <w:t>This field specifies the</w:t>
            </w:r>
            <w:r w:rsidRPr="0055568D">
              <w:t xml:space="preserve"> </w:t>
            </w:r>
            <w:r w:rsidRPr="0055568D">
              <w:rPr>
                <w:rFonts w:eastAsia="Arial"/>
              </w:rPr>
              <w:t>Standard Deviation Phase Bias Rate Error bound which is the standard deviation for an overbounding model that bounds the residual phase bias rate error.</w:t>
            </w:r>
          </w:p>
          <w:p w14:paraId="690741C0" w14:textId="77777777" w:rsidR="00D152CD" w:rsidRPr="0055568D" w:rsidRDefault="00D152CD" w:rsidP="00D152CD">
            <w:pPr>
              <w:pStyle w:val="TAL"/>
              <w:rPr>
                <w:rFonts w:eastAsia="Arial"/>
                <w:b/>
                <w:bCs/>
                <w:i/>
                <w:iCs/>
              </w:rPr>
            </w:pPr>
            <w:r w:rsidRPr="0055568D">
              <w:rPr>
                <w:rFonts w:eastAsia="Arial"/>
              </w:rPr>
              <w:t>Scale factor 0.00005 m/s; range 0-0.01275 m/s.</w:t>
            </w:r>
          </w:p>
        </w:tc>
      </w:tr>
    </w:tbl>
    <w:p w14:paraId="7C3CC877" w14:textId="4F630827" w:rsidR="003B223C" w:rsidRDefault="003B223C" w:rsidP="003B223C">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101C" w:rsidRPr="0055568D" w14:paraId="01E695CF" w14:textId="77777777" w:rsidTr="65475610">
        <w:trPr>
          <w:cantSplit/>
          <w:tblHeader/>
        </w:trPr>
        <w:tc>
          <w:tcPr>
            <w:tcW w:w="2268" w:type="dxa"/>
          </w:tcPr>
          <w:p w14:paraId="24094C94" w14:textId="77777777" w:rsidR="00F8101C" w:rsidRPr="0055568D" w:rsidRDefault="00F8101C" w:rsidP="004F2F12">
            <w:pPr>
              <w:pStyle w:val="TAH"/>
            </w:pPr>
            <w:bookmarkStart w:id="87" w:name="_Hlk118458109"/>
            <w:r w:rsidRPr="0055568D">
              <w:lastRenderedPageBreak/>
              <w:t>Conditional presence</w:t>
            </w:r>
          </w:p>
        </w:tc>
        <w:tc>
          <w:tcPr>
            <w:tcW w:w="7371" w:type="dxa"/>
          </w:tcPr>
          <w:p w14:paraId="13CB8629" w14:textId="77777777" w:rsidR="00F8101C" w:rsidRPr="0055568D" w:rsidRDefault="00F8101C" w:rsidP="004F2F12">
            <w:pPr>
              <w:pStyle w:val="TAH"/>
            </w:pPr>
            <w:r w:rsidRPr="0055568D">
              <w:t>Explanation</w:t>
            </w:r>
          </w:p>
        </w:tc>
      </w:tr>
      <w:tr w:rsidR="00D152CD" w:rsidRPr="0055568D" w14:paraId="545DB438" w14:textId="77777777" w:rsidTr="65475610">
        <w:trPr>
          <w:cantSplit/>
        </w:trPr>
        <w:tc>
          <w:tcPr>
            <w:tcW w:w="2268" w:type="dxa"/>
          </w:tcPr>
          <w:p w14:paraId="060DE18C" w14:textId="7E471324" w:rsidR="00D152CD" w:rsidRPr="0055568D" w:rsidRDefault="00D152CD" w:rsidP="00D152CD">
            <w:pPr>
              <w:pStyle w:val="TAL"/>
              <w:spacing w:line="259" w:lineRule="auto"/>
              <w:rPr>
                <w:i/>
                <w:iCs/>
              </w:rPr>
            </w:pPr>
            <w:ins w:id="88" w:author="Grant Hausler" w:date="2022-10-27T20:46:00Z">
              <w:r>
                <w:rPr>
                  <w:rStyle w:val="normaltextrun"/>
                  <w:rFonts w:cs="Arial"/>
                  <w:i/>
                  <w:iCs/>
                  <w:color w:val="D13438"/>
                  <w:szCs w:val="18"/>
                  <w:u w:val="single"/>
                </w:rPr>
                <w:t>YawRate</w:t>
              </w:r>
            </w:ins>
          </w:p>
        </w:tc>
        <w:tc>
          <w:tcPr>
            <w:tcW w:w="7371" w:type="dxa"/>
          </w:tcPr>
          <w:p w14:paraId="5D9265F1" w14:textId="7D9DFBC2" w:rsidR="00D152CD" w:rsidRPr="0055568D" w:rsidRDefault="00D152CD" w:rsidP="00D152CD">
            <w:pPr>
              <w:pStyle w:val="TAL"/>
            </w:pPr>
            <w:ins w:id="89" w:author="Grant Hausler" w:date="2022-10-27T20:46:00Z">
              <w:r>
                <w:rPr>
                  <w:rStyle w:val="normaltextrun"/>
                  <w:rFonts w:cs="Arial"/>
                  <w:color w:val="881798"/>
                  <w:szCs w:val="18"/>
                  <w:u w:val="single"/>
                </w:rPr>
                <w:t xml:space="preserve">The field is mandatory present if </w:t>
              </w:r>
              <w:r>
                <w:rPr>
                  <w:rStyle w:val="normaltextrun"/>
                  <w:rFonts w:cs="Arial"/>
                  <w:i/>
                  <w:iCs/>
                  <w:color w:val="881798"/>
                  <w:szCs w:val="18"/>
                  <w:u w:val="single"/>
                </w:rPr>
                <w:t>yaw</w:t>
              </w:r>
            </w:ins>
            <w:ins w:id="90" w:author="Grant Hausler" w:date="2022-10-28T09:20:00Z">
              <w:r w:rsidR="00A84263">
                <w:rPr>
                  <w:rStyle w:val="normaltextrun"/>
                  <w:rFonts w:cs="Arial"/>
                  <w:i/>
                  <w:iCs/>
                  <w:color w:val="881798"/>
                  <w:szCs w:val="18"/>
                  <w:u w:val="single"/>
                </w:rPr>
                <w:t>Rate</w:t>
              </w:r>
            </w:ins>
            <w:ins w:id="91" w:author="Grant Hausler" w:date="2022-10-27T20:46:00Z">
              <w:r>
                <w:rPr>
                  <w:rStyle w:val="normaltextrun"/>
                  <w:rFonts w:cs="Arial"/>
                  <w:color w:val="881798"/>
                  <w:szCs w:val="18"/>
                  <w:u w:val="single"/>
                </w:rPr>
                <w:t xml:space="preserve"> is present</w:t>
              </w:r>
              <w:r>
                <w:rPr>
                  <w:rStyle w:val="normaltextrun"/>
                  <w:rFonts w:cs="Arial"/>
                  <w:i/>
                  <w:iCs/>
                  <w:color w:val="881798"/>
                  <w:szCs w:val="18"/>
                  <w:u w:val="single"/>
                </w:rPr>
                <w:t>;</w:t>
              </w:r>
              <w:r>
                <w:rPr>
                  <w:rStyle w:val="normaltextrun"/>
                  <w:rFonts w:cs="Arial"/>
                  <w:color w:val="881798"/>
                  <w:szCs w:val="18"/>
                  <w:u w:val="single"/>
                </w:rPr>
                <w:t xml:space="preserve"> otherwise</w:t>
              </w:r>
              <w:r>
                <w:rPr>
                  <w:rStyle w:val="normaltextrun"/>
                  <w:rFonts w:cs="Arial"/>
                  <w:color w:val="D13438"/>
                  <w:szCs w:val="18"/>
                  <w:u w:val="single"/>
                </w:rPr>
                <w:t>,</w:t>
              </w:r>
              <w:r>
                <w:rPr>
                  <w:rStyle w:val="normaltextrun"/>
                  <w:rFonts w:cs="Arial"/>
                  <w:color w:val="881798"/>
                  <w:szCs w:val="18"/>
                  <w:u w:val="single"/>
                </w:rPr>
                <w:t xml:space="preserve"> it is </w:t>
              </w:r>
              <w:r>
                <w:rPr>
                  <w:rStyle w:val="normaltextrun"/>
                  <w:rFonts w:cs="Arial"/>
                  <w:color w:val="D13438"/>
                  <w:szCs w:val="18"/>
                  <w:u w:val="single"/>
                </w:rPr>
                <w:t>optional</w:t>
              </w:r>
              <w:r>
                <w:rPr>
                  <w:rStyle w:val="normaltextrun"/>
                  <w:rFonts w:cs="Arial"/>
                  <w:color w:val="881798"/>
                  <w:szCs w:val="18"/>
                  <w:u w:val="single"/>
                </w:rPr>
                <w:t>.</w:t>
              </w:r>
              <w:r>
                <w:rPr>
                  <w:rStyle w:val="eop"/>
                  <w:rFonts w:cs="Arial"/>
                  <w:szCs w:val="18"/>
                </w:rPr>
                <w:t> </w:t>
              </w:r>
            </w:ins>
          </w:p>
        </w:tc>
      </w:tr>
      <w:bookmarkEnd w:id="87"/>
    </w:tbl>
    <w:p w14:paraId="253CAEC4" w14:textId="77777777" w:rsidR="00F8101C" w:rsidRPr="0055568D" w:rsidRDefault="00F8101C" w:rsidP="003B223C">
      <w:pPr>
        <w:rPr>
          <w:b/>
        </w:rPr>
      </w:pPr>
    </w:p>
    <w:p w14:paraId="4051EC3E" w14:textId="77777777" w:rsidR="00045EFD" w:rsidRDefault="00045EFD" w:rsidP="00045EFD">
      <w:pPr>
        <w:rPr>
          <w:lang w:val="en-US"/>
        </w:rPr>
      </w:pPr>
      <w:r>
        <w:rPr>
          <w:lang w:val="en-US"/>
        </w:rPr>
        <w:t>-------------- End of Text Proposal ---------------</w:t>
      </w:r>
    </w:p>
    <w:p w14:paraId="104BCC3B" w14:textId="77777777" w:rsidR="003B223C" w:rsidRDefault="003B223C" w:rsidP="00531C6F">
      <w:pPr>
        <w:rPr>
          <w:lang w:val="en-US"/>
        </w:rPr>
      </w:pPr>
    </w:p>
    <w:p w14:paraId="3CF4E7E8" w14:textId="77777777" w:rsidR="00531C6F" w:rsidRDefault="00531C6F" w:rsidP="00531C6F">
      <w:pPr>
        <w:rPr>
          <w:lang w:val="en-US"/>
        </w:rPr>
      </w:pPr>
      <w:r>
        <w:rPr>
          <w:lang w:val="en-US"/>
        </w:rPr>
        <w:t>-------------- Start of Text Proposal --------------</w:t>
      </w:r>
    </w:p>
    <w:p w14:paraId="64D712D5" w14:textId="77777777" w:rsidR="003A06E4" w:rsidRPr="0055568D" w:rsidRDefault="003A06E4" w:rsidP="003A06E4">
      <w:pPr>
        <w:pStyle w:val="Heading4"/>
        <w:numPr>
          <w:ilvl w:val="0"/>
          <w:numId w:val="0"/>
        </w:numPr>
        <w:ind w:left="864" w:hanging="580"/>
        <w:rPr>
          <w:ins w:id="92" w:author="Grant Hausler" w:date="2022-10-28T07:36:00Z"/>
          <w:i/>
        </w:rPr>
      </w:pPr>
      <w:bookmarkStart w:id="93" w:name="_Toc27765277"/>
      <w:bookmarkStart w:id="94" w:name="_Toc37680962"/>
      <w:bookmarkStart w:id="95" w:name="_Toc46486534"/>
      <w:bookmarkStart w:id="96" w:name="_Toc52546879"/>
      <w:bookmarkStart w:id="97" w:name="_Toc52547409"/>
      <w:bookmarkStart w:id="98" w:name="_Toc52547939"/>
      <w:bookmarkStart w:id="99" w:name="_Toc52548469"/>
      <w:bookmarkStart w:id="100" w:name="_Toc115730211"/>
      <w:ins w:id="101" w:author="Grant Hausler" w:date="2022-10-28T07:36:00Z">
        <w:r w:rsidRPr="0055568D">
          <w:rPr>
            <w:i/>
          </w:rPr>
          <w:t>–</w:t>
        </w:r>
        <w:r w:rsidRPr="0055568D">
          <w:rPr>
            <w:i/>
          </w:rPr>
          <w:tab/>
          <w:t>GNSS-SSR-</w:t>
        </w:r>
        <w:bookmarkEnd w:id="93"/>
        <w:bookmarkEnd w:id="94"/>
        <w:bookmarkEnd w:id="95"/>
        <w:bookmarkEnd w:id="96"/>
        <w:bookmarkEnd w:id="97"/>
        <w:bookmarkEnd w:id="98"/>
        <w:bookmarkEnd w:id="99"/>
        <w:bookmarkEnd w:id="100"/>
        <w:r>
          <w:rPr>
            <w:i/>
          </w:rPr>
          <w:t>SatelliteAPC</w:t>
        </w:r>
      </w:ins>
    </w:p>
    <w:p w14:paraId="29FA566A" w14:textId="505FC4FD" w:rsidR="003A06E4" w:rsidRPr="00F261D5" w:rsidRDefault="003A06E4" w:rsidP="003A06E4">
      <w:pPr>
        <w:ind w:left="284"/>
        <w:rPr>
          <w:ins w:id="102" w:author="Grant Hausler" w:date="2022-10-28T07:36:00Z"/>
        </w:rPr>
      </w:pPr>
      <w:ins w:id="103" w:author="Grant Hausler" w:date="2022-10-28T07:36:00Z">
        <w:r w:rsidRPr="0055568D">
          <w:t xml:space="preserve">The IE </w:t>
        </w:r>
        <w:r w:rsidRPr="0055568D">
          <w:rPr>
            <w:i/>
          </w:rPr>
          <w:t>GNSS-SSR-</w:t>
        </w:r>
        <w:r>
          <w:rPr>
            <w:i/>
          </w:rPr>
          <w:t>SatelliteAPC</w:t>
        </w:r>
        <w:r w:rsidRPr="0055568D">
          <w:rPr>
            <w:i/>
          </w:rPr>
          <w:t xml:space="preserve"> </w:t>
        </w:r>
        <w:r w:rsidRPr="0055568D">
          <w:rPr>
            <w:noProof/>
          </w:rPr>
          <w:t>is</w:t>
        </w:r>
        <w:r w:rsidRPr="0055568D">
          <w:t xml:space="preserve"> used by the location server to provide</w:t>
        </w:r>
      </w:ins>
      <w:ins w:id="104" w:author="Grant Hausler" w:date="2022-10-28T11:12:00Z">
        <w:r w:rsidR="009A2AD1">
          <w:t xml:space="preserve"> th</w:t>
        </w:r>
      </w:ins>
      <w:ins w:id="105" w:author="Grant Hausler" w:date="2022-10-28T12:25:00Z">
        <w:r w:rsidR="00987FE0">
          <w:t>e</w:t>
        </w:r>
      </w:ins>
      <w:ins w:id="106" w:author="Grant Hausler" w:date="2022-10-28T11:14:00Z">
        <w:r w:rsidR="00987FE0">
          <w:t xml:space="preserve"> </w:t>
        </w:r>
      </w:ins>
      <w:ins w:id="107" w:author="Grant Hausler" w:date="2022-10-28T07:36:00Z">
        <w:r w:rsidR="00987FE0">
          <w:t>phase center offsets from the satellite center of mass along the x-, y- and z-axis</w:t>
        </w:r>
      </w:ins>
      <w:ins w:id="108" w:author="Grant Hausler" w:date="2022-10-28T12:25:00Z">
        <w:r w:rsidR="00987FE0">
          <w:t xml:space="preserve"> as well as the</w:t>
        </w:r>
      </w:ins>
      <w:ins w:id="109" w:author="Grant Hausler" w:date="2022-10-28T07:36:00Z">
        <w:r w:rsidRPr="0055568D">
          <w:t xml:space="preserve"> </w:t>
        </w:r>
      </w:ins>
      <w:ins w:id="110" w:author="Grant Hausler" w:date="2022-10-28T11:13:00Z">
        <w:r w:rsidR="009A2AD1">
          <w:t>phase center variations (azimuth and nadir)</w:t>
        </w:r>
      </w:ins>
      <w:ins w:id="111" w:author="Grant Hausler" w:date="2022-10-28T11:17:00Z">
        <w:r w:rsidR="00114A45">
          <w:t xml:space="preserve">. </w:t>
        </w:r>
      </w:ins>
      <w:ins w:id="112" w:author="Grant Hausler" w:date="2022-10-28T07:36:00Z">
        <w:r w:rsidRPr="0055568D">
          <w:t xml:space="preserve">The target device may use the </w:t>
        </w:r>
      </w:ins>
      <w:ins w:id="113" w:author="Grant Hausler" w:date="2022-10-28T12:26:00Z">
        <w:r w:rsidR="00987FE0">
          <w:rPr>
            <w:i/>
            <w:iCs/>
            <w:snapToGrid w:val="0"/>
          </w:rPr>
          <w:t>phaseCenterVariations</w:t>
        </w:r>
      </w:ins>
      <w:ins w:id="114" w:author="Grant Hausler" w:date="2022-10-28T07:36:00Z">
        <w:r>
          <w:rPr>
            <w:i/>
            <w:iCs/>
            <w:snapToGrid w:val="0"/>
          </w:rPr>
          <w:t xml:space="preserve"> </w:t>
        </w:r>
        <w:r>
          <w:rPr>
            <w:snapToGrid w:val="0"/>
          </w:rPr>
          <w:t>to</w:t>
        </w:r>
      </w:ins>
      <w:ins w:id="115" w:author="Grant Hausler" w:date="2022-10-28T11:16:00Z">
        <w:r w:rsidR="009A2AD1">
          <w:rPr>
            <w:snapToGrid w:val="0"/>
          </w:rPr>
          <w:t xml:space="preserve"> </w:t>
        </w:r>
      </w:ins>
      <w:ins w:id="116" w:author="Grant Hausler" w:date="2022-10-28T11:18:00Z">
        <w:r w:rsidR="00114A45">
          <w:rPr>
            <w:snapToGrid w:val="0"/>
          </w:rPr>
          <w:t>choose between using nadir only variations of the phase center or nadir and azimuth angle variations of the phase center.</w:t>
        </w:r>
      </w:ins>
    </w:p>
    <w:p w14:paraId="14265275" w14:textId="77777777" w:rsidR="004053F0" w:rsidRPr="0055568D" w:rsidRDefault="004053F0" w:rsidP="004053F0">
      <w:pPr>
        <w:pStyle w:val="PL"/>
        <w:shd w:val="clear" w:color="auto" w:fill="E6E6E6"/>
        <w:ind w:left="284"/>
        <w:rPr>
          <w:ins w:id="117" w:author="Grant Hausler" w:date="2022-10-27T20:31:00Z"/>
        </w:rPr>
      </w:pPr>
      <w:ins w:id="118" w:author="Grant Hausler" w:date="2022-10-27T20:31:00Z">
        <w:r w:rsidRPr="0055568D">
          <w:t>-- ASN1START</w:t>
        </w:r>
      </w:ins>
    </w:p>
    <w:p w14:paraId="1D36199D" w14:textId="77777777" w:rsidR="004053F0" w:rsidRPr="0055568D" w:rsidRDefault="004053F0" w:rsidP="004053F0">
      <w:pPr>
        <w:pStyle w:val="PL"/>
        <w:shd w:val="clear" w:color="auto" w:fill="E6E6E6"/>
        <w:ind w:left="284"/>
        <w:rPr>
          <w:ins w:id="119" w:author="Grant Hausler" w:date="2022-10-27T20:31:00Z"/>
          <w:snapToGrid w:val="0"/>
        </w:rPr>
      </w:pPr>
    </w:p>
    <w:p w14:paraId="3F815DF9" w14:textId="6134700D" w:rsidR="004053F0" w:rsidRPr="00387972" w:rsidRDefault="004053F0" w:rsidP="004053F0">
      <w:pPr>
        <w:pStyle w:val="PL"/>
        <w:shd w:val="clear" w:color="auto" w:fill="E6E6E6"/>
        <w:ind w:left="284"/>
        <w:rPr>
          <w:ins w:id="120" w:author="Grant Hausler" w:date="2022-10-27T20:31:00Z"/>
          <w:snapToGrid w:val="0"/>
        </w:rPr>
      </w:pPr>
      <w:ins w:id="121" w:author="Grant Hausler" w:date="2022-10-27T20:31:00Z">
        <w:r w:rsidRPr="00387972">
          <w:rPr>
            <w:snapToGrid w:val="0"/>
          </w:rPr>
          <w:t>GNSS-SSR-SatelliteAPC-r1</w:t>
        </w:r>
      </w:ins>
      <w:ins w:id="122" w:author="Grant Hausler" w:date="2022-10-28T11:20:00Z">
        <w:r w:rsidR="00114A45">
          <w:rPr>
            <w:snapToGrid w:val="0"/>
          </w:rPr>
          <w:t>6</w:t>
        </w:r>
      </w:ins>
      <w:ins w:id="123" w:author="Grant Hausler" w:date="2022-10-27T20:31:00Z">
        <w:r w:rsidRPr="00387972">
          <w:rPr>
            <w:snapToGrid w:val="0"/>
          </w:rPr>
          <w:t xml:space="preserve"> ::= SEQUENCE {</w:t>
        </w:r>
      </w:ins>
    </w:p>
    <w:p w14:paraId="60FEED4D" w14:textId="58A35983" w:rsidR="004053F0" w:rsidRPr="00387972" w:rsidRDefault="004053F0" w:rsidP="004053F0">
      <w:pPr>
        <w:pStyle w:val="PL"/>
        <w:shd w:val="clear" w:color="auto" w:fill="E6E6E6"/>
        <w:ind w:left="284"/>
        <w:rPr>
          <w:ins w:id="124" w:author="Grant Hausler" w:date="2022-10-27T20:31:00Z"/>
          <w:snapToGrid w:val="0"/>
        </w:rPr>
      </w:pPr>
      <w:ins w:id="125" w:author="Grant Hausler" w:date="2022-10-27T20:31:00Z">
        <w:r w:rsidRPr="00387972">
          <w:rPr>
            <w:snapToGrid w:val="0"/>
          </w:rPr>
          <w:tab/>
          <w:t>epochTime-r1</w:t>
        </w:r>
      </w:ins>
      <w:ins w:id="126" w:author="Grant Hausler" w:date="2022-10-28T11:20:00Z">
        <w:r w:rsidR="00114A45">
          <w:rPr>
            <w:snapToGrid w:val="0"/>
          </w:rPr>
          <w:t>5</w:t>
        </w:r>
      </w:ins>
      <w:ins w:id="127" w:author="Grant Hausler" w:date="2022-10-27T20:31:00Z">
        <w:r w:rsidRPr="00387972">
          <w:rPr>
            <w:snapToGrid w:val="0"/>
          </w:rPr>
          <w:tab/>
        </w:r>
        <w:r w:rsidRPr="00387972">
          <w:rPr>
            <w:snapToGrid w:val="0"/>
          </w:rPr>
          <w:tab/>
        </w:r>
        <w:r w:rsidRPr="00387972">
          <w:rPr>
            <w:snapToGrid w:val="0"/>
          </w:rPr>
          <w:tab/>
        </w:r>
        <w:r w:rsidRPr="00387972">
          <w:rPr>
            <w:snapToGrid w:val="0"/>
          </w:rPr>
          <w:tab/>
        </w:r>
        <w:r w:rsidRPr="00387972">
          <w:rPr>
            <w:snapToGrid w:val="0"/>
          </w:rPr>
          <w:tab/>
        </w:r>
        <w:r w:rsidRPr="00387972">
          <w:rPr>
            <w:snapToGrid w:val="0"/>
          </w:rPr>
          <w:tab/>
          <w:t>GNSS-SystemTime,</w:t>
        </w:r>
      </w:ins>
    </w:p>
    <w:p w14:paraId="2EE286A1" w14:textId="02881E18" w:rsidR="004053F0" w:rsidRPr="00387972" w:rsidRDefault="004053F0" w:rsidP="004053F0">
      <w:pPr>
        <w:pStyle w:val="PL"/>
        <w:shd w:val="clear" w:color="auto" w:fill="E6E6E6"/>
        <w:ind w:left="284"/>
        <w:rPr>
          <w:ins w:id="128" w:author="Grant Hausler" w:date="2022-10-27T20:31:00Z"/>
          <w:snapToGrid w:val="0"/>
        </w:rPr>
      </w:pPr>
      <w:ins w:id="129" w:author="Grant Hausler" w:date="2022-10-27T20:31:00Z">
        <w:r w:rsidRPr="00387972">
          <w:rPr>
            <w:snapToGrid w:val="0"/>
          </w:rPr>
          <w:tab/>
          <w:t>ssrUpdateInterval-r1</w:t>
        </w:r>
      </w:ins>
      <w:ins w:id="130" w:author="Grant Hausler" w:date="2022-10-28T11:20:00Z">
        <w:r w:rsidR="00114A45">
          <w:rPr>
            <w:snapToGrid w:val="0"/>
          </w:rPr>
          <w:t>5</w:t>
        </w:r>
      </w:ins>
      <w:ins w:id="131" w:author="Grant Hausler" w:date="2022-10-27T20:31:00Z">
        <w:r w:rsidRPr="00387972">
          <w:rPr>
            <w:snapToGrid w:val="0"/>
          </w:rPr>
          <w:tab/>
        </w:r>
        <w:r w:rsidRPr="00387972">
          <w:rPr>
            <w:snapToGrid w:val="0"/>
          </w:rPr>
          <w:tab/>
        </w:r>
        <w:r w:rsidRPr="00387972">
          <w:rPr>
            <w:snapToGrid w:val="0"/>
          </w:rPr>
          <w:tab/>
        </w:r>
        <w:r w:rsidRPr="00387972">
          <w:rPr>
            <w:snapToGrid w:val="0"/>
          </w:rPr>
          <w:tab/>
          <w:t>INTEGER (0..15),</w:t>
        </w:r>
      </w:ins>
    </w:p>
    <w:p w14:paraId="4353984B" w14:textId="2326D1F5" w:rsidR="004053F0" w:rsidRPr="00387972" w:rsidRDefault="004053F0" w:rsidP="004053F0">
      <w:pPr>
        <w:pStyle w:val="PL"/>
        <w:shd w:val="clear" w:color="auto" w:fill="E6E6E6"/>
        <w:ind w:left="284"/>
        <w:rPr>
          <w:ins w:id="132" w:author="Grant Hausler" w:date="2022-10-27T20:31:00Z"/>
        </w:rPr>
      </w:pPr>
      <w:ins w:id="133" w:author="Grant Hausler" w:date="2022-10-27T20:31:00Z">
        <w:r w:rsidRPr="00387972">
          <w:rPr>
            <w:snapToGrid w:val="0"/>
          </w:rPr>
          <w:tab/>
        </w:r>
        <w:r>
          <w:t>iod-ssr-r1</w:t>
        </w:r>
      </w:ins>
      <w:ins w:id="134" w:author="Grant Hausler" w:date="2022-10-28T11:20:00Z">
        <w:r w:rsidR="00114A45">
          <w:t>5</w:t>
        </w:r>
      </w:ins>
      <w:ins w:id="135" w:author="Grant Hausler" w:date="2022-10-27T20:31:00Z">
        <w:r>
          <w:tab/>
        </w:r>
        <w:r>
          <w:tab/>
        </w:r>
        <w:r>
          <w:tab/>
        </w:r>
        <w:r>
          <w:tab/>
        </w:r>
        <w:r>
          <w:tab/>
        </w:r>
        <w:r>
          <w:tab/>
        </w:r>
        <w:r>
          <w:tab/>
          <w:t>INTEGER (0..15),</w:t>
        </w:r>
      </w:ins>
    </w:p>
    <w:p w14:paraId="79064BDC" w14:textId="53DB46F7" w:rsidR="004053F0" w:rsidRPr="00387972" w:rsidRDefault="004053F0" w:rsidP="004053F0">
      <w:pPr>
        <w:pStyle w:val="PL"/>
        <w:shd w:val="clear" w:color="auto" w:fill="E6E6E6"/>
        <w:ind w:left="284"/>
        <w:rPr>
          <w:ins w:id="136" w:author="Grant Hausler" w:date="2022-10-27T20:31:00Z"/>
          <w:snapToGrid w:val="0"/>
        </w:rPr>
      </w:pPr>
      <w:ins w:id="137" w:author="Grant Hausler" w:date="2022-10-27T20:31:00Z">
        <w:r w:rsidRPr="00387972">
          <w:rPr>
            <w:snapToGrid w:val="0"/>
          </w:rPr>
          <w:tab/>
          <w:t>ssr-SatelliteAPCList-r1</w:t>
        </w:r>
      </w:ins>
      <w:ins w:id="138" w:author="Grant Hausler" w:date="2022-10-28T11:20:00Z">
        <w:r w:rsidR="00114A45">
          <w:rPr>
            <w:snapToGrid w:val="0"/>
          </w:rPr>
          <w:t>6</w:t>
        </w:r>
      </w:ins>
      <w:ins w:id="139" w:author="Grant Hausler" w:date="2022-10-27T20:31:00Z">
        <w:r w:rsidRPr="00387972">
          <w:rPr>
            <w:snapToGrid w:val="0"/>
          </w:rPr>
          <w:tab/>
        </w:r>
        <w:r w:rsidRPr="00387972">
          <w:rPr>
            <w:snapToGrid w:val="0"/>
          </w:rPr>
          <w:tab/>
        </w:r>
        <w:r w:rsidRPr="00387972">
          <w:rPr>
            <w:snapToGrid w:val="0"/>
          </w:rPr>
          <w:tab/>
          <w:t>SSR-SatelliteAPCList-r1</w:t>
        </w:r>
      </w:ins>
      <w:ins w:id="140" w:author="Grant Hausler" w:date="2022-10-28T11:20:00Z">
        <w:r w:rsidR="00114A45">
          <w:rPr>
            <w:snapToGrid w:val="0"/>
          </w:rPr>
          <w:t>6</w:t>
        </w:r>
      </w:ins>
      <w:ins w:id="141" w:author="Grant Hausler" w:date="2022-10-27T20:31:00Z">
        <w:r w:rsidRPr="00387972">
          <w:rPr>
            <w:snapToGrid w:val="0"/>
          </w:rPr>
          <w:t>,</w:t>
        </w:r>
      </w:ins>
    </w:p>
    <w:p w14:paraId="0199363B" w14:textId="77777777" w:rsidR="004053F0" w:rsidRPr="00387972" w:rsidRDefault="004053F0" w:rsidP="004053F0">
      <w:pPr>
        <w:pStyle w:val="PL"/>
        <w:shd w:val="clear" w:color="auto" w:fill="E6E6E6"/>
        <w:ind w:left="284"/>
        <w:rPr>
          <w:ins w:id="142" w:author="Grant Hausler" w:date="2022-10-27T20:31:00Z"/>
          <w:snapToGrid w:val="0"/>
        </w:rPr>
      </w:pPr>
      <w:ins w:id="143" w:author="Grant Hausler" w:date="2022-10-27T20:31:00Z">
        <w:r w:rsidRPr="00387972">
          <w:rPr>
            <w:snapToGrid w:val="0"/>
          </w:rPr>
          <w:tab/>
          <w:t>...</w:t>
        </w:r>
      </w:ins>
    </w:p>
    <w:p w14:paraId="6DC219EC" w14:textId="77777777" w:rsidR="004053F0" w:rsidRPr="00387972" w:rsidRDefault="004053F0" w:rsidP="004053F0">
      <w:pPr>
        <w:pStyle w:val="PL"/>
        <w:shd w:val="clear" w:color="auto" w:fill="E6E6E6"/>
        <w:ind w:left="284"/>
        <w:rPr>
          <w:ins w:id="144" w:author="Grant Hausler" w:date="2022-10-27T20:31:00Z"/>
          <w:snapToGrid w:val="0"/>
        </w:rPr>
      </w:pPr>
      <w:ins w:id="145" w:author="Grant Hausler" w:date="2022-10-27T20:31:00Z">
        <w:r w:rsidRPr="00387972">
          <w:rPr>
            <w:snapToGrid w:val="0"/>
          </w:rPr>
          <w:t>}</w:t>
        </w:r>
      </w:ins>
    </w:p>
    <w:p w14:paraId="4A695E2F" w14:textId="77777777" w:rsidR="004053F0" w:rsidRPr="00387972" w:rsidRDefault="004053F0" w:rsidP="004053F0">
      <w:pPr>
        <w:pStyle w:val="PL"/>
        <w:shd w:val="clear" w:color="auto" w:fill="E6E6E6"/>
        <w:ind w:left="284"/>
        <w:rPr>
          <w:ins w:id="146" w:author="Grant Hausler" w:date="2022-10-27T20:31:00Z"/>
          <w:snapToGrid w:val="0"/>
        </w:rPr>
      </w:pPr>
    </w:p>
    <w:p w14:paraId="474F0239" w14:textId="7E5E1B26" w:rsidR="004053F0" w:rsidRPr="00387972" w:rsidRDefault="004053F0" w:rsidP="004053F0">
      <w:pPr>
        <w:pStyle w:val="PL"/>
        <w:shd w:val="clear" w:color="auto" w:fill="E6E6E6"/>
        <w:ind w:left="284"/>
        <w:rPr>
          <w:ins w:id="147" w:author="Grant Hausler" w:date="2022-10-27T20:31:00Z"/>
          <w:snapToGrid w:val="0"/>
        </w:rPr>
      </w:pPr>
      <w:ins w:id="148" w:author="Grant Hausler" w:date="2022-10-27T20:31:00Z">
        <w:r w:rsidRPr="00387972">
          <w:rPr>
            <w:snapToGrid w:val="0"/>
          </w:rPr>
          <w:t>SSR-SatelliteAPCList-r1</w:t>
        </w:r>
      </w:ins>
      <w:ins w:id="149" w:author="Grant Hausler" w:date="2022-10-28T11:20:00Z">
        <w:r w:rsidR="00114A45">
          <w:rPr>
            <w:snapToGrid w:val="0"/>
          </w:rPr>
          <w:t>6</w:t>
        </w:r>
      </w:ins>
      <w:ins w:id="150" w:author="Grant Hausler" w:date="2022-10-27T20:31:00Z">
        <w:r w:rsidRPr="00387972">
          <w:rPr>
            <w:snapToGrid w:val="0"/>
          </w:rPr>
          <w:t xml:space="preserve"> ::= SEQUENCE (SIZE(1..64)) OF SSR-SatelliteAPCElement-r1</w:t>
        </w:r>
      </w:ins>
      <w:ins w:id="151" w:author="Grant Hausler" w:date="2022-10-28T11:20:00Z">
        <w:r w:rsidR="00114A45">
          <w:rPr>
            <w:snapToGrid w:val="0"/>
          </w:rPr>
          <w:t>6</w:t>
        </w:r>
      </w:ins>
    </w:p>
    <w:p w14:paraId="3D1513AF" w14:textId="77777777" w:rsidR="004053F0" w:rsidRPr="00387972" w:rsidRDefault="004053F0" w:rsidP="004053F0">
      <w:pPr>
        <w:pStyle w:val="PL"/>
        <w:shd w:val="clear" w:color="auto" w:fill="E6E6E6"/>
        <w:ind w:left="284"/>
        <w:rPr>
          <w:ins w:id="152" w:author="Grant Hausler" w:date="2022-10-27T20:31:00Z"/>
          <w:snapToGrid w:val="0"/>
        </w:rPr>
      </w:pPr>
    </w:p>
    <w:p w14:paraId="6CA0E548" w14:textId="64062195" w:rsidR="004053F0" w:rsidRPr="00387972" w:rsidRDefault="004053F0" w:rsidP="004053F0">
      <w:pPr>
        <w:pStyle w:val="PL"/>
        <w:shd w:val="clear" w:color="auto" w:fill="E6E6E6"/>
        <w:ind w:left="284"/>
        <w:rPr>
          <w:ins w:id="153" w:author="Grant Hausler" w:date="2022-10-27T20:31:00Z"/>
          <w:snapToGrid w:val="0"/>
        </w:rPr>
      </w:pPr>
      <w:ins w:id="154" w:author="Grant Hausler" w:date="2022-10-27T20:31:00Z">
        <w:r w:rsidRPr="00387972">
          <w:rPr>
            <w:snapToGrid w:val="0"/>
          </w:rPr>
          <w:t>SSR-SatelliteAPCElement-r1</w:t>
        </w:r>
      </w:ins>
      <w:ins w:id="155" w:author="Grant Hausler" w:date="2022-10-28T11:21:00Z">
        <w:r w:rsidR="00114A45">
          <w:rPr>
            <w:snapToGrid w:val="0"/>
          </w:rPr>
          <w:t>6</w:t>
        </w:r>
      </w:ins>
      <w:ins w:id="156" w:author="Grant Hausler" w:date="2022-10-27T20:31:00Z">
        <w:r w:rsidRPr="00387972">
          <w:rPr>
            <w:snapToGrid w:val="0"/>
          </w:rPr>
          <w:t xml:space="preserve"> ::= SEQUENCE {</w:t>
        </w:r>
      </w:ins>
    </w:p>
    <w:p w14:paraId="7388EAA6" w14:textId="640F5A0D" w:rsidR="004053F0" w:rsidRPr="00387972" w:rsidRDefault="004053F0" w:rsidP="004053F0">
      <w:pPr>
        <w:pStyle w:val="PL"/>
        <w:shd w:val="clear" w:color="auto" w:fill="E6E6E6"/>
        <w:ind w:left="284"/>
        <w:rPr>
          <w:ins w:id="157" w:author="Grant Hausler" w:date="2022-10-27T20:31:00Z"/>
          <w:snapToGrid w:val="0"/>
        </w:rPr>
      </w:pPr>
      <w:ins w:id="158" w:author="Grant Hausler" w:date="2022-10-27T20:31:00Z">
        <w:r w:rsidRPr="00387972">
          <w:rPr>
            <w:snapToGrid w:val="0"/>
          </w:rPr>
          <w:tab/>
          <w:t>svID-r1</w:t>
        </w:r>
      </w:ins>
      <w:ins w:id="159" w:author="Grant Hausler" w:date="2022-10-28T11:21:00Z">
        <w:r w:rsidR="00114A45">
          <w:rPr>
            <w:snapToGrid w:val="0"/>
          </w:rPr>
          <w:t>5</w:t>
        </w:r>
      </w:ins>
      <w:ins w:id="160" w:author="Grant Hausler" w:date="2022-10-27T20:31:00Z">
        <w:r w:rsidRPr="00387972">
          <w:rPr>
            <w:snapToGrid w:val="0"/>
          </w:rPr>
          <w:tab/>
        </w:r>
        <w:r w:rsidRPr="00387972">
          <w:rPr>
            <w:snapToGrid w:val="0"/>
          </w:rPr>
          <w:tab/>
        </w:r>
        <w:r w:rsidRPr="00387972">
          <w:rPr>
            <w:snapToGrid w:val="0"/>
          </w:rPr>
          <w:tab/>
        </w:r>
        <w:r w:rsidRPr="00387972">
          <w:rPr>
            <w:snapToGrid w:val="0"/>
          </w:rPr>
          <w:tab/>
        </w:r>
        <w:r w:rsidRPr="00387972">
          <w:rPr>
            <w:snapToGrid w:val="0"/>
          </w:rPr>
          <w:tab/>
        </w:r>
        <w:r w:rsidRPr="00387972">
          <w:rPr>
            <w:snapToGrid w:val="0"/>
          </w:rPr>
          <w:tab/>
        </w:r>
        <w:r w:rsidRPr="00387972">
          <w:rPr>
            <w:snapToGrid w:val="0"/>
          </w:rPr>
          <w:tab/>
          <w:t>SV-ID,</w:t>
        </w:r>
      </w:ins>
    </w:p>
    <w:p w14:paraId="669EC6EE" w14:textId="788E4037" w:rsidR="004053F0" w:rsidRPr="00387972" w:rsidRDefault="004053F0" w:rsidP="004053F0">
      <w:pPr>
        <w:pStyle w:val="PL"/>
        <w:shd w:val="clear" w:color="auto" w:fill="E6E6E6"/>
        <w:ind w:left="284"/>
        <w:rPr>
          <w:ins w:id="161" w:author="Grant Hausler" w:date="2022-10-27T20:31:00Z"/>
          <w:snapToGrid w:val="0"/>
        </w:rPr>
      </w:pPr>
      <w:ins w:id="162" w:author="Grant Hausler" w:date="2022-10-27T20:31:00Z">
        <w:r w:rsidRPr="00387972">
          <w:rPr>
            <w:snapToGrid w:val="0"/>
          </w:rPr>
          <w:tab/>
          <w:t>ssr-SatelliteAPCFrequencyList-r1</w:t>
        </w:r>
      </w:ins>
      <w:ins w:id="163" w:author="Grant Hausler" w:date="2022-10-28T11:21:00Z">
        <w:r w:rsidR="00114A45">
          <w:rPr>
            <w:snapToGrid w:val="0"/>
          </w:rPr>
          <w:t>6</w:t>
        </w:r>
      </w:ins>
      <w:ins w:id="164" w:author="Grant Hausler" w:date="2022-10-27T20:31:00Z">
        <w:r w:rsidRPr="00387972">
          <w:rPr>
            <w:snapToGrid w:val="0"/>
          </w:rPr>
          <w:tab/>
          <w:t>SSR-SatelliteAPCFrequencyList-r1</w:t>
        </w:r>
      </w:ins>
      <w:ins w:id="165" w:author="Grant Hausler" w:date="2022-10-28T11:21:00Z">
        <w:r w:rsidR="00114A45">
          <w:rPr>
            <w:snapToGrid w:val="0"/>
          </w:rPr>
          <w:t>6</w:t>
        </w:r>
      </w:ins>
      <w:ins w:id="166" w:author="Grant Hausler" w:date="2022-10-27T20:31:00Z">
        <w:r w:rsidRPr="00387972">
          <w:rPr>
            <w:snapToGrid w:val="0"/>
          </w:rPr>
          <w:t>,</w:t>
        </w:r>
      </w:ins>
    </w:p>
    <w:p w14:paraId="74429690" w14:textId="77777777" w:rsidR="004053F0" w:rsidRPr="00387972" w:rsidRDefault="004053F0" w:rsidP="004053F0">
      <w:pPr>
        <w:pStyle w:val="PL"/>
        <w:shd w:val="clear" w:color="auto" w:fill="E6E6E6"/>
        <w:ind w:left="284"/>
        <w:rPr>
          <w:ins w:id="167" w:author="Grant Hausler" w:date="2022-10-27T20:31:00Z"/>
          <w:snapToGrid w:val="0"/>
        </w:rPr>
      </w:pPr>
      <w:ins w:id="168" w:author="Grant Hausler" w:date="2022-10-27T20:31:00Z">
        <w:r w:rsidRPr="00387972">
          <w:rPr>
            <w:snapToGrid w:val="0"/>
          </w:rPr>
          <w:tab/>
          <w:t>...</w:t>
        </w:r>
      </w:ins>
    </w:p>
    <w:p w14:paraId="3997070D" w14:textId="77777777" w:rsidR="004053F0" w:rsidRPr="00387972" w:rsidRDefault="004053F0" w:rsidP="004053F0">
      <w:pPr>
        <w:pStyle w:val="PL"/>
        <w:shd w:val="clear" w:color="auto" w:fill="E6E6E6"/>
        <w:ind w:left="284"/>
        <w:rPr>
          <w:ins w:id="169" w:author="Grant Hausler" w:date="2022-10-27T20:31:00Z"/>
          <w:snapToGrid w:val="0"/>
        </w:rPr>
      </w:pPr>
      <w:ins w:id="170" w:author="Grant Hausler" w:date="2022-10-27T20:31:00Z">
        <w:r w:rsidRPr="00387972">
          <w:rPr>
            <w:snapToGrid w:val="0"/>
          </w:rPr>
          <w:t>}</w:t>
        </w:r>
      </w:ins>
    </w:p>
    <w:p w14:paraId="71F6578F" w14:textId="77777777" w:rsidR="004053F0" w:rsidRPr="00387972" w:rsidRDefault="004053F0" w:rsidP="004053F0">
      <w:pPr>
        <w:pStyle w:val="PL"/>
        <w:shd w:val="clear" w:color="auto" w:fill="E6E6E6"/>
        <w:ind w:left="284"/>
        <w:rPr>
          <w:ins w:id="171" w:author="Grant Hausler" w:date="2022-10-27T20:31:00Z"/>
          <w:snapToGrid w:val="0"/>
        </w:rPr>
      </w:pPr>
    </w:p>
    <w:p w14:paraId="128A00FD" w14:textId="139AA986" w:rsidR="004053F0" w:rsidRPr="00387972" w:rsidRDefault="004053F0" w:rsidP="004053F0">
      <w:pPr>
        <w:pStyle w:val="PL"/>
        <w:shd w:val="clear" w:color="auto" w:fill="E6E6E6"/>
        <w:ind w:left="284"/>
        <w:rPr>
          <w:ins w:id="172" w:author="Grant Hausler" w:date="2022-10-27T20:31:00Z"/>
          <w:snapToGrid w:val="0"/>
        </w:rPr>
      </w:pPr>
      <w:ins w:id="173" w:author="Grant Hausler" w:date="2022-10-27T20:31:00Z">
        <w:r w:rsidRPr="00387972">
          <w:rPr>
            <w:snapToGrid w:val="0"/>
          </w:rPr>
          <w:t>SSR-SatelliteAPCFrequencyList-r1</w:t>
        </w:r>
      </w:ins>
      <w:ins w:id="174" w:author="Grant Hausler" w:date="2022-10-28T11:21:00Z">
        <w:r w:rsidR="00114A45">
          <w:rPr>
            <w:snapToGrid w:val="0"/>
          </w:rPr>
          <w:t>6</w:t>
        </w:r>
      </w:ins>
      <w:ins w:id="175" w:author="Grant Hausler" w:date="2022-10-27T20:31:00Z">
        <w:r w:rsidRPr="00387972">
          <w:rPr>
            <w:snapToGrid w:val="0"/>
          </w:rPr>
          <w:t xml:space="preserve"> ::= SEQUENCE (SIZE(1..8)) OF SSR-SatelliteAPCFrequencyElement-r1</w:t>
        </w:r>
      </w:ins>
      <w:ins w:id="176" w:author="Grant Hausler" w:date="2022-10-28T11:21:00Z">
        <w:r w:rsidR="00114A45">
          <w:rPr>
            <w:snapToGrid w:val="0"/>
          </w:rPr>
          <w:t>6</w:t>
        </w:r>
      </w:ins>
    </w:p>
    <w:p w14:paraId="53549D16" w14:textId="77777777" w:rsidR="004053F0" w:rsidRPr="00387972" w:rsidRDefault="004053F0" w:rsidP="004053F0">
      <w:pPr>
        <w:pStyle w:val="PL"/>
        <w:shd w:val="clear" w:color="auto" w:fill="E6E6E6"/>
        <w:ind w:left="284"/>
        <w:rPr>
          <w:ins w:id="177" w:author="Grant Hausler" w:date="2022-10-27T20:31:00Z"/>
          <w:snapToGrid w:val="0"/>
        </w:rPr>
      </w:pPr>
    </w:p>
    <w:p w14:paraId="701B3127" w14:textId="5E7E4084" w:rsidR="004053F0" w:rsidRPr="00387972" w:rsidRDefault="004053F0" w:rsidP="004053F0">
      <w:pPr>
        <w:pStyle w:val="PL"/>
        <w:shd w:val="clear" w:color="auto" w:fill="E6E6E6"/>
        <w:ind w:left="284"/>
        <w:rPr>
          <w:ins w:id="178" w:author="Grant Hausler" w:date="2022-10-27T20:31:00Z"/>
          <w:snapToGrid w:val="0"/>
        </w:rPr>
      </w:pPr>
      <w:ins w:id="179" w:author="Grant Hausler" w:date="2022-10-27T20:31:00Z">
        <w:r w:rsidRPr="00387972">
          <w:rPr>
            <w:snapToGrid w:val="0"/>
          </w:rPr>
          <w:t>SSR-SatelliteAPCFrequencyElement-r1</w:t>
        </w:r>
      </w:ins>
      <w:ins w:id="180" w:author="Grant Hausler" w:date="2022-10-28T11:21:00Z">
        <w:r w:rsidR="00114A45">
          <w:rPr>
            <w:snapToGrid w:val="0"/>
          </w:rPr>
          <w:t>6</w:t>
        </w:r>
      </w:ins>
      <w:ins w:id="181" w:author="Grant Hausler" w:date="2022-10-27T20:31:00Z">
        <w:r w:rsidRPr="00387972">
          <w:rPr>
            <w:snapToGrid w:val="0"/>
          </w:rPr>
          <w:t xml:space="preserve"> ::= SEQUENCE {</w:t>
        </w:r>
      </w:ins>
    </w:p>
    <w:p w14:paraId="5E398F0A" w14:textId="3D22A325" w:rsidR="004053F0" w:rsidRPr="00387972" w:rsidRDefault="004053F0" w:rsidP="004053F0">
      <w:pPr>
        <w:pStyle w:val="PL"/>
        <w:shd w:val="clear" w:color="auto" w:fill="E6E6E6"/>
        <w:ind w:left="284"/>
        <w:rPr>
          <w:ins w:id="182" w:author="Grant Hausler" w:date="2022-10-27T20:31:00Z"/>
          <w:snapToGrid w:val="0"/>
        </w:rPr>
      </w:pPr>
      <w:ins w:id="183" w:author="Grant Hausler" w:date="2022-10-27T20:31:00Z">
        <w:r w:rsidRPr="00387972">
          <w:rPr>
            <w:snapToGrid w:val="0"/>
          </w:rPr>
          <w:tab/>
        </w:r>
        <w:r>
          <w:t>frequency-ID-r1</w:t>
        </w:r>
      </w:ins>
      <w:ins w:id="184" w:author="Grant Hausler" w:date="2022-10-28T11:22:00Z">
        <w:r w:rsidR="00114A45">
          <w:t>6</w:t>
        </w:r>
      </w:ins>
      <w:ins w:id="185" w:author="Grant Hausler" w:date="2022-10-27T20:31:00Z">
        <w:r>
          <w:tab/>
        </w:r>
        <w:r>
          <w:tab/>
        </w:r>
        <w:r>
          <w:tab/>
        </w:r>
        <w:r>
          <w:tab/>
        </w:r>
        <w:r>
          <w:tab/>
        </w:r>
        <w:r>
          <w:tab/>
        </w:r>
        <w:r>
          <w:tab/>
          <w:t>GNSS-FrequencyID-r15,</w:t>
        </w:r>
      </w:ins>
    </w:p>
    <w:p w14:paraId="613165CC" w14:textId="1D0FAA5D" w:rsidR="004053F0" w:rsidRPr="00387972" w:rsidRDefault="004053F0" w:rsidP="004053F0">
      <w:pPr>
        <w:pStyle w:val="PL"/>
        <w:shd w:val="clear" w:color="auto" w:fill="E6E6E6"/>
        <w:ind w:left="284"/>
        <w:rPr>
          <w:ins w:id="186" w:author="Grant Hausler" w:date="2022-10-27T20:31:00Z"/>
        </w:rPr>
      </w:pPr>
      <w:ins w:id="187" w:author="Grant Hausler" w:date="2022-10-27T20:31:00Z">
        <w:r w:rsidRPr="00387972">
          <w:rPr>
            <w:snapToGrid w:val="0"/>
          </w:rPr>
          <w:tab/>
        </w:r>
        <w:r>
          <w:t>phaseCenterOffsetX-r1</w:t>
        </w:r>
      </w:ins>
      <w:ins w:id="188" w:author="Grant Hausler" w:date="2022-10-28T11:22:00Z">
        <w:r w:rsidR="00114A45">
          <w:t>6</w:t>
        </w:r>
      </w:ins>
      <w:ins w:id="189" w:author="Grant Hausler" w:date="2022-10-27T20:31:00Z">
        <w:r>
          <w:tab/>
        </w:r>
        <w:r>
          <w:tab/>
        </w:r>
        <w:r>
          <w:tab/>
        </w:r>
        <w:r>
          <w:tab/>
        </w:r>
        <w:r>
          <w:tab/>
        </w:r>
        <w:r>
          <w:tab/>
          <w:t>INTEGER (-16384..16383),</w:t>
        </w:r>
      </w:ins>
    </w:p>
    <w:p w14:paraId="3F1B23EB" w14:textId="3B325CFE" w:rsidR="004053F0" w:rsidRPr="00387972" w:rsidRDefault="004053F0" w:rsidP="004053F0">
      <w:pPr>
        <w:pStyle w:val="PL"/>
        <w:shd w:val="clear" w:color="auto" w:fill="E6E6E6"/>
        <w:ind w:left="284"/>
        <w:rPr>
          <w:ins w:id="190" w:author="Grant Hausler" w:date="2022-10-27T20:31:00Z"/>
        </w:rPr>
      </w:pPr>
      <w:ins w:id="191" w:author="Grant Hausler" w:date="2022-10-27T20:31:00Z">
        <w:r w:rsidRPr="00387972">
          <w:rPr>
            <w:snapToGrid w:val="0"/>
          </w:rPr>
          <w:tab/>
        </w:r>
        <w:r>
          <w:t>phaseCenterOffsetY-r1</w:t>
        </w:r>
      </w:ins>
      <w:ins w:id="192" w:author="Grant Hausler" w:date="2022-10-28T11:22:00Z">
        <w:r w:rsidR="00114A45">
          <w:t>6</w:t>
        </w:r>
      </w:ins>
      <w:ins w:id="193" w:author="Grant Hausler" w:date="2022-10-27T20:31:00Z">
        <w:r>
          <w:tab/>
        </w:r>
        <w:r>
          <w:tab/>
        </w:r>
        <w:r>
          <w:tab/>
        </w:r>
        <w:r>
          <w:tab/>
        </w:r>
        <w:r>
          <w:tab/>
        </w:r>
        <w:r>
          <w:tab/>
          <w:t>INTEGER (-16384..16383),</w:t>
        </w:r>
      </w:ins>
    </w:p>
    <w:p w14:paraId="0F3DBBED" w14:textId="0352C5FD" w:rsidR="004053F0" w:rsidRPr="00387972" w:rsidRDefault="004053F0" w:rsidP="004053F0">
      <w:pPr>
        <w:pStyle w:val="PL"/>
        <w:shd w:val="clear" w:color="auto" w:fill="E6E6E6"/>
        <w:ind w:left="284"/>
        <w:rPr>
          <w:ins w:id="194" w:author="Grant Hausler" w:date="2022-10-27T20:31:00Z"/>
        </w:rPr>
      </w:pPr>
      <w:ins w:id="195" w:author="Grant Hausler" w:date="2022-10-27T20:31:00Z">
        <w:r w:rsidRPr="00387972">
          <w:rPr>
            <w:snapToGrid w:val="0"/>
          </w:rPr>
          <w:tab/>
        </w:r>
        <w:r>
          <w:t>phaseCenterOffsetZ-r1</w:t>
        </w:r>
      </w:ins>
      <w:ins w:id="196" w:author="Grant Hausler" w:date="2022-10-28T11:22:00Z">
        <w:r w:rsidR="00114A45">
          <w:t>6</w:t>
        </w:r>
      </w:ins>
      <w:ins w:id="197" w:author="Grant Hausler" w:date="2022-10-27T20:31:00Z">
        <w:r>
          <w:tab/>
        </w:r>
        <w:r>
          <w:tab/>
        </w:r>
        <w:r>
          <w:tab/>
        </w:r>
        <w:r>
          <w:tab/>
        </w:r>
        <w:r>
          <w:tab/>
        </w:r>
        <w:r>
          <w:tab/>
          <w:t>INTEGER (-16384..16383),</w:t>
        </w:r>
      </w:ins>
    </w:p>
    <w:p w14:paraId="4E5F267F" w14:textId="33DE1B80" w:rsidR="004053F0" w:rsidRPr="00387972" w:rsidRDefault="004053F0" w:rsidP="004053F0">
      <w:pPr>
        <w:pStyle w:val="PL"/>
        <w:shd w:val="clear" w:color="auto" w:fill="E6E6E6"/>
        <w:ind w:left="284"/>
        <w:rPr>
          <w:ins w:id="198" w:author="Grant Hausler" w:date="2022-10-27T20:31:00Z"/>
        </w:rPr>
      </w:pPr>
      <w:ins w:id="199" w:author="Grant Hausler" w:date="2022-10-27T20:31:00Z">
        <w:r w:rsidRPr="00387972">
          <w:rPr>
            <w:snapToGrid w:val="0"/>
          </w:rPr>
          <w:tab/>
        </w:r>
        <w:r>
          <w:t>nadirStepSize-r1</w:t>
        </w:r>
      </w:ins>
      <w:ins w:id="200" w:author="Grant Hausler" w:date="2022-10-28T11:22:00Z">
        <w:r w:rsidR="00114A45">
          <w:t>6</w:t>
        </w:r>
      </w:ins>
      <w:ins w:id="201" w:author="Grant Hausler" w:date="2022-10-27T20:31:00Z">
        <w:r>
          <w:tab/>
        </w:r>
        <w:r>
          <w:tab/>
        </w:r>
        <w:r>
          <w:tab/>
        </w:r>
        <w:r>
          <w:tab/>
        </w:r>
        <w:r>
          <w:tab/>
        </w:r>
        <w:r>
          <w:tab/>
        </w:r>
        <w:r>
          <w:tab/>
          <w:t>INTEGER(1..20)</w:t>
        </w:r>
        <w:r>
          <w:tab/>
        </w:r>
        <w:r>
          <w:tab/>
        </w:r>
        <w:r>
          <w:tab/>
          <w:t>OPTIONAL,</w:t>
        </w:r>
        <w:r>
          <w:tab/>
          <w:t>-- Cond PCV</w:t>
        </w:r>
      </w:ins>
    </w:p>
    <w:p w14:paraId="3354C734" w14:textId="185E8017" w:rsidR="004053F0" w:rsidRDefault="004053F0" w:rsidP="004053F0">
      <w:pPr>
        <w:pStyle w:val="PL"/>
        <w:shd w:val="clear" w:color="auto" w:fill="E6E6E6"/>
        <w:ind w:left="284"/>
        <w:rPr>
          <w:ins w:id="202" w:author="Grant Hausler" w:date="2022-10-27T20:31:00Z"/>
        </w:rPr>
      </w:pPr>
      <w:ins w:id="203" w:author="Grant Hausler" w:date="2022-10-27T20:31:00Z">
        <w:r>
          <w:tab/>
        </w:r>
        <w:r>
          <w:tab/>
          <w:t>phaseCenterVariations-r1</w:t>
        </w:r>
      </w:ins>
      <w:ins w:id="204" w:author="Grant Hausler" w:date="2022-10-28T11:22:00Z">
        <w:r w:rsidR="00114A45">
          <w:t>6</w:t>
        </w:r>
      </w:ins>
      <w:ins w:id="205" w:author="Grant Hausler" w:date="2022-10-27T20:31:00Z">
        <w:r>
          <w:tab/>
        </w:r>
        <w:r>
          <w:tab/>
        </w:r>
        <w:r>
          <w:tab/>
        </w:r>
        <w:r>
          <w:tab/>
        </w:r>
        <w:r>
          <w:tab/>
          <w:t>CHOICE {</w:t>
        </w:r>
      </w:ins>
    </w:p>
    <w:p w14:paraId="566AF366" w14:textId="5102F6F9" w:rsidR="004053F0" w:rsidRPr="00387972" w:rsidRDefault="004053F0" w:rsidP="004053F0">
      <w:pPr>
        <w:pStyle w:val="PL"/>
        <w:shd w:val="clear" w:color="auto" w:fill="E6E6E6"/>
        <w:ind w:left="284"/>
        <w:rPr>
          <w:ins w:id="206" w:author="Grant Hausler" w:date="2022-10-27T20:31:00Z"/>
        </w:rPr>
      </w:pPr>
      <w:ins w:id="207" w:author="Grant Hausler" w:date="2022-10-27T20:31:00Z">
        <w:r w:rsidRPr="00387972">
          <w:rPr>
            <w:snapToGrid w:val="0"/>
          </w:rPr>
          <w:tab/>
        </w:r>
        <w:r w:rsidRPr="00387972">
          <w:rPr>
            <w:snapToGrid w:val="0"/>
          </w:rPr>
          <w:tab/>
        </w:r>
        <w:r>
          <w:rPr>
            <w:snapToGrid w:val="0"/>
          </w:rPr>
          <w:tab/>
        </w:r>
        <w:r>
          <w:t>phaseCenterVariationsNoAzimuth-r1</w:t>
        </w:r>
      </w:ins>
      <w:ins w:id="208" w:author="Grant Hausler" w:date="2022-10-28T11:22:00Z">
        <w:r w:rsidR="00114A45">
          <w:t>6</w:t>
        </w:r>
      </w:ins>
      <w:ins w:id="209" w:author="Grant Hausler" w:date="2022-10-27T20:31:00Z">
        <w:r>
          <w:tab/>
        </w:r>
        <w:r>
          <w:tab/>
          <w:t>SSR-PhaseCenterVariationList-r1</w:t>
        </w:r>
      </w:ins>
      <w:ins w:id="210" w:author="Grant Hausler" w:date="2022-10-28T11:22:00Z">
        <w:r w:rsidR="00114A45">
          <w:t>6</w:t>
        </w:r>
      </w:ins>
      <w:ins w:id="211" w:author="Grant Hausler" w:date="2022-10-27T20:31:00Z">
        <w:r>
          <w:t>,</w:t>
        </w:r>
      </w:ins>
    </w:p>
    <w:p w14:paraId="60088444" w14:textId="2A05A75F" w:rsidR="004053F0" w:rsidRDefault="004053F0" w:rsidP="004053F0">
      <w:pPr>
        <w:pStyle w:val="PL"/>
        <w:shd w:val="clear" w:color="auto" w:fill="E6E6E6"/>
        <w:ind w:left="284"/>
        <w:rPr>
          <w:ins w:id="212" w:author="Grant Hausler" w:date="2022-10-27T20:31:00Z"/>
        </w:rPr>
      </w:pPr>
      <w:ins w:id="213" w:author="Grant Hausler" w:date="2022-10-27T20:31:00Z">
        <w:r>
          <w:tab/>
        </w:r>
        <w:r>
          <w:tab/>
        </w:r>
        <w:r>
          <w:tab/>
          <w:t>phaseCenterVarationsWithAzimuth</w:t>
        </w:r>
      </w:ins>
      <w:ins w:id="214" w:author="Grant Hausler" w:date="2022-10-27T21:02:00Z">
        <w:r w:rsidR="00583CD1">
          <w:t>Variations</w:t>
        </w:r>
      </w:ins>
      <w:ins w:id="215" w:author="Grant Hausler" w:date="2022-10-27T20:31:00Z">
        <w:r>
          <w:t>-r1</w:t>
        </w:r>
      </w:ins>
      <w:ins w:id="216" w:author="Grant Hausler" w:date="2022-10-28T11:22:00Z">
        <w:r w:rsidR="00114A45">
          <w:t>6</w:t>
        </w:r>
      </w:ins>
      <w:ins w:id="217" w:author="Grant Hausler" w:date="2022-10-27T20:31:00Z">
        <w:r>
          <w:tab/>
        </w:r>
        <w:r>
          <w:tab/>
          <w:t>SEQUENCE {</w:t>
        </w:r>
      </w:ins>
    </w:p>
    <w:p w14:paraId="41C71A57" w14:textId="12C6A6F3" w:rsidR="004053F0" w:rsidRPr="00387972" w:rsidRDefault="004053F0" w:rsidP="004053F0">
      <w:pPr>
        <w:pStyle w:val="PL"/>
        <w:shd w:val="clear" w:color="auto" w:fill="E6E6E6"/>
        <w:ind w:left="284"/>
        <w:rPr>
          <w:ins w:id="218" w:author="Grant Hausler" w:date="2022-10-27T20:31:00Z"/>
        </w:rPr>
      </w:pPr>
      <w:ins w:id="219" w:author="Grant Hausler" w:date="2022-10-27T20:31:00Z">
        <w:r>
          <w:rPr>
            <w:snapToGrid w:val="0"/>
          </w:rPr>
          <w:tab/>
        </w:r>
        <w:r>
          <w:rPr>
            <w:snapToGrid w:val="0"/>
          </w:rPr>
          <w:tab/>
        </w:r>
        <w:r>
          <w:rPr>
            <w:snapToGrid w:val="0"/>
          </w:rPr>
          <w:tab/>
        </w:r>
      </w:ins>
      <w:ins w:id="220" w:author="Grant Hausler" w:date="2022-10-27T21:10:00Z">
        <w:r w:rsidR="00583CD1">
          <w:rPr>
            <w:snapToGrid w:val="0"/>
          </w:rPr>
          <w:tab/>
        </w:r>
      </w:ins>
      <w:ins w:id="221" w:author="Grant Hausler" w:date="2022-10-27T20:31:00Z">
        <w:r>
          <w:t>azimuthStepSize-r1</w:t>
        </w:r>
      </w:ins>
      <w:ins w:id="222" w:author="Grant Hausler" w:date="2022-10-28T11:22:00Z">
        <w:r w:rsidR="00114A45">
          <w:t>6</w:t>
        </w:r>
      </w:ins>
      <w:ins w:id="223" w:author="Grant Hausler" w:date="2022-10-27T20:31:00Z">
        <w:r>
          <w:tab/>
        </w:r>
        <w:r>
          <w:tab/>
        </w:r>
        <w:r>
          <w:tab/>
        </w:r>
        <w:r>
          <w:tab/>
        </w:r>
        <w:r>
          <w:tab/>
        </w:r>
        <w:r>
          <w:tab/>
          <w:t>INTEGER(1..30),</w:t>
        </w:r>
      </w:ins>
    </w:p>
    <w:p w14:paraId="0E4A5C31" w14:textId="73B3FDA3" w:rsidR="004053F0" w:rsidRPr="00387972" w:rsidRDefault="004053F0" w:rsidP="004053F0">
      <w:pPr>
        <w:pStyle w:val="PL"/>
        <w:shd w:val="clear" w:color="auto" w:fill="E6E6E6"/>
        <w:ind w:left="284"/>
        <w:rPr>
          <w:ins w:id="224" w:author="Grant Hausler" w:date="2022-10-27T20:31:00Z"/>
        </w:rPr>
      </w:pPr>
      <w:ins w:id="225" w:author="Grant Hausler" w:date="2022-10-27T20:31:00Z">
        <w:r>
          <w:rPr>
            <w:snapToGrid w:val="0"/>
          </w:rPr>
          <w:tab/>
        </w:r>
        <w:r>
          <w:rPr>
            <w:snapToGrid w:val="0"/>
          </w:rPr>
          <w:tab/>
        </w:r>
        <w:r>
          <w:rPr>
            <w:snapToGrid w:val="0"/>
          </w:rPr>
          <w:tab/>
        </w:r>
      </w:ins>
      <w:ins w:id="226" w:author="Grant Hausler" w:date="2022-10-27T21:10:00Z">
        <w:r w:rsidR="00583CD1">
          <w:rPr>
            <w:snapToGrid w:val="0"/>
          </w:rPr>
          <w:tab/>
        </w:r>
      </w:ins>
      <w:ins w:id="227" w:author="Grant Hausler" w:date="2022-10-27T20:31:00Z">
        <w:r>
          <w:t>phaseCenterVariationsAzimuth-r1</w:t>
        </w:r>
      </w:ins>
      <w:ins w:id="228" w:author="Grant Hausler" w:date="2022-10-28T11:22:00Z">
        <w:r w:rsidR="00114A45">
          <w:t>6</w:t>
        </w:r>
      </w:ins>
      <w:ins w:id="229" w:author="Grant Hausler" w:date="2022-10-27T20:31:00Z">
        <w:r>
          <w:tab/>
        </w:r>
        <w:r>
          <w:tab/>
          <w:t>SSR-PhaseCenterVariationAzimuthList-r1</w:t>
        </w:r>
      </w:ins>
      <w:ins w:id="230" w:author="Grant Hausler" w:date="2022-10-28T11:22:00Z">
        <w:r w:rsidR="00114A45">
          <w:t>6</w:t>
        </w:r>
      </w:ins>
    </w:p>
    <w:p w14:paraId="55BF7C72" w14:textId="77777777" w:rsidR="004053F0" w:rsidRDefault="004053F0" w:rsidP="004053F0">
      <w:pPr>
        <w:pStyle w:val="PL"/>
        <w:shd w:val="clear" w:color="auto" w:fill="E6E6E6"/>
        <w:ind w:left="284"/>
        <w:rPr>
          <w:ins w:id="231" w:author="Grant Hausler" w:date="2022-10-27T20:31:00Z"/>
        </w:rPr>
      </w:pPr>
      <w:ins w:id="232" w:author="Grant Hausler" w:date="2022-10-27T20:31:00Z">
        <w:r>
          <w:tab/>
        </w:r>
        <w:r>
          <w:tab/>
        </w:r>
        <w:r>
          <w:tab/>
          <w:t>}</w:t>
        </w:r>
      </w:ins>
    </w:p>
    <w:p w14:paraId="2E16078B" w14:textId="77777777" w:rsidR="004053F0" w:rsidRDefault="004053F0" w:rsidP="004053F0">
      <w:pPr>
        <w:pStyle w:val="PL"/>
        <w:shd w:val="clear" w:color="auto" w:fill="E6E6E6"/>
        <w:ind w:left="284"/>
        <w:rPr>
          <w:ins w:id="233" w:author="Grant Hausler" w:date="2022-10-27T20:31:00Z"/>
        </w:rPr>
      </w:pPr>
      <w:ins w:id="234" w:author="Grant Hausler" w:date="2022-10-27T20:31:00Z">
        <w:r>
          <w:t>}</w:t>
        </w:r>
        <w:r>
          <w:tab/>
        </w:r>
        <w:r>
          <w:tab/>
        </w:r>
        <w:r>
          <w:tab/>
        </w:r>
        <w:r>
          <w:tab/>
        </w:r>
        <w:r>
          <w:tab/>
        </w:r>
        <w:r>
          <w:tab/>
        </w:r>
        <w:r>
          <w:tab/>
        </w:r>
        <w:r>
          <w:tab/>
        </w:r>
        <w:r>
          <w:tab/>
        </w:r>
        <w:r>
          <w:tab/>
        </w:r>
        <w:r>
          <w:tab/>
        </w:r>
        <w:r>
          <w:tab/>
        </w:r>
        <w:r>
          <w:tab/>
        </w:r>
        <w:r>
          <w:tab/>
        </w:r>
        <w:r>
          <w:tab/>
        </w:r>
        <w:r>
          <w:tab/>
        </w:r>
        <w:r>
          <w:tab/>
        </w:r>
        <w:r>
          <w:tab/>
          <w:t>OPTIONAL,</w:t>
        </w:r>
        <w:r>
          <w:tab/>
          <w:t>-- Need OP</w:t>
        </w:r>
      </w:ins>
    </w:p>
    <w:p w14:paraId="1E2C2914" w14:textId="77777777" w:rsidR="004053F0" w:rsidRPr="00387972" w:rsidRDefault="004053F0" w:rsidP="004053F0">
      <w:pPr>
        <w:pStyle w:val="PL"/>
        <w:shd w:val="clear" w:color="auto" w:fill="E6E6E6"/>
        <w:ind w:left="284"/>
        <w:rPr>
          <w:ins w:id="235" w:author="Grant Hausler" w:date="2022-10-27T20:31:00Z"/>
          <w:snapToGrid w:val="0"/>
        </w:rPr>
      </w:pPr>
      <w:ins w:id="236" w:author="Grant Hausler" w:date="2022-10-27T20:31:00Z">
        <w:r w:rsidRPr="00387972">
          <w:rPr>
            <w:snapToGrid w:val="0"/>
          </w:rPr>
          <w:tab/>
          <w:t>...</w:t>
        </w:r>
      </w:ins>
    </w:p>
    <w:p w14:paraId="1F30A5FB" w14:textId="77777777" w:rsidR="004053F0" w:rsidRDefault="004053F0" w:rsidP="004053F0">
      <w:pPr>
        <w:pStyle w:val="PL"/>
        <w:shd w:val="clear" w:color="auto" w:fill="E6E6E6"/>
        <w:ind w:left="284"/>
        <w:rPr>
          <w:ins w:id="237" w:author="Grant Hausler" w:date="2022-10-27T20:31:00Z"/>
          <w:snapToGrid w:val="0"/>
        </w:rPr>
      </w:pPr>
      <w:ins w:id="238" w:author="Grant Hausler" w:date="2022-10-27T20:31:00Z">
        <w:r w:rsidRPr="00387972">
          <w:rPr>
            <w:snapToGrid w:val="0"/>
          </w:rPr>
          <w:t>}</w:t>
        </w:r>
      </w:ins>
    </w:p>
    <w:p w14:paraId="285C4D20" w14:textId="77777777" w:rsidR="004053F0" w:rsidRDefault="004053F0" w:rsidP="004053F0">
      <w:pPr>
        <w:pStyle w:val="PL"/>
        <w:shd w:val="clear" w:color="auto" w:fill="E6E6E6"/>
        <w:ind w:left="284"/>
        <w:rPr>
          <w:ins w:id="239" w:author="Grant Hausler" w:date="2022-10-27T20:31:00Z"/>
          <w:snapToGrid w:val="0"/>
        </w:rPr>
      </w:pPr>
    </w:p>
    <w:p w14:paraId="78078E47" w14:textId="0302891C" w:rsidR="004053F0" w:rsidRPr="001D1728" w:rsidRDefault="004053F0" w:rsidP="004053F0">
      <w:pPr>
        <w:pStyle w:val="PL"/>
        <w:shd w:val="clear" w:color="auto" w:fill="E6E6E6"/>
        <w:ind w:left="284"/>
        <w:rPr>
          <w:ins w:id="240" w:author="Grant Hausler" w:date="2022-10-27T20:31:00Z"/>
          <w:snapToGrid w:val="0"/>
        </w:rPr>
      </w:pPr>
      <w:ins w:id="241" w:author="Grant Hausler" w:date="2022-10-27T20:31:00Z">
        <w:r w:rsidRPr="001D1728">
          <w:rPr>
            <w:snapToGrid w:val="0"/>
          </w:rPr>
          <w:t>SSR-PhaseCenterVariationAzimuthList-r1</w:t>
        </w:r>
      </w:ins>
      <w:ins w:id="242" w:author="Grant Hausler" w:date="2022-10-28T11:22:00Z">
        <w:r w:rsidR="00114A45">
          <w:rPr>
            <w:snapToGrid w:val="0"/>
          </w:rPr>
          <w:t>6</w:t>
        </w:r>
      </w:ins>
      <w:ins w:id="243" w:author="Grant Hausler" w:date="2022-10-27T20:31:00Z">
        <w:r w:rsidRPr="001D1728">
          <w:rPr>
            <w:snapToGrid w:val="0"/>
          </w:rPr>
          <w:t xml:space="preserve"> ::= SEQUENCE (SIZE(12..360)) OF SSR-PhaseCenterVariationList-r1</w:t>
        </w:r>
      </w:ins>
      <w:ins w:id="244" w:author="Grant Hausler" w:date="2022-10-28T11:22:00Z">
        <w:r w:rsidR="00114A45">
          <w:rPr>
            <w:snapToGrid w:val="0"/>
          </w:rPr>
          <w:t>6</w:t>
        </w:r>
      </w:ins>
    </w:p>
    <w:p w14:paraId="54EA28D6" w14:textId="77777777" w:rsidR="004053F0" w:rsidRPr="001D1728" w:rsidRDefault="004053F0" w:rsidP="004053F0">
      <w:pPr>
        <w:pStyle w:val="PL"/>
        <w:shd w:val="clear" w:color="auto" w:fill="E6E6E6"/>
        <w:ind w:left="284"/>
        <w:rPr>
          <w:ins w:id="245" w:author="Grant Hausler" w:date="2022-10-27T20:31:00Z"/>
          <w:snapToGrid w:val="0"/>
        </w:rPr>
      </w:pPr>
    </w:p>
    <w:p w14:paraId="362D7B13" w14:textId="694F4A24" w:rsidR="004053F0" w:rsidRDefault="004053F0" w:rsidP="004053F0">
      <w:pPr>
        <w:pStyle w:val="PL"/>
        <w:shd w:val="clear" w:color="auto" w:fill="E6E6E6"/>
        <w:ind w:left="284"/>
        <w:rPr>
          <w:ins w:id="246" w:author="Grant Hausler" w:date="2022-10-27T20:31:00Z"/>
          <w:snapToGrid w:val="0"/>
        </w:rPr>
      </w:pPr>
      <w:ins w:id="247" w:author="Grant Hausler" w:date="2022-10-27T20:31:00Z">
        <w:r w:rsidRPr="001D1728">
          <w:rPr>
            <w:snapToGrid w:val="0"/>
          </w:rPr>
          <w:t>SSR-PhaseCenterVariationList-r1</w:t>
        </w:r>
      </w:ins>
      <w:ins w:id="248" w:author="Grant Hausler" w:date="2022-10-28T11:22:00Z">
        <w:r w:rsidR="00114A45">
          <w:rPr>
            <w:snapToGrid w:val="0"/>
          </w:rPr>
          <w:t>6</w:t>
        </w:r>
      </w:ins>
      <w:ins w:id="249" w:author="Grant Hausler" w:date="2022-10-27T20:31:00Z">
        <w:r w:rsidRPr="001D1728">
          <w:rPr>
            <w:snapToGrid w:val="0"/>
          </w:rPr>
          <w:t xml:space="preserve"> ::= SEQUENCE (SIZE(1..900)) OF INTEGER(-128..127)</w:t>
        </w:r>
      </w:ins>
    </w:p>
    <w:p w14:paraId="09D75FDF" w14:textId="77777777" w:rsidR="004053F0" w:rsidRDefault="004053F0" w:rsidP="004053F0">
      <w:pPr>
        <w:pStyle w:val="PL"/>
        <w:shd w:val="clear" w:color="auto" w:fill="E6E6E6"/>
        <w:ind w:left="284"/>
        <w:rPr>
          <w:ins w:id="250" w:author="Grant Hausler" w:date="2022-10-27T20:31:00Z"/>
          <w:snapToGrid w:val="0"/>
        </w:rPr>
      </w:pPr>
    </w:p>
    <w:p w14:paraId="2685AAEE" w14:textId="77777777" w:rsidR="004053F0" w:rsidRPr="0055568D" w:rsidRDefault="004053F0" w:rsidP="004053F0">
      <w:pPr>
        <w:pStyle w:val="PL"/>
        <w:shd w:val="clear" w:color="auto" w:fill="E6E6E6"/>
        <w:ind w:left="284"/>
        <w:rPr>
          <w:ins w:id="251" w:author="Grant Hausler" w:date="2022-10-27T20:31:00Z"/>
        </w:rPr>
      </w:pPr>
    </w:p>
    <w:p w14:paraId="70FB39C9" w14:textId="77777777" w:rsidR="004053F0" w:rsidRPr="0055568D" w:rsidRDefault="004053F0" w:rsidP="004053F0">
      <w:pPr>
        <w:pStyle w:val="PL"/>
        <w:shd w:val="clear" w:color="auto" w:fill="E6E6E6"/>
        <w:ind w:left="284"/>
        <w:rPr>
          <w:ins w:id="252" w:author="Grant Hausler" w:date="2022-10-27T20:31:00Z"/>
        </w:rPr>
      </w:pPr>
      <w:ins w:id="253" w:author="Grant Hausler" w:date="2022-10-27T20:31:00Z">
        <w:r w:rsidRPr="0055568D">
          <w:t>-- ASN1STOP</w:t>
        </w:r>
      </w:ins>
    </w:p>
    <w:p w14:paraId="307220AC" w14:textId="77777777" w:rsidR="00387972" w:rsidRPr="0055568D" w:rsidRDefault="00387972" w:rsidP="00D25D92">
      <w:pPr>
        <w:tabs>
          <w:tab w:val="left" w:pos="6750"/>
        </w:tabs>
        <w:rPr>
          <w:rFonts w:eastAsia="Malgun Gothic"/>
          <w:lang w:eastAsia="ko-KR"/>
        </w:rPr>
      </w:pPr>
    </w:p>
    <w:tbl>
      <w:tblPr>
        <w:tblW w:w="9638" w:type="dxa"/>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A0" w:firstRow="1" w:lastRow="0" w:firstColumn="1" w:lastColumn="0" w:noHBand="0" w:noVBand="0"/>
      </w:tblPr>
      <w:tblGrid>
        <w:gridCol w:w="9638"/>
      </w:tblGrid>
      <w:tr w:rsidR="004053F0" w:rsidRPr="0055568D" w14:paraId="2EBE3809" w14:textId="77777777" w:rsidTr="00AC485D">
        <w:trPr>
          <w:cantSplit/>
          <w:tblHeader/>
          <w:ins w:id="254" w:author="Grant Hausler" w:date="2022-10-27T20:40:00Z"/>
        </w:trPr>
        <w:tc>
          <w:tcPr>
            <w:tcW w:w="9638" w:type="dxa"/>
          </w:tcPr>
          <w:p w14:paraId="054B245A" w14:textId="77777777" w:rsidR="004053F0" w:rsidRPr="0055568D" w:rsidRDefault="004053F0" w:rsidP="004F2F12">
            <w:pPr>
              <w:pStyle w:val="TAH"/>
              <w:rPr>
                <w:ins w:id="255" w:author="Grant Hausler" w:date="2022-10-27T20:40:00Z"/>
                <w:i/>
              </w:rPr>
            </w:pPr>
            <w:bookmarkStart w:id="256" w:name="_Hlk117852435"/>
            <w:ins w:id="257" w:author="Grant Hausler" w:date="2022-10-27T20:40:00Z">
              <w:r w:rsidRPr="0055568D">
                <w:rPr>
                  <w:i/>
                  <w:snapToGrid w:val="0"/>
                </w:rPr>
                <w:lastRenderedPageBreak/>
                <w:t>GNSS-SSR-</w:t>
              </w:r>
              <w:r>
                <w:rPr>
                  <w:i/>
                  <w:snapToGrid w:val="0"/>
                </w:rPr>
                <w:t>SatelliteAPC</w:t>
              </w:r>
              <w:r w:rsidRPr="0055568D">
                <w:rPr>
                  <w:i/>
                  <w:snapToGrid w:val="0"/>
                </w:rPr>
                <w:t xml:space="preserve"> </w:t>
              </w:r>
              <w:bookmarkEnd w:id="256"/>
              <w:r w:rsidRPr="0055568D">
                <w:rPr>
                  <w:iCs/>
                  <w:noProof/>
                </w:rPr>
                <w:t>field descriptions</w:t>
              </w:r>
            </w:ins>
          </w:p>
        </w:tc>
      </w:tr>
      <w:tr w:rsidR="004053F0" w:rsidRPr="0055568D" w14:paraId="0F202F9D" w14:textId="77777777" w:rsidTr="00AC485D">
        <w:trPr>
          <w:cantSplit/>
          <w:ins w:id="258" w:author="Grant Hausler" w:date="2022-10-27T20:40:00Z"/>
        </w:trPr>
        <w:tc>
          <w:tcPr>
            <w:tcW w:w="9638" w:type="dxa"/>
          </w:tcPr>
          <w:p w14:paraId="5278729B" w14:textId="77777777" w:rsidR="004053F0" w:rsidRPr="0055568D" w:rsidRDefault="004053F0" w:rsidP="004F2F12">
            <w:pPr>
              <w:pStyle w:val="TAL"/>
              <w:rPr>
                <w:ins w:id="259" w:author="Grant Hausler" w:date="2022-10-27T20:40:00Z"/>
                <w:b/>
                <w:i/>
              </w:rPr>
            </w:pPr>
            <w:ins w:id="260" w:author="Grant Hausler" w:date="2022-10-27T20:40:00Z">
              <w:r w:rsidRPr="0055568D">
                <w:rPr>
                  <w:b/>
                  <w:i/>
                </w:rPr>
                <w:t>epochTime</w:t>
              </w:r>
            </w:ins>
          </w:p>
          <w:p w14:paraId="71D18D21" w14:textId="77777777" w:rsidR="004053F0" w:rsidRPr="0055568D" w:rsidRDefault="004053F0" w:rsidP="004F2F12">
            <w:pPr>
              <w:pStyle w:val="TAL"/>
              <w:rPr>
                <w:ins w:id="261" w:author="Grant Hausler" w:date="2022-10-27T20:40:00Z"/>
              </w:rPr>
            </w:pPr>
            <w:ins w:id="262" w:author="Grant Hausler" w:date="2022-10-27T20:40:00Z">
              <w:r w:rsidRPr="0055568D">
                <w:t xml:space="preserve">This field specifies the epoch time of the </w:t>
              </w:r>
              <w:r>
                <w:t>satellite APC</w:t>
              </w:r>
              <w:r w:rsidRPr="0055568D">
                <w:t xml:space="preserve"> corrections. The </w:t>
              </w:r>
              <w:r w:rsidRPr="0055568D">
                <w:rPr>
                  <w:i/>
                </w:rPr>
                <w:t>gnss-TimeID</w:t>
              </w:r>
              <w:r w:rsidRPr="0055568D">
                <w:t xml:space="preserve"> in </w:t>
              </w:r>
              <w:r w:rsidRPr="0055568D">
                <w:rPr>
                  <w:i/>
                </w:rPr>
                <w:t>GNSS-SystemTime</w:t>
              </w:r>
              <w:r w:rsidRPr="0055568D">
                <w:t xml:space="preserve"> shall be the same as the </w:t>
              </w:r>
              <w:r w:rsidRPr="0055568D">
                <w:rPr>
                  <w:i/>
                </w:rPr>
                <w:t>GNSS-ID</w:t>
              </w:r>
              <w:r w:rsidRPr="0055568D">
                <w:t xml:space="preserve"> in IE </w:t>
              </w:r>
              <w:r w:rsidRPr="0055568D">
                <w:rPr>
                  <w:i/>
                </w:rPr>
                <w:t>GNSS-GenericAssistDataElement</w:t>
              </w:r>
              <w:r w:rsidRPr="0055568D">
                <w:t xml:space="preserve">. </w:t>
              </w:r>
            </w:ins>
          </w:p>
        </w:tc>
      </w:tr>
      <w:tr w:rsidR="004053F0" w:rsidRPr="0055568D" w14:paraId="4812AB4D" w14:textId="77777777" w:rsidTr="00AC485D">
        <w:trPr>
          <w:cantSplit/>
          <w:ins w:id="263" w:author="Grant Hausler" w:date="2022-10-27T20:40:00Z"/>
        </w:trPr>
        <w:tc>
          <w:tcPr>
            <w:tcW w:w="9638" w:type="dxa"/>
          </w:tcPr>
          <w:p w14:paraId="60CF60FE" w14:textId="77777777" w:rsidR="004053F0" w:rsidRPr="0055568D" w:rsidRDefault="004053F0" w:rsidP="004F2F12">
            <w:pPr>
              <w:pStyle w:val="TAL"/>
              <w:rPr>
                <w:ins w:id="264" w:author="Grant Hausler" w:date="2022-10-27T20:40:00Z"/>
                <w:b/>
                <w:i/>
              </w:rPr>
            </w:pPr>
            <w:ins w:id="265" w:author="Grant Hausler" w:date="2022-10-27T20:40:00Z">
              <w:r w:rsidRPr="0055568D">
                <w:rPr>
                  <w:b/>
                  <w:i/>
                </w:rPr>
                <w:t>ssrUpdateInterval</w:t>
              </w:r>
            </w:ins>
          </w:p>
          <w:p w14:paraId="31EE4AF6" w14:textId="77777777" w:rsidR="00A73C4D" w:rsidRDefault="004053F0" w:rsidP="004F2F12">
            <w:pPr>
              <w:pStyle w:val="TAL"/>
              <w:rPr>
                <w:ins w:id="266" w:author="Grant Hausler" w:date="2022-10-28T07:37:00Z"/>
              </w:rPr>
            </w:pPr>
            <w:ins w:id="267" w:author="Grant Hausler" w:date="2022-10-27T20:40:00Z">
              <w:r w:rsidRPr="0055568D">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55568D">
                <w:rPr>
                  <w:noProof/>
                </w:rPr>
                <w:t xml:space="preserve">of </w:t>
              </w:r>
              <w:r w:rsidRPr="0055568D">
                <w:rPr>
                  <w:i/>
                  <w:iCs/>
                  <w:noProof/>
                </w:rPr>
                <w:t>ssrUpdateInterval</w:t>
              </w:r>
              <w:r w:rsidRPr="0055568D">
                <w:rPr>
                  <w:noProof/>
                </w:rPr>
                <w:t xml:space="preserve"> </w:t>
              </w:r>
              <w:r w:rsidRPr="0055568D">
                <w:t xml:space="preserve">to SSR Update Interval relation below. </w:t>
              </w:r>
            </w:ins>
          </w:p>
          <w:p w14:paraId="0EC8CAA4" w14:textId="26B2BC4B" w:rsidR="004053F0" w:rsidRPr="0055568D" w:rsidRDefault="004053F0" w:rsidP="004F2F12">
            <w:pPr>
              <w:pStyle w:val="TAL"/>
              <w:rPr>
                <w:ins w:id="268" w:author="Grant Hausler" w:date="2022-10-27T20:40:00Z"/>
              </w:rPr>
            </w:pPr>
            <w:ins w:id="269" w:author="Grant Hausler" w:date="2022-10-27T20:40:00Z">
              <w:r w:rsidRPr="0055568D">
                <w:t>NOTE 1.</w:t>
              </w:r>
            </w:ins>
          </w:p>
        </w:tc>
      </w:tr>
      <w:tr w:rsidR="004053F0" w:rsidRPr="0055568D" w14:paraId="3418DEF5" w14:textId="77777777" w:rsidTr="00AC485D">
        <w:trPr>
          <w:cantSplit/>
          <w:ins w:id="270" w:author="Grant Hausler" w:date="2022-10-27T20:40:00Z"/>
        </w:trPr>
        <w:tc>
          <w:tcPr>
            <w:tcW w:w="9638" w:type="dxa"/>
          </w:tcPr>
          <w:p w14:paraId="0F428BE2" w14:textId="77777777" w:rsidR="004053F0" w:rsidRPr="0055568D" w:rsidRDefault="004053F0" w:rsidP="004F2F12">
            <w:pPr>
              <w:pStyle w:val="TAL"/>
              <w:rPr>
                <w:ins w:id="271" w:author="Grant Hausler" w:date="2022-10-27T20:40:00Z"/>
                <w:b/>
                <w:i/>
              </w:rPr>
            </w:pPr>
            <w:ins w:id="272" w:author="Grant Hausler" w:date="2022-10-27T20:40:00Z">
              <w:r w:rsidRPr="0055568D">
                <w:rPr>
                  <w:b/>
                  <w:i/>
                </w:rPr>
                <w:t>iod-ssr</w:t>
              </w:r>
            </w:ins>
          </w:p>
          <w:p w14:paraId="06FD0797" w14:textId="77777777" w:rsidR="004053F0" w:rsidRPr="0055568D" w:rsidRDefault="004053F0" w:rsidP="004F2F12">
            <w:pPr>
              <w:pStyle w:val="TAL"/>
              <w:rPr>
                <w:ins w:id="273" w:author="Grant Hausler" w:date="2022-10-27T20:40:00Z"/>
                <w:b/>
                <w:i/>
              </w:rPr>
            </w:pPr>
            <w:ins w:id="274" w:author="Grant Hausler" w:date="2022-10-27T20:40:00Z">
              <w:r w:rsidRPr="0055568D">
                <w:t xml:space="preserve">This field specifies the Issue of Data number for the SSR data. A change of </w:t>
              </w:r>
              <w:r w:rsidRPr="0055568D">
                <w:rPr>
                  <w:i/>
                </w:rPr>
                <w:t>iod-ssr</w:t>
              </w:r>
              <w:r w:rsidRPr="0055568D">
                <w:t xml:space="preserve"> is used to indicate a change in the SSR generating configuration.</w:t>
              </w:r>
            </w:ins>
          </w:p>
        </w:tc>
      </w:tr>
      <w:tr w:rsidR="004053F0" w:rsidRPr="0055568D" w14:paraId="47B56F3F" w14:textId="77777777" w:rsidTr="00AC485D">
        <w:trPr>
          <w:cantSplit/>
          <w:ins w:id="275" w:author="Grant Hausler" w:date="2022-10-27T20:40:00Z"/>
        </w:trPr>
        <w:tc>
          <w:tcPr>
            <w:tcW w:w="9638" w:type="dxa"/>
          </w:tcPr>
          <w:p w14:paraId="392E3233" w14:textId="77777777" w:rsidR="004053F0" w:rsidRPr="0055568D" w:rsidRDefault="004053F0" w:rsidP="004F2F12">
            <w:pPr>
              <w:pStyle w:val="TAL"/>
              <w:rPr>
                <w:ins w:id="276" w:author="Grant Hausler" w:date="2022-10-27T20:40:00Z"/>
                <w:b/>
                <w:i/>
              </w:rPr>
            </w:pPr>
            <w:ins w:id="277" w:author="Grant Hausler" w:date="2022-10-27T20:40:00Z">
              <w:r w:rsidRPr="0055568D">
                <w:rPr>
                  <w:b/>
                  <w:i/>
                </w:rPr>
                <w:t>svID</w:t>
              </w:r>
            </w:ins>
          </w:p>
          <w:p w14:paraId="3C489629" w14:textId="77777777" w:rsidR="004053F0" w:rsidRPr="0055568D" w:rsidRDefault="004053F0" w:rsidP="004F2F12">
            <w:pPr>
              <w:pStyle w:val="TAL"/>
              <w:rPr>
                <w:ins w:id="278" w:author="Grant Hausler" w:date="2022-10-27T20:40:00Z"/>
                <w:b/>
                <w:i/>
              </w:rPr>
            </w:pPr>
            <w:ins w:id="279" w:author="Grant Hausler" w:date="2022-10-27T20:40:00Z">
              <w:r w:rsidRPr="0055568D">
                <w:t xml:space="preserve">This field specifies the satellite for which the </w:t>
              </w:r>
              <w:r>
                <w:t>satellite APC</w:t>
              </w:r>
              <w:r w:rsidRPr="0055568D">
                <w:t xml:space="preserve"> corrections are provided.</w:t>
              </w:r>
            </w:ins>
          </w:p>
        </w:tc>
      </w:tr>
      <w:tr w:rsidR="004053F0" w:rsidRPr="0055568D" w14:paraId="537726C6" w14:textId="77777777" w:rsidTr="00AC485D">
        <w:trPr>
          <w:cantSplit/>
          <w:ins w:id="280" w:author="Grant Hausler" w:date="2022-10-27T20:40:00Z"/>
        </w:trPr>
        <w:tc>
          <w:tcPr>
            <w:tcW w:w="9638" w:type="dxa"/>
          </w:tcPr>
          <w:p w14:paraId="1679A140" w14:textId="77777777" w:rsidR="004053F0" w:rsidRDefault="004053F0" w:rsidP="004F2F12">
            <w:pPr>
              <w:pStyle w:val="TAL"/>
              <w:rPr>
                <w:ins w:id="281" w:author="Grant Hausler" w:date="2022-10-27T20:40:00Z"/>
                <w:b/>
                <w:i/>
              </w:rPr>
            </w:pPr>
            <w:ins w:id="282" w:author="Grant Hausler" w:date="2022-10-27T20:40:00Z">
              <w:r w:rsidRPr="00D25D92">
                <w:rPr>
                  <w:b/>
                  <w:i/>
                </w:rPr>
                <w:t xml:space="preserve">frequency-ID </w:t>
              </w:r>
            </w:ins>
          </w:p>
          <w:p w14:paraId="532BD42A" w14:textId="77777777" w:rsidR="004053F0" w:rsidRPr="0055568D" w:rsidRDefault="004053F0" w:rsidP="004F2F12">
            <w:pPr>
              <w:pStyle w:val="TAL"/>
              <w:rPr>
                <w:ins w:id="283" w:author="Grant Hausler" w:date="2022-10-27T20:40:00Z"/>
                <w:b/>
                <w:bCs/>
                <w:i/>
                <w:iCs/>
              </w:rPr>
            </w:pPr>
            <w:ins w:id="284" w:author="Grant Hausler" w:date="2022-10-27T20:40:00Z">
              <w:r>
                <w:t>This field specifies the satellite carrier frequency to which this correction applies.</w:t>
              </w:r>
            </w:ins>
          </w:p>
        </w:tc>
      </w:tr>
      <w:tr w:rsidR="004053F0" w:rsidRPr="0055568D" w14:paraId="34F9DACE" w14:textId="77777777" w:rsidTr="00AC485D">
        <w:trPr>
          <w:cantSplit/>
          <w:ins w:id="285" w:author="Grant Hausler" w:date="2022-10-27T20:40:00Z"/>
        </w:trPr>
        <w:tc>
          <w:tcPr>
            <w:tcW w:w="9638" w:type="dxa"/>
          </w:tcPr>
          <w:p w14:paraId="1D1759C4" w14:textId="77777777" w:rsidR="004053F0" w:rsidRDefault="004053F0" w:rsidP="004F2F12">
            <w:pPr>
              <w:pStyle w:val="TAL"/>
              <w:rPr>
                <w:ins w:id="286" w:author="Grant Hausler" w:date="2022-10-27T20:40:00Z"/>
                <w:b/>
                <w:i/>
              </w:rPr>
            </w:pPr>
            <w:ins w:id="287" w:author="Grant Hausler" w:date="2022-10-27T20:40:00Z">
              <w:r w:rsidRPr="001A79B5">
                <w:rPr>
                  <w:b/>
                  <w:i/>
                </w:rPr>
                <w:t>phaseCenterOffsetX</w:t>
              </w:r>
            </w:ins>
          </w:p>
          <w:p w14:paraId="30EE7897" w14:textId="4BFC1331" w:rsidR="004053F0" w:rsidRDefault="004053F0" w:rsidP="004F2F12">
            <w:pPr>
              <w:pStyle w:val="TAL"/>
              <w:rPr>
                <w:ins w:id="288" w:author="Grant Hausler" w:date="2022-10-28T07:38:00Z"/>
              </w:rPr>
            </w:pPr>
            <w:ins w:id="289" w:author="Grant Hausler" w:date="2022-10-27T20:40:00Z">
              <w:r>
                <w:t xml:space="preserve">This field specifies the mean offset from the satellite center of mass to phase center along the x-axis. The coordinate system follows the convention in the IGS ANTEX file format [31], the x-axis completes the right-handed system (cross product of x and y = z) (see definitions of the </w:t>
              </w:r>
            </w:ins>
            <w:ins w:id="290" w:author="Grant Hausler" w:date="2022-10-28T07:38:00Z">
              <w:r w:rsidR="00A73C4D">
                <w:t>z</w:t>
              </w:r>
            </w:ins>
            <w:ins w:id="291" w:author="Grant Hausler" w:date="2022-10-27T20:40:00Z">
              <w:r>
                <w:t xml:space="preserve"> and </w:t>
              </w:r>
            </w:ins>
            <w:ins w:id="292" w:author="Grant Hausler" w:date="2022-10-28T07:39:00Z">
              <w:r w:rsidR="00A73C4D">
                <w:t>y</w:t>
              </w:r>
            </w:ins>
            <w:ins w:id="293" w:author="Grant Hausler" w:date="2022-10-27T20:40:00Z">
              <w:r>
                <w:t xml:space="preserve"> axis</w:t>
              </w:r>
            </w:ins>
            <w:ins w:id="294" w:author="Grant Hausler" w:date="2022-10-28T07:39:00Z">
              <w:r w:rsidR="00A73C4D">
                <w:t xml:space="preserve"> in </w:t>
              </w:r>
              <w:r w:rsidR="00A73C4D" w:rsidRPr="00A73C4D">
                <w:t>phaseCenterOffset</w:t>
              </w:r>
              <w:r w:rsidR="00A73C4D">
                <w:t xml:space="preserve">Z and </w:t>
              </w:r>
              <w:r w:rsidR="00A73C4D" w:rsidRPr="00A73C4D">
                <w:t>phaseCenterOffset</w:t>
              </w:r>
              <w:r w:rsidR="00A73C4D">
                <w:t>Y</w:t>
              </w:r>
            </w:ins>
            <w:ins w:id="295" w:author="Grant Hausler" w:date="2022-10-27T20:40:00Z">
              <w:r>
                <w:t>)</w:t>
              </w:r>
            </w:ins>
          </w:p>
          <w:p w14:paraId="23DB73E5" w14:textId="634CC5EF" w:rsidR="00A73C4D" w:rsidRPr="0055568D" w:rsidRDefault="00A73C4D" w:rsidP="004F2F12">
            <w:pPr>
              <w:pStyle w:val="TAL"/>
              <w:rPr>
                <w:ins w:id="296" w:author="Grant Hausler" w:date="2022-10-27T20:40:00Z"/>
                <w:b/>
                <w:bCs/>
                <w:i/>
                <w:iCs/>
              </w:rPr>
            </w:pPr>
            <w:ins w:id="297" w:author="Grant Hausler" w:date="2022-10-28T07:38:00Z">
              <w:r>
                <w:t>In units of 1 mm.</w:t>
              </w:r>
            </w:ins>
          </w:p>
        </w:tc>
      </w:tr>
      <w:tr w:rsidR="004053F0" w:rsidRPr="0055568D" w14:paraId="025416FA" w14:textId="77777777" w:rsidTr="00AC485D">
        <w:trPr>
          <w:cantSplit/>
          <w:ins w:id="298" w:author="Grant Hausler" w:date="2022-10-27T20:40:00Z"/>
        </w:trPr>
        <w:tc>
          <w:tcPr>
            <w:tcW w:w="9638" w:type="dxa"/>
          </w:tcPr>
          <w:p w14:paraId="704BD6AB" w14:textId="77777777" w:rsidR="004053F0" w:rsidRDefault="004053F0" w:rsidP="004F2F12">
            <w:pPr>
              <w:pStyle w:val="TAL"/>
              <w:rPr>
                <w:ins w:id="299" w:author="Grant Hausler" w:date="2022-10-27T20:40:00Z"/>
                <w:b/>
                <w:i/>
              </w:rPr>
            </w:pPr>
            <w:ins w:id="300" w:author="Grant Hausler" w:date="2022-10-27T20:40:00Z">
              <w:r w:rsidRPr="001A79B5">
                <w:rPr>
                  <w:b/>
                  <w:i/>
                </w:rPr>
                <w:t>phaseCenterOffset</w:t>
              </w:r>
              <w:r>
                <w:rPr>
                  <w:b/>
                  <w:i/>
                </w:rPr>
                <w:t>Y</w:t>
              </w:r>
            </w:ins>
          </w:p>
          <w:p w14:paraId="49DF202A" w14:textId="77777777" w:rsidR="004053F0" w:rsidRDefault="004053F0" w:rsidP="004F2F12">
            <w:pPr>
              <w:pStyle w:val="TAL"/>
              <w:rPr>
                <w:ins w:id="301" w:author="Grant Hausler" w:date="2022-10-28T07:40:00Z"/>
              </w:rPr>
            </w:pPr>
            <w:ins w:id="302" w:author="Grant Hausler" w:date="2022-10-27T20:40:00Z">
              <w:r>
                <w:t>This field specifies the mean offset from the satellite center of mass to the phase center along the y-axis in. The coordinate system follows the convention in the IGS ANTEX file format [31], the y-axis (rotation axis of the solar panels) corresponds to the cross product of the z-axis with the vector from the satellite to the Sun</w:t>
              </w:r>
            </w:ins>
            <w:ins w:id="303" w:author="Grant Hausler" w:date="2022-10-28T07:40:00Z">
              <w:r w:rsidR="00A73C4D">
                <w:t>.</w:t>
              </w:r>
            </w:ins>
          </w:p>
          <w:p w14:paraId="2877430D" w14:textId="1FAE0FBA" w:rsidR="00A73C4D" w:rsidRPr="0055568D" w:rsidRDefault="00A73C4D" w:rsidP="004F2F12">
            <w:pPr>
              <w:pStyle w:val="TAL"/>
              <w:rPr>
                <w:ins w:id="304" w:author="Grant Hausler" w:date="2022-10-27T20:40:00Z"/>
                <w:b/>
                <w:bCs/>
                <w:i/>
                <w:iCs/>
              </w:rPr>
            </w:pPr>
            <w:ins w:id="305" w:author="Grant Hausler" w:date="2022-10-28T07:40:00Z">
              <w:r>
                <w:t>In units of 1 mm.</w:t>
              </w:r>
            </w:ins>
          </w:p>
        </w:tc>
      </w:tr>
      <w:tr w:rsidR="004053F0" w:rsidRPr="0055568D" w14:paraId="0335E25B" w14:textId="77777777" w:rsidTr="00AC485D">
        <w:trPr>
          <w:cantSplit/>
          <w:ins w:id="306" w:author="Grant Hausler" w:date="2022-10-27T20:40:00Z"/>
        </w:trPr>
        <w:tc>
          <w:tcPr>
            <w:tcW w:w="9638" w:type="dxa"/>
          </w:tcPr>
          <w:p w14:paraId="6F0232B5" w14:textId="77777777" w:rsidR="004053F0" w:rsidRDefault="004053F0" w:rsidP="004F2F12">
            <w:pPr>
              <w:pStyle w:val="TAL"/>
              <w:rPr>
                <w:ins w:id="307" w:author="Grant Hausler" w:date="2022-10-27T20:40:00Z"/>
                <w:b/>
                <w:i/>
              </w:rPr>
            </w:pPr>
            <w:ins w:id="308" w:author="Grant Hausler" w:date="2022-10-27T20:40:00Z">
              <w:r w:rsidRPr="001A79B5">
                <w:rPr>
                  <w:b/>
                  <w:i/>
                </w:rPr>
                <w:t>phaseCenterOffset</w:t>
              </w:r>
              <w:r>
                <w:rPr>
                  <w:b/>
                  <w:i/>
                </w:rPr>
                <w:t>Z</w:t>
              </w:r>
            </w:ins>
          </w:p>
          <w:p w14:paraId="6F40C23E" w14:textId="77777777" w:rsidR="004053F0" w:rsidRDefault="004053F0" w:rsidP="004F2F12">
            <w:pPr>
              <w:pStyle w:val="TAL"/>
              <w:rPr>
                <w:ins w:id="309" w:author="Grant Hausler" w:date="2022-10-28T07:40:00Z"/>
              </w:rPr>
            </w:pPr>
            <w:ins w:id="310" w:author="Grant Hausler" w:date="2022-10-27T20:40:00Z">
              <w:r>
                <w:t>This field specifies the mean offset from the satellite center of mass to the phase center along the z-axis. The coordinate system follows the convention in the IGS ANTEX [31] file format, the z-axis points toward the geocenter.</w:t>
              </w:r>
            </w:ins>
          </w:p>
          <w:p w14:paraId="42604B4F" w14:textId="59D5B36B" w:rsidR="00A73C4D" w:rsidRPr="0055568D" w:rsidRDefault="00A73C4D" w:rsidP="004F2F12">
            <w:pPr>
              <w:pStyle w:val="TAL"/>
              <w:rPr>
                <w:ins w:id="311" w:author="Grant Hausler" w:date="2022-10-27T20:40:00Z"/>
                <w:b/>
                <w:bCs/>
                <w:i/>
                <w:iCs/>
              </w:rPr>
            </w:pPr>
            <w:ins w:id="312" w:author="Grant Hausler" w:date="2022-10-28T07:40:00Z">
              <w:r>
                <w:t>In units of 1 mm</w:t>
              </w:r>
            </w:ins>
          </w:p>
        </w:tc>
      </w:tr>
      <w:tr w:rsidR="004053F0" w:rsidRPr="00893C8B" w14:paraId="2BA5AC9D" w14:textId="77777777" w:rsidTr="00AC485D">
        <w:trPr>
          <w:cantSplit/>
          <w:ins w:id="313" w:author="Grant Hausler" w:date="2022-10-27T20:40:00Z"/>
        </w:trPr>
        <w:tc>
          <w:tcPr>
            <w:tcW w:w="9638" w:type="dxa"/>
          </w:tcPr>
          <w:p w14:paraId="45396991" w14:textId="77777777" w:rsidR="004053F0" w:rsidRDefault="004053F0" w:rsidP="004F2F12">
            <w:pPr>
              <w:pStyle w:val="TAL"/>
              <w:rPr>
                <w:ins w:id="314" w:author="Grant Hausler" w:date="2022-10-27T20:40:00Z"/>
                <w:b/>
                <w:i/>
              </w:rPr>
            </w:pPr>
            <w:ins w:id="315" w:author="Grant Hausler" w:date="2022-10-27T20:40:00Z">
              <w:r w:rsidRPr="00893C8B">
                <w:rPr>
                  <w:b/>
                  <w:i/>
                </w:rPr>
                <w:t>nadirStepSize</w:t>
              </w:r>
            </w:ins>
          </w:p>
          <w:p w14:paraId="4693B579" w14:textId="77777777" w:rsidR="004053F0" w:rsidRPr="00893C8B" w:rsidRDefault="004053F0" w:rsidP="004F2F12">
            <w:pPr>
              <w:pStyle w:val="TAL"/>
              <w:rPr>
                <w:ins w:id="316" w:author="Grant Hausler" w:date="2022-10-27T20:40:00Z"/>
                <w:bCs/>
                <w:iCs/>
              </w:rPr>
            </w:pPr>
            <w:ins w:id="317" w:author="Grant Hausler" w:date="2022-10-27T20:40:00Z">
              <w:r w:rsidRPr="00893C8B">
                <w:rPr>
                  <w:bCs/>
                  <w:iCs/>
                </w:rPr>
                <w:t>Step size between nadir buckets. In units of 0.1 degrees.</w:t>
              </w:r>
            </w:ins>
          </w:p>
        </w:tc>
      </w:tr>
      <w:tr w:rsidR="004053F0" w14:paraId="7963CD8A" w14:textId="77777777" w:rsidTr="00AC485D">
        <w:trPr>
          <w:cantSplit/>
          <w:ins w:id="318" w:author="Grant Hausler" w:date="2022-10-27T20:40:00Z"/>
        </w:trPr>
        <w:tc>
          <w:tcPr>
            <w:tcW w:w="9638" w:type="dxa"/>
          </w:tcPr>
          <w:p w14:paraId="0DDBCBB8" w14:textId="77777777" w:rsidR="004053F0" w:rsidRDefault="004053F0" w:rsidP="004F2F12">
            <w:pPr>
              <w:pStyle w:val="TAL"/>
              <w:rPr>
                <w:ins w:id="319" w:author="Grant Hausler" w:date="2022-10-27T20:40:00Z"/>
                <w:b/>
                <w:bCs/>
                <w:i/>
                <w:iCs/>
              </w:rPr>
            </w:pPr>
            <w:ins w:id="320" w:author="Grant Hausler" w:date="2022-10-27T20:40:00Z">
              <w:r w:rsidRPr="65475610">
                <w:rPr>
                  <w:b/>
                  <w:bCs/>
                  <w:i/>
                  <w:iCs/>
                </w:rPr>
                <w:t>phaseCenterVariations</w:t>
              </w:r>
            </w:ins>
          </w:p>
          <w:p w14:paraId="44230CAA" w14:textId="2714246A" w:rsidR="004053F0" w:rsidRDefault="004053F0" w:rsidP="004F2F12">
            <w:pPr>
              <w:pStyle w:val="TAL"/>
              <w:rPr>
                <w:ins w:id="321" w:author="Grant Hausler" w:date="2022-10-27T20:40:00Z"/>
                <w:i/>
                <w:iCs/>
              </w:rPr>
            </w:pPr>
            <w:ins w:id="322" w:author="Grant Hausler" w:date="2022-10-27T20:40:00Z">
              <w:r>
                <w:t xml:space="preserve">This field optionally contains the </w:t>
              </w:r>
            </w:ins>
            <w:ins w:id="323" w:author="Grant Hausler" w:date="2022-10-27T20:44:00Z">
              <w:r w:rsidR="0023709A">
                <w:t>p</w:t>
              </w:r>
            </w:ins>
            <w:ins w:id="324" w:author="Grant Hausler" w:date="2022-10-27T20:40:00Z">
              <w:r>
                <w:t xml:space="preserve">hase </w:t>
              </w:r>
            </w:ins>
            <w:ins w:id="325" w:author="Grant Hausler" w:date="2022-10-27T20:44:00Z">
              <w:r w:rsidR="0023709A">
                <w:t>c</w:t>
              </w:r>
            </w:ins>
            <w:ins w:id="326" w:author="Grant Hausler" w:date="2022-10-27T20:40:00Z">
              <w:r>
                <w:t xml:space="preserve">enter </w:t>
              </w:r>
            </w:ins>
            <w:ins w:id="327" w:author="Grant Hausler" w:date="2022-10-27T20:44:00Z">
              <w:r w:rsidR="0023709A">
                <w:t>v</w:t>
              </w:r>
            </w:ins>
            <w:ins w:id="328" w:author="Grant Hausler" w:date="2022-10-27T20:40:00Z">
              <w:r>
                <w:t xml:space="preserve">ariations. The field </w:t>
              </w:r>
              <w:r w:rsidRPr="65475610">
                <w:rPr>
                  <w:i/>
                  <w:iCs/>
                </w:rPr>
                <w:t>phaseCentreVariationsNoAzimuth</w:t>
              </w:r>
              <w:r w:rsidRPr="004053F0">
                <w:t xml:space="preserve"> will</w:t>
              </w:r>
              <w:r w:rsidRPr="65475610">
                <w:t xml:space="preserve"> be selected when there is nadir only </w:t>
              </w:r>
            </w:ins>
            <w:ins w:id="329" w:author="Grant Hausler" w:date="2022-10-28T07:41:00Z">
              <w:r w:rsidR="00A73C4D">
                <w:t xml:space="preserve">phase center variation (PCV) </w:t>
              </w:r>
            </w:ins>
            <w:ins w:id="330" w:author="Grant Hausler" w:date="2022-10-27T20:40:00Z">
              <w:r w:rsidRPr="65475610">
                <w:t xml:space="preserve">values. Otherwise, if there are nadir and azimuth dependent variations the </w:t>
              </w:r>
              <w:r w:rsidRPr="65475610">
                <w:rPr>
                  <w:i/>
                  <w:iCs/>
                </w:rPr>
                <w:t>phaseCenterVariationsWithAzimuth</w:t>
              </w:r>
              <w:r w:rsidRPr="65475610">
                <w:t xml:space="preserve"> field is selected.</w:t>
              </w:r>
            </w:ins>
          </w:p>
          <w:p w14:paraId="0FA99FCA" w14:textId="77777777" w:rsidR="004053F0" w:rsidRDefault="004053F0" w:rsidP="004F2F12">
            <w:pPr>
              <w:pStyle w:val="TAL"/>
              <w:rPr>
                <w:ins w:id="331" w:author="Grant Hausler" w:date="2022-10-27T20:40:00Z"/>
                <w:i/>
                <w:iCs/>
              </w:rPr>
            </w:pPr>
            <w:ins w:id="332" w:author="Grant Hausler" w:date="2022-10-27T20:40:00Z">
              <w:r w:rsidRPr="65475610">
                <w:t xml:space="preserve">If the field </w:t>
              </w:r>
              <w:r w:rsidRPr="65475610">
                <w:rPr>
                  <w:i/>
                  <w:iCs/>
                </w:rPr>
                <w:t>phaseCenterVariations</w:t>
              </w:r>
              <w:r w:rsidRPr="65475610">
                <w:t xml:space="preserve"> is not present, then it is interpreted that all PCV values are 0.</w:t>
              </w:r>
            </w:ins>
          </w:p>
        </w:tc>
      </w:tr>
      <w:tr w:rsidR="004053F0" w:rsidRPr="00893C8B" w14:paraId="4D0CBE00" w14:textId="77777777" w:rsidTr="00AC485D">
        <w:trPr>
          <w:cantSplit/>
          <w:ins w:id="333" w:author="Grant Hausler" w:date="2022-10-27T20:40:00Z"/>
        </w:trPr>
        <w:tc>
          <w:tcPr>
            <w:tcW w:w="9638" w:type="dxa"/>
          </w:tcPr>
          <w:p w14:paraId="04D11A14" w14:textId="77777777" w:rsidR="004053F0" w:rsidRDefault="004053F0" w:rsidP="004F2F12">
            <w:pPr>
              <w:pStyle w:val="TAL"/>
              <w:rPr>
                <w:ins w:id="334" w:author="Grant Hausler" w:date="2022-10-27T20:40:00Z"/>
                <w:b/>
                <w:i/>
              </w:rPr>
            </w:pPr>
            <w:ins w:id="335" w:author="Grant Hausler" w:date="2022-10-27T20:40:00Z">
              <w:r w:rsidRPr="00893C8B">
                <w:rPr>
                  <w:b/>
                  <w:i/>
                </w:rPr>
                <w:t>phaseCenterVariationNoAzimuth</w:t>
              </w:r>
            </w:ins>
          </w:p>
          <w:p w14:paraId="64E216F4" w14:textId="77777777" w:rsidR="004053F0" w:rsidRPr="00893C8B" w:rsidRDefault="004053F0" w:rsidP="004F2F12">
            <w:pPr>
              <w:pStyle w:val="TAL"/>
              <w:rPr>
                <w:ins w:id="336" w:author="Grant Hausler" w:date="2022-10-27T20:40:00Z"/>
              </w:rPr>
            </w:pPr>
            <w:ins w:id="337" w:author="Grant Hausler" w:date="2022-10-27T20:40:00Z">
              <w:r>
                <w:t xml:space="preserve">This field specified the nadir only variations of the phase center. The nadir angle is defined to be the angle away from the z-axis. The first element is the variation at zero degrees, and subsequent elements are variations in </w:t>
              </w:r>
              <w:r w:rsidRPr="65475610">
                <w:rPr>
                  <w:i/>
                  <w:iCs/>
                </w:rPr>
                <w:t>nadirStepSize</w:t>
              </w:r>
              <w:r>
                <w:t xml:space="preserve"> degree steps.</w:t>
              </w:r>
            </w:ins>
          </w:p>
          <w:p w14:paraId="5097767E" w14:textId="77777777" w:rsidR="004053F0" w:rsidRPr="00893C8B" w:rsidRDefault="004053F0" w:rsidP="004F2F12">
            <w:pPr>
              <w:pStyle w:val="TAL"/>
              <w:rPr>
                <w:ins w:id="338" w:author="Grant Hausler" w:date="2022-10-27T20:40:00Z"/>
              </w:rPr>
            </w:pPr>
            <w:ins w:id="339" w:author="Grant Hausler" w:date="2022-10-27T20:40:00Z">
              <w:r w:rsidRPr="65475610">
                <w:t xml:space="preserve">For nadir angles &gt; element count * </w:t>
              </w:r>
              <w:r w:rsidRPr="65475610">
                <w:rPr>
                  <w:i/>
                  <w:iCs/>
                </w:rPr>
                <w:t>nadirStepSize,</w:t>
              </w:r>
              <w:r w:rsidRPr="65475610">
                <w:t xml:space="preserve"> the value will be interpreted as 0.</w:t>
              </w:r>
            </w:ins>
          </w:p>
          <w:p w14:paraId="5DA9902C" w14:textId="77777777" w:rsidR="004053F0" w:rsidRPr="00893C8B" w:rsidRDefault="004053F0" w:rsidP="004F2F12">
            <w:pPr>
              <w:pStyle w:val="TAL"/>
              <w:rPr>
                <w:ins w:id="340" w:author="Grant Hausler" w:date="2022-10-27T20:40:00Z"/>
              </w:rPr>
            </w:pPr>
            <w:ins w:id="341" w:author="Grant Hausler" w:date="2022-10-27T20:40:00Z">
              <w:r>
                <w:t xml:space="preserve">The number of elements must not exceed 90 degrees / </w:t>
              </w:r>
              <w:r w:rsidRPr="65475610">
                <w:rPr>
                  <w:i/>
                  <w:iCs/>
                </w:rPr>
                <w:t>nadirStepSize</w:t>
              </w:r>
              <w:r w:rsidRPr="65475610">
                <w:t>.</w:t>
              </w:r>
            </w:ins>
          </w:p>
        </w:tc>
      </w:tr>
      <w:tr w:rsidR="004053F0" w14:paraId="4B8EE288" w14:textId="77777777" w:rsidTr="00AC485D">
        <w:trPr>
          <w:cantSplit/>
          <w:ins w:id="342" w:author="Grant Hausler" w:date="2022-10-27T20:40:00Z"/>
        </w:trPr>
        <w:tc>
          <w:tcPr>
            <w:tcW w:w="9638" w:type="dxa"/>
          </w:tcPr>
          <w:p w14:paraId="7CE1F3EB" w14:textId="77777777" w:rsidR="004053F0" w:rsidRDefault="004053F0" w:rsidP="004F2F12">
            <w:pPr>
              <w:pStyle w:val="TAL"/>
              <w:rPr>
                <w:ins w:id="343" w:author="Grant Hausler" w:date="2022-10-27T20:40:00Z"/>
                <w:b/>
                <w:bCs/>
                <w:i/>
                <w:iCs/>
              </w:rPr>
            </w:pPr>
            <w:ins w:id="344" w:author="Grant Hausler" w:date="2022-10-27T20:40:00Z">
              <w:r w:rsidRPr="65475610">
                <w:rPr>
                  <w:b/>
                  <w:bCs/>
                  <w:i/>
                  <w:iCs/>
                </w:rPr>
                <w:t>phaseCenterVariationsWithAzimuth</w:t>
              </w:r>
            </w:ins>
          </w:p>
          <w:p w14:paraId="03576A1F" w14:textId="173B500C" w:rsidR="004053F0" w:rsidRDefault="004053F0" w:rsidP="004F2F12">
            <w:pPr>
              <w:pStyle w:val="TAL"/>
              <w:rPr>
                <w:ins w:id="345" w:author="Grant Hausler" w:date="2022-10-27T20:40:00Z"/>
              </w:rPr>
            </w:pPr>
            <w:ins w:id="346" w:author="Grant Hausler" w:date="2022-10-27T20:40:00Z">
              <w:r>
                <w:t xml:space="preserve">This field contains the </w:t>
              </w:r>
            </w:ins>
            <w:ins w:id="347" w:author="Grant Hausler" w:date="2022-10-28T07:41:00Z">
              <w:r w:rsidR="00A73C4D">
                <w:t>phase center variations</w:t>
              </w:r>
            </w:ins>
            <w:ins w:id="348" w:author="Grant Hausler" w:date="2022-10-28T07:42:00Z">
              <w:r w:rsidR="00A73C4D">
                <w:t xml:space="preserve"> (PCV)</w:t>
              </w:r>
            </w:ins>
            <w:ins w:id="349" w:author="Grant Hausler" w:date="2022-10-27T20:40:00Z">
              <w:r>
                <w:t xml:space="preserve"> for the case of nadir and azimuth dependent PCVs.</w:t>
              </w:r>
            </w:ins>
          </w:p>
        </w:tc>
      </w:tr>
      <w:tr w:rsidR="004053F0" w:rsidRPr="00893C8B" w14:paraId="67A2BE61" w14:textId="77777777" w:rsidTr="00AC485D">
        <w:trPr>
          <w:cantSplit/>
          <w:ins w:id="350" w:author="Grant Hausler" w:date="2022-10-27T20:40:00Z"/>
        </w:trPr>
        <w:tc>
          <w:tcPr>
            <w:tcW w:w="9638" w:type="dxa"/>
          </w:tcPr>
          <w:p w14:paraId="439548E2" w14:textId="77777777" w:rsidR="004053F0" w:rsidRPr="00893C8B" w:rsidRDefault="004053F0" w:rsidP="004F2F12">
            <w:pPr>
              <w:pStyle w:val="TAL"/>
              <w:rPr>
                <w:ins w:id="351" w:author="Grant Hausler" w:date="2022-10-27T20:40:00Z"/>
                <w:b/>
                <w:bCs/>
                <w:i/>
                <w:iCs/>
                <w:snapToGrid w:val="0"/>
              </w:rPr>
            </w:pPr>
            <w:ins w:id="352" w:author="Grant Hausler" w:date="2022-10-27T20:40:00Z">
              <w:r w:rsidRPr="00893C8B">
                <w:rPr>
                  <w:b/>
                  <w:bCs/>
                  <w:i/>
                  <w:iCs/>
                  <w:snapToGrid w:val="0"/>
                </w:rPr>
                <w:t>azimuthStepSize</w:t>
              </w:r>
            </w:ins>
          </w:p>
          <w:p w14:paraId="596D0543" w14:textId="77777777" w:rsidR="0023709A" w:rsidRDefault="004053F0" w:rsidP="004F2F12">
            <w:pPr>
              <w:pStyle w:val="TAL"/>
              <w:rPr>
                <w:ins w:id="353" w:author="Grant Hausler" w:date="2022-10-27T20:45:00Z"/>
              </w:rPr>
            </w:pPr>
            <w:ins w:id="354" w:author="Grant Hausler" w:date="2022-10-27T20:40:00Z">
              <w:r>
                <w:t xml:space="preserve">Step size between azimuth buckets. </w:t>
              </w:r>
            </w:ins>
          </w:p>
          <w:p w14:paraId="5119D8E6" w14:textId="4D1FD64C" w:rsidR="004053F0" w:rsidRPr="00893C8B" w:rsidRDefault="004053F0" w:rsidP="004F2F12">
            <w:pPr>
              <w:pStyle w:val="TAL"/>
              <w:rPr>
                <w:ins w:id="355" w:author="Grant Hausler" w:date="2022-10-27T20:40:00Z"/>
              </w:rPr>
            </w:pPr>
            <w:ins w:id="356" w:author="Grant Hausler" w:date="2022-10-27T20:40:00Z">
              <w:r>
                <w:t>In units of 1 degree. The value must be a factor of 360 degrees.</w:t>
              </w:r>
            </w:ins>
          </w:p>
        </w:tc>
      </w:tr>
      <w:tr w:rsidR="004053F0" w:rsidRPr="00893C8B" w14:paraId="4406B1EA" w14:textId="77777777" w:rsidTr="00AC485D">
        <w:trPr>
          <w:cantSplit/>
          <w:ins w:id="357" w:author="Grant Hausler" w:date="2022-10-27T20:40:00Z"/>
        </w:trPr>
        <w:tc>
          <w:tcPr>
            <w:tcW w:w="9638" w:type="dxa"/>
          </w:tcPr>
          <w:p w14:paraId="696E6C5F" w14:textId="77777777" w:rsidR="004053F0" w:rsidRPr="00893C8B" w:rsidRDefault="004053F0" w:rsidP="004F2F12">
            <w:pPr>
              <w:pStyle w:val="TAL"/>
              <w:rPr>
                <w:ins w:id="358" w:author="Grant Hausler" w:date="2022-10-27T20:40:00Z"/>
                <w:b/>
                <w:bCs/>
                <w:i/>
                <w:iCs/>
                <w:snapToGrid w:val="0"/>
              </w:rPr>
            </w:pPr>
            <w:ins w:id="359" w:author="Grant Hausler" w:date="2022-10-27T20:40:00Z">
              <w:r w:rsidRPr="00893C8B">
                <w:rPr>
                  <w:b/>
                  <w:bCs/>
                  <w:i/>
                  <w:iCs/>
                  <w:snapToGrid w:val="0"/>
                </w:rPr>
                <w:t>phaseCenterVariationsAzimuth</w:t>
              </w:r>
            </w:ins>
          </w:p>
          <w:p w14:paraId="4C40703F" w14:textId="77777777" w:rsidR="004053F0" w:rsidRPr="00893C8B" w:rsidRDefault="004053F0" w:rsidP="004F2F12">
            <w:pPr>
              <w:pStyle w:val="TAL"/>
              <w:rPr>
                <w:ins w:id="360" w:author="Grant Hausler" w:date="2022-10-27T20:40:00Z"/>
              </w:rPr>
            </w:pPr>
            <w:ins w:id="361" w:author="Grant Hausler" w:date="2022-10-27T20:40:00Z">
              <w:r>
                <w:t xml:space="preserve">This field specifies the azimuth and nadir dependent variations of the phase center. The azimuth angle is zero degrees when aligned with the x-axis, and 90 degrees with the y-axis. Each element in the list is a set of variations for a particular azimuth bin. The distance between bins is defined by the </w:t>
              </w:r>
              <w:r w:rsidRPr="65475610">
                <w:rPr>
                  <w:i/>
                  <w:iCs/>
                </w:rPr>
                <w:t>azimuthStepSize</w:t>
              </w:r>
              <w:r>
                <w:t xml:space="preserve"> field. Once the correct azimuth bin is located, the </w:t>
              </w:r>
              <w:r w:rsidRPr="65475610">
                <w:rPr>
                  <w:i/>
                  <w:iCs/>
                </w:rPr>
                <w:t>SSR-PhaseCenterVariationList</w:t>
              </w:r>
              <w:r>
                <w:t xml:space="preserve"> element is a list of nadir angle dependent variations at that azimuth.</w:t>
              </w:r>
            </w:ins>
          </w:p>
          <w:p w14:paraId="5F1F04C4" w14:textId="77777777" w:rsidR="004053F0" w:rsidRPr="00893C8B" w:rsidRDefault="004053F0" w:rsidP="004F2F12">
            <w:pPr>
              <w:pStyle w:val="TAL"/>
              <w:rPr>
                <w:ins w:id="362" w:author="Grant Hausler" w:date="2022-10-27T20:40:00Z"/>
              </w:rPr>
            </w:pPr>
            <w:ins w:id="363" w:author="Grant Hausler" w:date="2022-10-27T20:40:00Z">
              <w:r>
                <w:t xml:space="preserve">The number of elements must = 360 degrees / </w:t>
              </w:r>
              <w:r w:rsidRPr="65475610">
                <w:rPr>
                  <w:i/>
                  <w:iCs/>
                </w:rPr>
                <w:t>azimuthStepSize</w:t>
              </w:r>
              <w:r w:rsidRPr="65475610">
                <w:t>.</w:t>
              </w:r>
            </w:ins>
          </w:p>
        </w:tc>
      </w:tr>
    </w:tbl>
    <w:p w14:paraId="70FEB506" w14:textId="4F630827" w:rsidR="003D1AC5" w:rsidRDefault="003D1AC5" w:rsidP="65475610">
      <w:pPr>
        <w:rPr>
          <w:b/>
          <w:bCs/>
        </w:rPr>
      </w:pPr>
    </w:p>
    <w:tbl>
      <w:tblPr>
        <w:tblW w:w="9668" w:type="dxa"/>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A0" w:firstRow="1" w:lastRow="0" w:firstColumn="1" w:lastColumn="0" w:noHBand="0" w:noVBand="0"/>
      </w:tblPr>
      <w:tblGrid>
        <w:gridCol w:w="2251"/>
        <w:gridCol w:w="7417"/>
      </w:tblGrid>
      <w:tr w:rsidR="004053F0" w14:paraId="417737D0" w14:textId="77777777" w:rsidTr="00AC485D">
        <w:tc>
          <w:tcPr>
            <w:tcW w:w="2251" w:type="dxa"/>
          </w:tcPr>
          <w:p w14:paraId="4BA319BE" w14:textId="38D2465E" w:rsidR="004053F0" w:rsidRDefault="004053F0" w:rsidP="004053F0">
            <w:pPr>
              <w:pStyle w:val="TAH"/>
            </w:pPr>
            <w:ins w:id="364" w:author="Grant Hausler" w:date="2022-10-27T20:39:00Z">
              <w:r>
                <w:t>Conditional presence</w:t>
              </w:r>
            </w:ins>
          </w:p>
        </w:tc>
        <w:tc>
          <w:tcPr>
            <w:tcW w:w="7417" w:type="dxa"/>
          </w:tcPr>
          <w:p w14:paraId="6F22C624" w14:textId="75E26494" w:rsidR="004053F0" w:rsidRDefault="004053F0" w:rsidP="004053F0">
            <w:pPr>
              <w:pStyle w:val="TAH"/>
            </w:pPr>
            <w:ins w:id="365" w:author="Grant Hausler" w:date="2022-10-27T20:39:00Z">
              <w:r>
                <w:t>Explanation</w:t>
              </w:r>
            </w:ins>
          </w:p>
        </w:tc>
      </w:tr>
      <w:tr w:rsidR="004053F0" w14:paraId="4C638FF0" w14:textId="77777777" w:rsidTr="00AC485D">
        <w:tc>
          <w:tcPr>
            <w:tcW w:w="2251" w:type="dxa"/>
          </w:tcPr>
          <w:p w14:paraId="5191EA61" w14:textId="6E543A43" w:rsidR="004053F0" w:rsidRDefault="004053F0" w:rsidP="004053F0">
            <w:pPr>
              <w:pStyle w:val="TAL"/>
              <w:spacing w:line="259" w:lineRule="auto"/>
              <w:rPr>
                <w:i/>
                <w:iCs/>
              </w:rPr>
            </w:pPr>
            <w:ins w:id="366" w:author="Grant Hausler" w:date="2022-10-27T20:39:00Z">
              <w:r w:rsidRPr="65475610">
                <w:rPr>
                  <w:i/>
                  <w:iCs/>
                </w:rPr>
                <w:t>PCV</w:t>
              </w:r>
            </w:ins>
          </w:p>
        </w:tc>
        <w:tc>
          <w:tcPr>
            <w:tcW w:w="7417" w:type="dxa"/>
          </w:tcPr>
          <w:p w14:paraId="4890425C" w14:textId="304C1C18" w:rsidR="004053F0" w:rsidRDefault="004053F0" w:rsidP="004053F0">
            <w:pPr>
              <w:pStyle w:val="TAL"/>
            </w:pPr>
            <w:ins w:id="367" w:author="Grant Hausler" w:date="2022-10-27T20:39:00Z">
              <w:r>
                <w:t xml:space="preserve">The field is mandatory present </w:t>
              </w:r>
              <w:r w:rsidRPr="65475610">
                <w:rPr>
                  <w:noProof/>
                </w:rPr>
                <w:t>if phaseCentreVariations is present;</w:t>
              </w:r>
              <w:r>
                <w:t xml:space="preserve"> otherwise, it is not present.</w:t>
              </w:r>
            </w:ins>
          </w:p>
        </w:tc>
      </w:tr>
    </w:tbl>
    <w:p w14:paraId="117589DE" w14:textId="64FB25E9" w:rsidR="003D1AC5" w:rsidRDefault="003D1AC5" w:rsidP="65475610">
      <w:pPr>
        <w:rPr>
          <w:lang w:val="en-US"/>
        </w:rPr>
      </w:pPr>
    </w:p>
    <w:p w14:paraId="21E0E16A" w14:textId="77777777" w:rsidR="00045EFD" w:rsidRDefault="00045EFD" w:rsidP="00045EFD">
      <w:pPr>
        <w:rPr>
          <w:lang w:val="en-US"/>
        </w:rPr>
      </w:pPr>
      <w:r>
        <w:rPr>
          <w:lang w:val="en-US"/>
        </w:rPr>
        <w:t>-------------- End of Text Proposal ---------------</w:t>
      </w:r>
    </w:p>
    <w:p w14:paraId="4E053CED" w14:textId="77777777" w:rsidR="00D82BE1" w:rsidRDefault="00D82BE1" w:rsidP="00D82BE1">
      <w:pPr>
        <w:rPr>
          <w:lang w:val="en-US"/>
        </w:rPr>
      </w:pPr>
    </w:p>
    <w:p w14:paraId="0C6BD433" w14:textId="77777777" w:rsidR="00D82BE1" w:rsidRDefault="00D82BE1" w:rsidP="00D82BE1">
      <w:pPr>
        <w:rPr>
          <w:lang w:val="en-US"/>
        </w:rPr>
      </w:pPr>
    </w:p>
    <w:p w14:paraId="0021335B" w14:textId="77777777" w:rsidR="00D82BE1" w:rsidRDefault="00D82BE1" w:rsidP="00D82BE1">
      <w:pPr>
        <w:rPr>
          <w:lang w:val="en-US"/>
        </w:rPr>
      </w:pPr>
    </w:p>
    <w:p w14:paraId="655FBE94" w14:textId="1FB865AC" w:rsidR="00D82BE1" w:rsidRDefault="00D82BE1" w:rsidP="00D82BE1">
      <w:pPr>
        <w:rPr>
          <w:lang w:val="en-US"/>
        </w:rPr>
      </w:pPr>
      <w:r>
        <w:rPr>
          <w:lang w:val="en-US"/>
        </w:rPr>
        <w:lastRenderedPageBreak/>
        <w:t>-------------- Start of Text Proposal --------------</w:t>
      </w:r>
    </w:p>
    <w:p w14:paraId="1A0F2B01" w14:textId="77777777" w:rsidR="00D82BE1" w:rsidRPr="00D82BE1" w:rsidRDefault="00D82BE1" w:rsidP="00D82BE1">
      <w:pPr>
        <w:keepNext/>
        <w:keepLines/>
        <w:overflowPunct/>
        <w:autoSpaceDE/>
        <w:autoSpaceDN/>
        <w:adjustRightInd/>
        <w:spacing w:before="180"/>
        <w:textAlignment w:val="auto"/>
        <w:outlineLvl w:val="1"/>
        <w:rPr>
          <w:rFonts w:ascii="Arial" w:eastAsia="Times New Roman" w:hAnsi="Arial"/>
          <w:sz w:val="32"/>
          <w:lang w:eastAsia="ja-JP"/>
        </w:rPr>
      </w:pPr>
      <w:bookmarkStart w:id="368" w:name="_Toc27765468"/>
      <w:bookmarkStart w:id="369" w:name="_Toc37681250"/>
      <w:bookmarkStart w:id="370" w:name="_Toc46486827"/>
      <w:bookmarkStart w:id="371" w:name="_Toc52547172"/>
      <w:bookmarkStart w:id="372" w:name="_Toc52547702"/>
      <w:bookmarkStart w:id="373" w:name="_Toc52548232"/>
      <w:bookmarkStart w:id="374" w:name="_Toc52548762"/>
      <w:bookmarkStart w:id="375" w:name="_Toc115730512"/>
      <w:r w:rsidRPr="00D82BE1">
        <w:rPr>
          <w:rFonts w:ascii="Arial" w:eastAsia="Times New Roman" w:hAnsi="Arial"/>
          <w:sz w:val="32"/>
          <w:lang w:eastAsia="ja-JP"/>
        </w:rPr>
        <w:t>7.2</w:t>
      </w:r>
      <w:r w:rsidRPr="00D82BE1">
        <w:rPr>
          <w:rFonts w:ascii="Arial" w:eastAsia="Times New Roman" w:hAnsi="Arial"/>
          <w:sz w:val="32"/>
          <w:lang w:eastAsia="ja-JP"/>
        </w:rPr>
        <w:tab/>
        <w:t xml:space="preserve">Mapping of </w:t>
      </w:r>
      <w:r w:rsidRPr="00D82BE1">
        <w:rPr>
          <w:rFonts w:ascii="Arial" w:eastAsia="Times New Roman" w:hAnsi="Arial"/>
          <w:i/>
          <w:sz w:val="32"/>
          <w:lang w:eastAsia="ja-JP"/>
        </w:rPr>
        <w:t>posSibType</w:t>
      </w:r>
      <w:r w:rsidRPr="00D82BE1">
        <w:rPr>
          <w:rFonts w:ascii="Arial" w:eastAsia="Times New Roman" w:hAnsi="Arial"/>
          <w:sz w:val="32"/>
          <w:lang w:eastAsia="ja-JP"/>
        </w:rPr>
        <w:t xml:space="preserve"> to assistance data element</w:t>
      </w:r>
      <w:bookmarkEnd w:id="368"/>
      <w:bookmarkEnd w:id="369"/>
      <w:bookmarkEnd w:id="370"/>
      <w:bookmarkEnd w:id="371"/>
      <w:bookmarkEnd w:id="372"/>
      <w:bookmarkEnd w:id="373"/>
      <w:bookmarkEnd w:id="374"/>
      <w:bookmarkEnd w:id="375"/>
    </w:p>
    <w:p w14:paraId="52F1960F" w14:textId="77777777" w:rsidR="00D82BE1" w:rsidRPr="00D82BE1" w:rsidRDefault="00D82BE1" w:rsidP="00D82BE1">
      <w:pPr>
        <w:keepNext/>
        <w:overflowPunct/>
        <w:autoSpaceDE/>
        <w:autoSpaceDN/>
        <w:adjustRightInd/>
        <w:textAlignment w:val="auto"/>
        <w:rPr>
          <w:rFonts w:eastAsia="Times New Roman"/>
        </w:rPr>
      </w:pPr>
      <w:r w:rsidRPr="00D82BE1">
        <w:rPr>
          <w:rFonts w:eastAsia="Times New Roman"/>
        </w:rPr>
        <w:t xml:space="preserve">The supported </w:t>
      </w:r>
      <w:r w:rsidRPr="00D82BE1">
        <w:rPr>
          <w:rFonts w:eastAsia="Times New Roman"/>
          <w:i/>
        </w:rPr>
        <w:t>posSibType</w:t>
      </w:r>
      <w:r w:rsidRPr="00D82BE1">
        <w:rPr>
          <w:rFonts w:eastAsia="Times New Roman"/>
        </w:rPr>
        <w:t xml:space="preserve">'s are specified in Table 7.2-1. The GNSS Common and Generic Assistance Data IEs are defined in clause 6.5.2.2. The OTDOA Assistance Data IEs and NR DL-TDOA/DL-AoD Assistance Data IEs are defined in clause 7.4.2. The Barometric Assistance Data IEs are defined in clause 6.5.5.8. The TBS (based on MBS signals) Assistance Data IEs are defined in clause </w:t>
      </w:r>
      <w:r w:rsidRPr="00D82BE1">
        <w:rPr>
          <w:rFonts w:eastAsia="Times New Roman"/>
          <w:noProof/>
        </w:rPr>
        <w:t>6.5.4.8</w:t>
      </w:r>
      <w:r w:rsidRPr="00D82BE1">
        <w:rPr>
          <w:rFonts w:eastAsia="Times New Roman"/>
        </w:rPr>
        <w:t>.</w:t>
      </w:r>
    </w:p>
    <w:p w14:paraId="1916AF58" w14:textId="77777777" w:rsidR="00D82BE1" w:rsidRPr="00D82BE1" w:rsidRDefault="00D82BE1" w:rsidP="00D82BE1">
      <w:pPr>
        <w:keepNext/>
        <w:keepLines/>
        <w:overflowPunct/>
        <w:autoSpaceDE/>
        <w:autoSpaceDN/>
        <w:adjustRightInd/>
        <w:spacing w:before="60"/>
        <w:jc w:val="center"/>
        <w:textAlignment w:val="auto"/>
        <w:rPr>
          <w:rFonts w:ascii="Arial" w:eastAsia="Times New Roman" w:hAnsi="Arial"/>
          <w:b/>
        </w:rPr>
      </w:pPr>
      <w:r w:rsidRPr="00D82BE1">
        <w:rPr>
          <w:rFonts w:ascii="Arial" w:eastAsia="Times New Roman" w:hAnsi="Arial"/>
          <w:b/>
        </w:rPr>
        <w:t>Table 7.2-1: Mapping of posSibType to 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D82BE1" w:rsidRPr="00D82BE1" w14:paraId="0092A590" w14:textId="77777777" w:rsidTr="00102977">
        <w:trPr>
          <w:jc w:val="center"/>
        </w:trPr>
        <w:tc>
          <w:tcPr>
            <w:tcW w:w="2456" w:type="dxa"/>
            <w:shd w:val="clear" w:color="auto" w:fill="auto"/>
          </w:tcPr>
          <w:p w14:paraId="16517A0B" w14:textId="77777777" w:rsidR="00D82BE1" w:rsidRPr="00D82BE1" w:rsidRDefault="00D82BE1" w:rsidP="00D82BE1">
            <w:pPr>
              <w:keepNext/>
              <w:keepLines/>
              <w:overflowPunct/>
              <w:autoSpaceDE/>
              <w:autoSpaceDN/>
              <w:adjustRightInd/>
              <w:spacing w:after="0"/>
              <w:jc w:val="center"/>
              <w:textAlignment w:val="auto"/>
              <w:rPr>
                <w:rFonts w:ascii="Arial" w:eastAsia="Times New Roman" w:hAnsi="Arial"/>
                <w:b/>
                <w:noProof/>
                <w:sz w:val="18"/>
                <w:lang w:eastAsia="ko-KR"/>
              </w:rPr>
            </w:pPr>
          </w:p>
        </w:tc>
        <w:tc>
          <w:tcPr>
            <w:tcW w:w="1710" w:type="dxa"/>
            <w:shd w:val="clear" w:color="auto" w:fill="auto"/>
          </w:tcPr>
          <w:p w14:paraId="4EC3BEE1" w14:textId="77777777" w:rsidR="00D82BE1" w:rsidRPr="00D82BE1" w:rsidRDefault="00D82BE1" w:rsidP="00D82BE1">
            <w:pPr>
              <w:keepNext/>
              <w:keepLines/>
              <w:overflowPunct/>
              <w:autoSpaceDE/>
              <w:autoSpaceDN/>
              <w:adjustRightInd/>
              <w:spacing w:after="0"/>
              <w:jc w:val="center"/>
              <w:textAlignment w:val="auto"/>
              <w:rPr>
                <w:rFonts w:ascii="Arial" w:eastAsia="Times New Roman" w:hAnsi="Arial"/>
                <w:b/>
                <w:noProof/>
                <w:sz w:val="18"/>
                <w:lang w:eastAsia="ko-KR"/>
              </w:rPr>
            </w:pPr>
            <w:r w:rsidRPr="00D82BE1">
              <w:rPr>
                <w:rFonts w:ascii="Arial" w:eastAsia="Times New Roman" w:hAnsi="Arial"/>
                <w:b/>
                <w:i/>
                <w:noProof/>
                <w:sz w:val="18"/>
                <w:lang w:eastAsia="ko-KR"/>
              </w:rPr>
              <w:t>posSibType</w:t>
            </w:r>
          </w:p>
        </w:tc>
        <w:tc>
          <w:tcPr>
            <w:tcW w:w="3545" w:type="dxa"/>
            <w:shd w:val="clear" w:color="auto" w:fill="auto"/>
          </w:tcPr>
          <w:p w14:paraId="467E9122" w14:textId="77777777" w:rsidR="00D82BE1" w:rsidRPr="00D82BE1" w:rsidRDefault="00D82BE1" w:rsidP="00D82BE1">
            <w:pPr>
              <w:keepNext/>
              <w:keepLines/>
              <w:overflowPunct/>
              <w:autoSpaceDE/>
              <w:autoSpaceDN/>
              <w:adjustRightInd/>
              <w:spacing w:after="0"/>
              <w:jc w:val="center"/>
              <w:textAlignment w:val="auto"/>
              <w:rPr>
                <w:rFonts w:ascii="Arial" w:eastAsia="Times New Roman" w:hAnsi="Arial"/>
                <w:b/>
                <w:i/>
                <w:snapToGrid w:val="0"/>
                <w:sz w:val="18"/>
              </w:rPr>
            </w:pPr>
            <w:r w:rsidRPr="00D82BE1">
              <w:rPr>
                <w:rFonts w:ascii="Arial" w:eastAsia="Times New Roman" w:hAnsi="Arial"/>
                <w:b/>
                <w:i/>
                <w:snapToGrid w:val="0"/>
                <w:sz w:val="18"/>
              </w:rPr>
              <w:t>assistanceDataElement</w:t>
            </w:r>
          </w:p>
        </w:tc>
      </w:tr>
      <w:tr w:rsidR="00D82BE1" w:rsidRPr="00D82BE1" w14:paraId="61D5BB40" w14:textId="77777777" w:rsidTr="00102977">
        <w:trPr>
          <w:jc w:val="center"/>
        </w:trPr>
        <w:tc>
          <w:tcPr>
            <w:tcW w:w="2456" w:type="dxa"/>
            <w:vMerge w:val="restart"/>
            <w:shd w:val="clear" w:color="auto" w:fill="auto"/>
          </w:tcPr>
          <w:p w14:paraId="14E6417C" w14:textId="77777777" w:rsidR="00D82BE1" w:rsidRPr="00D82BE1" w:rsidRDefault="00D82BE1" w:rsidP="00D82BE1">
            <w:pPr>
              <w:widowControl w:val="0"/>
              <w:overflowPunct/>
              <w:autoSpaceDE/>
              <w:autoSpaceDN/>
              <w:adjustRightInd/>
              <w:spacing w:after="0"/>
              <w:textAlignment w:val="auto"/>
              <w:rPr>
                <w:rFonts w:ascii="Arial" w:eastAsia="Times New Roman" w:hAnsi="Arial"/>
                <w:noProof/>
                <w:sz w:val="18"/>
                <w:lang w:eastAsia="ko-KR"/>
              </w:rPr>
            </w:pPr>
            <w:r w:rsidRPr="00D82BE1">
              <w:rPr>
                <w:rFonts w:ascii="Arial" w:eastAsia="Times New Roman" w:hAnsi="Arial"/>
                <w:noProof/>
                <w:sz w:val="18"/>
                <w:lang w:eastAsia="ko-KR"/>
              </w:rPr>
              <w:t xml:space="preserve">GNSS Common Assistance Data (clause </w:t>
            </w:r>
            <w:r w:rsidRPr="00D82BE1">
              <w:rPr>
                <w:rFonts w:ascii="Arial" w:eastAsia="Times New Roman" w:hAnsi="Arial"/>
                <w:sz w:val="18"/>
              </w:rPr>
              <w:t>6.5.2.2)</w:t>
            </w:r>
          </w:p>
        </w:tc>
        <w:tc>
          <w:tcPr>
            <w:tcW w:w="1710" w:type="dxa"/>
            <w:shd w:val="clear" w:color="auto" w:fill="auto"/>
          </w:tcPr>
          <w:p w14:paraId="606AE00D" w14:textId="77777777" w:rsidR="00D82BE1" w:rsidRPr="00D82BE1" w:rsidRDefault="00D82BE1"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posSibType1-1</w:t>
            </w:r>
          </w:p>
        </w:tc>
        <w:tc>
          <w:tcPr>
            <w:tcW w:w="3545" w:type="dxa"/>
            <w:shd w:val="clear" w:color="auto" w:fill="auto"/>
          </w:tcPr>
          <w:p w14:paraId="7F224C4A" w14:textId="77777777" w:rsidR="00D82BE1" w:rsidRPr="00D82BE1" w:rsidRDefault="00D82BE1"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snapToGrid w:val="0"/>
                <w:sz w:val="18"/>
              </w:rPr>
              <w:t>GNSS-ReferenceTime</w:t>
            </w:r>
          </w:p>
        </w:tc>
      </w:tr>
      <w:tr w:rsidR="00D82BE1" w:rsidRPr="00D82BE1" w14:paraId="4B1510F4" w14:textId="77777777" w:rsidTr="00102977">
        <w:trPr>
          <w:jc w:val="center"/>
        </w:trPr>
        <w:tc>
          <w:tcPr>
            <w:tcW w:w="2456" w:type="dxa"/>
            <w:vMerge/>
            <w:shd w:val="clear" w:color="auto" w:fill="auto"/>
          </w:tcPr>
          <w:p w14:paraId="5F7D7691" w14:textId="77777777" w:rsidR="00D82BE1" w:rsidRPr="00D82BE1" w:rsidRDefault="00D82BE1" w:rsidP="00D82BE1">
            <w:pPr>
              <w:widowControl w:val="0"/>
              <w:overflowPunct/>
              <w:autoSpaceDE/>
              <w:autoSpaceDN/>
              <w:adjustRightInd/>
              <w:spacing w:after="0"/>
              <w:textAlignment w:val="auto"/>
              <w:rPr>
                <w:rFonts w:ascii="Arial" w:eastAsia="Times New Roman" w:hAnsi="Arial"/>
                <w:noProof/>
                <w:sz w:val="18"/>
                <w:lang w:eastAsia="ko-KR"/>
              </w:rPr>
            </w:pPr>
          </w:p>
        </w:tc>
        <w:tc>
          <w:tcPr>
            <w:tcW w:w="1710" w:type="dxa"/>
            <w:shd w:val="clear" w:color="auto" w:fill="auto"/>
          </w:tcPr>
          <w:p w14:paraId="6B3A7D3A" w14:textId="77777777" w:rsidR="00D82BE1" w:rsidRPr="00D82BE1" w:rsidRDefault="00D82BE1"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posSibType1-2</w:t>
            </w:r>
          </w:p>
        </w:tc>
        <w:tc>
          <w:tcPr>
            <w:tcW w:w="3545" w:type="dxa"/>
            <w:shd w:val="clear" w:color="auto" w:fill="auto"/>
          </w:tcPr>
          <w:p w14:paraId="3DE31122" w14:textId="77777777" w:rsidR="00D82BE1" w:rsidRPr="00D82BE1" w:rsidRDefault="00D82BE1"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snapToGrid w:val="0"/>
                <w:sz w:val="18"/>
              </w:rPr>
              <w:t>GNSS-ReferenceLocation</w:t>
            </w:r>
          </w:p>
        </w:tc>
      </w:tr>
      <w:tr w:rsidR="00D82BE1" w:rsidRPr="00D82BE1" w14:paraId="175FBB99" w14:textId="77777777" w:rsidTr="00102977">
        <w:trPr>
          <w:jc w:val="center"/>
        </w:trPr>
        <w:tc>
          <w:tcPr>
            <w:tcW w:w="2456" w:type="dxa"/>
            <w:vMerge/>
            <w:shd w:val="clear" w:color="auto" w:fill="auto"/>
          </w:tcPr>
          <w:p w14:paraId="0238450C" w14:textId="77777777" w:rsidR="00D82BE1" w:rsidRPr="00D82BE1" w:rsidRDefault="00D82BE1" w:rsidP="00D82BE1">
            <w:pPr>
              <w:widowControl w:val="0"/>
              <w:overflowPunct/>
              <w:autoSpaceDE/>
              <w:autoSpaceDN/>
              <w:adjustRightInd/>
              <w:spacing w:after="0"/>
              <w:textAlignment w:val="auto"/>
              <w:rPr>
                <w:rFonts w:ascii="Arial" w:eastAsia="Times New Roman" w:hAnsi="Arial"/>
                <w:noProof/>
                <w:sz w:val="18"/>
                <w:lang w:eastAsia="ko-KR"/>
              </w:rPr>
            </w:pPr>
          </w:p>
        </w:tc>
        <w:tc>
          <w:tcPr>
            <w:tcW w:w="1710" w:type="dxa"/>
            <w:shd w:val="clear" w:color="auto" w:fill="auto"/>
          </w:tcPr>
          <w:p w14:paraId="43BDA01F" w14:textId="77777777" w:rsidR="00D82BE1" w:rsidRPr="00D82BE1" w:rsidRDefault="00D82BE1"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posSibType1-3</w:t>
            </w:r>
          </w:p>
        </w:tc>
        <w:tc>
          <w:tcPr>
            <w:tcW w:w="3545" w:type="dxa"/>
            <w:shd w:val="clear" w:color="auto" w:fill="auto"/>
          </w:tcPr>
          <w:p w14:paraId="5CB49908" w14:textId="77777777" w:rsidR="00D82BE1" w:rsidRPr="00D82BE1" w:rsidRDefault="00D82BE1"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snapToGrid w:val="0"/>
                <w:sz w:val="18"/>
              </w:rPr>
              <w:t>GNSS-IonosphericModel</w:t>
            </w:r>
          </w:p>
        </w:tc>
      </w:tr>
      <w:tr w:rsidR="00D82BE1" w:rsidRPr="00D82BE1" w14:paraId="1D9D72F0" w14:textId="77777777" w:rsidTr="00102977">
        <w:trPr>
          <w:jc w:val="center"/>
        </w:trPr>
        <w:tc>
          <w:tcPr>
            <w:tcW w:w="2456" w:type="dxa"/>
            <w:vMerge/>
            <w:shd w:val="clear" w:color="auto" w:fill="auto"/>
          </w:tcPr>
          <w:p w14:paraId="4EACA171" w14:textId="77777777" w:rsidR="00D82BE1" w:rsidRPr="00D82BE1" w:rsidRDefault="00D82BE1" w:rsidP="00D82BE1">
            <w:pPr>
              <w:widowControl w:val="0"/>
              <w:overflowPunct/>
              <w:autoSpaceDE/>
              <w:autoSpaceDN/>
              <w:adjustRightInd/>
              <w:spacing w:after="0"/>
              <w:textAlignment w:val="auto"/>
              <w:rPr>
                <w:rFonts w:ascii="Arial" w:eastAsia="Times New Roman" w:hAnsi="Arial"/>
                <w:noProof/>
                <w:sz w:val="18"/>
                <w:lang w:eastAsia="ko-KR"/>
              </w:rPr>
            </w:pPr>
          </w:p>
        </w:tc>
        <w:tc>
          <w:tcPr>
            <w:tcW w:w="1710" w:type="dxa"/>
            <w:shd w:val="clear" w:color="auto" w:fill="auto"/>
          </w:tcPr>
          <w:p w14:paraId="4FBA431E" w14:textId="77777777" w:rsidR="00D82BE1" w:rsidRPr="00D82BE1" w:rsidRDefault="00D82BE1"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posSibType1-4</w:t>
            </w:r>
          </w:p>
        </w:tc>
        <w:tc>
          <w:tcPr>
            <w:tcW w:w="3545" w:type="dxa"/>
            <w:shd w:val="clear" w:color="auto" w:fill="auto"/>
          </w:tcPr>
          <w:p w14:paraId="37ADB249" w14:textId="77777777" w:rsidR="00D82BE1" w:rsidRPr="00D82BE1" w:rsidRDefault="00D82BE1"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snapToGrid w:val="0"/>
                <w:sz w:val="18"/>
              </w:rPr>
              <w:t>GNSS-EarthOrientationParameters</w:t>
            </w:r>
          </w:p>
        </w:tc>
      </w:tr>
      <w:tr w:rsidR="00D82BE1" w:rsidRPr="00D82BE1" w14:paraId="034155CD" w14:textId="77777777" w:rsidTr="00102977">
        <w:trPr>
          <w:jc w:val="center"/>
        </w:trPr>
        <w:tc>
          <w:tcPr>
            <w:tcW w:w="2456" w:type="dxa"/>
            <w:vMerge/>
            <w:shd w:val="clear" w:color="auto" w:fill="auto"/>
          </w:tcPr>
          <w:p w14:paraId="3C4F218D" w14:textId="77777777" w:rsidR="00D82BE1" w:rsidRPr="00D82BE1" w:rsidRDefault="00D82BE1" w:rsidP="00D82BE1">
            <w:pPr>
              <w:widowControl w:val="0"/>
              <w:overflowPunct/>
              <w:autoSpaceDE/>
              <w:autoSpaceDN/>
              <w:adjustRightInd/>
              <w:spacing w:after="0"/>
              <w:textAlignment w:val="auto"/>
              <w:rPr>
                <w:rFonts w:ascii="Arial" w:eastAsia="Times New Roman" w:hAnsi="Arial"/>
                <w:noProof/>
                <w:sz w:val="18"/>
                <w:lang w:eastAsia="ko-KR"/>
              </w:rPr>
            </w:pPr>
          </w:p>
        </w:tc>
        <w:tc>
          <w:tcPr>
            <w:tcW w:w="1710" w:type="dxa"/>
            <w:shd w:val="clear" w:color="auto" w:fill="auto"/>
          </w:tcPr>
          <w:p w14:paraId="42C6F930" w14:textId="77777777" w:rsidR="00D82BE1" w:rsidRPr="00D82BE1" w:rsidRDefault="00D82BE1"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posSibType1-5</w:t>
            </w:r>
          </w:p>
        </w:tc>
        <w:tc>
          <w:tcPr>
            <w:tcW w:w="3545" w:type="dxa"/>
            <w:shd w:val="clear" w:color="auto" w:fill="auto"/>
          </w:tcPr>
          <w:p w14:paraId="66526D8B" w14:textId="77777777" w:rsidR="00D82BE1" w:rsidRPr="00D82BE1" w:rsidRDefault="00D82BE1"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GNSS-RTK-ReferenceStationInfo</w:t>
            </w:r>
          </w:p>
        </w:tc>
      </w:tr>
      <w:tr w:rsidR="00D82BE1" w:rsidRPr="00D82BE1" w14:paraId="34CADC4B" w14:textId="77777777" w:rsidTr="00102977">
        <w:trPr>
          <w:jc w:val="center"/>
        </w:trPr>
        <w:tc>
          <w:tcPr>
            <w:tcW w:w="2456" w:type="dxa"/>
            <w:vMerge/>
            <w:shd w:val="clear" w:color="auto" w:fill="auto"/>
          </w:tcPr>
          <w:p w14:paraId="7C8546F3" w14:textId="77777777" w:rsidR="00D82BE1" w:rsidRPr="00D82BE1" w:rsidRDefault="00D82BE1" w:rsidP="00D82BE1">
            <w:pPr>
              <w:widowControl w:val="0"/>
              <w:overflowPunct/>
              <w:autoSpaceDE/>
              <w:autoSpaceDN/>
              <w:adjustRightInd/>
              <w:spacing w:after="0"/>
              <w:textAlignment w:val="auto"/>
              <w:rPr>
                <w:rFonts w:ascii="Arial" w:eastAsia="Times New Roman" w:hAnsi="Arial"/>
                <w:noProof/>
                <w:sz w:val="18"/>
                <w:lang w:eastAsia="ko-KR"/>
              </w:rPr>
            </w:pPr>
          </w:p>
        </w:tc>
        <w:tc>
          <w:tcPr>
            <w:tcW w:w="1710" w:type="dxa"/>
            <w:shd w:val="clear" w:color="auto" w:fill="auto"/>
          </w:tcPr>
          <w:p w14:paraId="1FFFE24D" w14:textId="77777777" w:rsidR="00D82BE1" w:rsidRPr="00D82BE1" w:rsidRDefault="00D82BE1"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posSibType1-6</w:t>
            </w:r>
          </w:p>
        </w:tc>
        <w:tc>
          <w:tcPr>
            <w:tcW w:w="3545" w:type="dxa"/>
            <w:shd w:val="clear" w:color="auto" w:fill="auto"/>
          </w:tcPr>
          <w:p w14:paraId="36995E7E" w14:textId="77777777" w:rsidR="00D82BE1" w:rsidRPr="00D82BE1" w:rsidRDefault="00D82BE1"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GNSS-RTK-CommonObservationInfo</w:t>
            </w:r>
          </w:p>
        </w:tc>
      </w:tr>
      <w:tr w:rsidR="00D82BE1" w:rsidRPr="00D82BE1" w14:paraId="3E40EFAD" w14:textId="77777777" w:rsidTr="00102977">
        <w:trPr>
          <w:jc w:val="center"/>
        </w:trPr>
        <w:tc>
          <w:tcPr>
            <w:tcW w:w="2456" w:type="dxa"/>
            <w:vMerge/>
            <w:shd w:val="clear" w:color="auto" w:fill="auto"/>
          </w:tcPr>
          <w:p w14:paraId="6571FEE3" w14:textId="77777777" w:rsidR="00D82BE1" w:rsidRPr="00D82BE1" w:rsidRDefault="00D82BE1" w:rsidP="00D82BE1">
            <w:pPr>
              <w:widowControl w:val="0"/>
              <w:overflowPunct/>
              <w:autoSpaceDE/>
              <w:autoSpaceDN/>
              <w:adjustRightInd/>
              <w:spacing w:after="0"/>
              <w:textAlignment w:val="auto"/>
              <w:rPr>
                <w:rFonts w:ascii="Arial" w:eastAsia="Times New Roman" w:hAnsi="Arial"/>
                <w:noProof/>
                <w:sz w:val="18"/>
                <w:lang w:eastAsia="ko-KR"/>
              </w:rPr>
            </w:pPr>
          </w:p>
        </w:tc>
        <w:tc>
          <w:tcPr>
            <w:tcW w:w="1710" w:type="dxa"/>
            <w:shd w:val="clear" w:color="auto" w:fill="auto"/>
          </w:tcPr>
          <w:p w14:paraId="614C3BE8" w14:textId="77777777" w:rsidR="00D82BE1" w:rsidRPr="00D82BE1" w:rsidRDefault="00D82BE1"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posSibType1-7</w:t>
            </w:r>
          </w:p>
        </w:tc>
        <w:tc>
          <w:tcPr>
            <w:tcW w:w="3545" w:type="dxa"/>
            <w:shd w:val="clear" w:color="auto" w:fill="auto"/>
          </w:tcPr>
          <w:p w14:paraId="44A30D45" w14:textId="77777777" w:rsidR="00D82BE1" w:rsidRPr="00D82BE1" w:rsidRDefault="00D82BE1"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GNSS-RTK-AuxiliaryStationData</w:t>
            </w:r>
          </w:p>
        </w:tc>
      </w:tr>
      <w:tr w:rsidR="00D82BE1" w:rsidRPr="00D82BE1" w14:paraId="00D06485" w14:textId="77777777" w:rsidTr="00102977">
        <w:trPr>
          <w:jc w:val="center"/>
        </w:trPr>
        <w:tc>
          <w:tcPr>
            <w:tcW w:w="2456" w:type="dxa"/>
            <w:vMerge/>
            <w:shd w:val="clear" w:color="auto" w:fill="auto"/>
          </w:tcPr>
          <w:p w14:paraId="5C3790FE" w14:textId="77777777" w:rsidR="00D82BE1" w:rsidRPr="00D82BE1" w:rsidRDefault="00D82BE1" w:rsidP="00D82BE1">
            <w:pPr>
              <w:widowControl w:val="0"/>
              <w:overflowPunct/>
              <w:autoSpaceDE/>
              <w:autoSpaceDN/>
              <w:adjustRightInd/>
              <w:spacing w:after="0"/>
              <w:textAlignment w:val="auto"/>
              <w:rPr>
                <w:rFonts w:ascii="Arial" w:eastAsia="Times New Roman" w:hAnsi="Arial"/>
                <w:noProof/>
                <w:sz w:val="18"/>
                <w:lang w:eastAsia="ko-KR"/>
              </w:rPr>
            </w:pPr>
          </w:p>
        </w:tc>
        <w:tc>
          <w:tcPr>
            <w:tcW w:w="1710" w:type="dxa"/>
            <w:shd w:val="clear" w:color="auto" w:fill="auto"/>
          </w:tcPr>
          <w:p w14:paraId="5AC2559C" w14:textId="77777777" w:rsidR="00D82BE1" w:rsidRPr="00D82BE1" w:rsidRDefault="00D82BE1"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posSibType1-8</w:t>
            </w:r>
          </w:p>
        </w:tc>
        <w:tc>
          <w:tcPr>
            <w:tcW w:w="3545" w:type="dxa"/>
            <w:shd w:val="clear" w:color="auto" w:fill="auto"/>
          </w:tcPr>
          <w:p w14:paraId="6C5B2CBE" w14:textId="77777777" w:rsidR="00D82BE1" w:rsidRPr="00D82BE1" w:rsidRDefault="00D82BE1"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snapToGrid w:val="0"/>
                <w:sz w:val="18"/>
              </w:rPr>
              <w:t>GNSS-SSR-CorrectionPoints</w:t>
            </w:r>
          </w:p>
        </w:tc>
      </w:tr>
      <w:tr w:rsidR="00D82BE1" w:rsidRPr="00D82BE1" w14:paraId="198A89FB" w14:textId="77777777" w:rsidTr="00102977">
        <w:trPr>
          <w:jc w:val="center"/>
        </w:trPr>
        <w:tc>
          <w:tcPr>
            <w:tcW w:w="2456" w:type="dxa"/>
            <w:vMerge/>
            <w:shd w:val="clear" w:color="auto" w:fill="auto"/>
          </w:tcPr>
          <w:p w14:paraId="55AD0095" w14:textId="77777777" w:rsidR="00D82BE1" w:rsidRPr="00D82BE1" w:rsidRDefault="00D82BE1" w:rsidP="00D82BE1">
            <w:pPr>
              <w:widowControl w:val="0"/>
              <w:overflowPunct/>
              <w:autoSpaceDE/>
              <w:autoSpaceDN/>
              <w:adjustRightInd/>
              <w:spacing w:after="0"/>
              <w:textAlignment w:val="auto"/>
              <w:rPr>
                <w:rFonts w:ascii="Arial" w:eastAsia="Times New Roman" w:hAnsi="Arial"/>
                <w:noProof/>
                <w:sz w:val="18"/>
                <w:lang w:eastAsia="ko-KR"/>
              </w:rPr>
            </w:pPr>
          </w:p>
        </w:tc>
        <w:tc>
          <w:tcPr>
            <w:tcW w:w="1710" w:type="dxa"/>
            <w:shd w:val="clear" w:color="auto" w:fill="auto"/>
          </w:tcPr>
          <w:p w14:paraId="68FC2BCB" w14:textId="77777777" w:rsidR="00D82BE1" w:rsidRPr="00D82BE1" w:rsidRDefault="00D82BE1"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posSibType1-9</w:t>
            </w:r>
          </w:p>
        </w:tc>
        <w:tc>
          <w:tcPr>
            <w:tcW w:w="3545" w:type="dxa"/>
            <w:shd w:val="clear" w:color="auto" w:fill="auto"/>
          </w:tcPr>
          <w:p w14:paraId="2D2903FB" w14:textId="77777777" w:rsidR="00D82BE1" w:rsidRPr="00D82BE1" w:rsidRDefault="00D82BE1" w:rsidP="00D82BE1">
            <w:pPr>
              <w:widowControl w:val="0"/>
              <w:overflowPunct/>
              <w:autoSpaceDE/>
              <w:autoSpaceDN/>
              <w:adjustRightInd/>
              <w:spacing w:after="0"/>
              <w:textAlignment w:val="auto"/>
              <w:rPr>
                <w:rFonts w:ascii="Arial" w:eastAsia="Times New Roman" w:hAnsi="Arial"/>
                <w:i/>
                <w:snapToGrid w:val="0"/>
                <w:sz w:val="18"/>
              </w:rPr>
            </w:pPr>
            <w:r w:rsidRPr="00D82BE1">
              <w:rPr>
                <w:rFonts w:ascii="Arial" w:eastAsia="Times New Roman" w:hAnsi="Arial"/>
                <w:i/>
                <w:snapToGrid w:val="0"/>
                <w:sz w:val="18"/>
              </w:rPr>
              <w:t>GNSS-Integrity-ServiceParameters</w:t>
            </w:r>
          </w:p>
        </w:tc>
      </w:tr>
      <w:tr w:rsidR="00D82BE1" w:rsidRPr="00D82BE1" w14:paraId="276C1D8B" w14:textId="77777777" w:rsidTr="00102977">
        <w:trPr>
          <w:jc w:val="center"/>
        </w:trPr>
        <w:tc>
          <w:tcPr>
            <w:tcW w:w="2456" w:type="dxa"/>
            <w:vMerge/>
            <w:shd w:val="clear" w:color="auto" w:fill="auto"/>
          </w:tcPr>
          <w:p w14:paraId="72DC14D5" w14:textId="77777777" w:rsidR="00D82BE1" w:rsidRPr="00D82BE1" w:rsidRDefault="00D82BE1" w:rsidP="00D82BE1">
            <w:pPr>
              <w:widowControl w:val="0"/>
              <w:overflowPunct/>
              <w:autoSpaceDE/>
              <w:autoSpaceDN/>
              <w:adjustRightInd/>
              <w:spacing w:after="0"/>
              <w:textAlignment w:val="auto"/>
              <w:rPr>
                <w:rFonts w:ascii="Arial" w:eastAsia="Times New Roman" w:hAnsi="Arial"/>
                <w:noProof/>
                <w:sz w:val="18"/>
                <w:lang w:eastAsia="ko-KR"/>
              </w:rPr>
            </w:pPr>
          </w:p>
        </w:tc>
        <w:tc>
          <w:tcPr>
            <w:tcW w:w="1710" w:type="dxa"/>
            <w:shd w:val="clear" w:color="auto" w:fill="auto"/>
          </w:tcPr>
          <w:p w14:paraId="0018277E" w14:textId="77777777" w:rsidR="00D82BE1" w:rsidRPr="00D82BE1" w:rsidRDefault="00D82BE1"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posSibType1-10</w:t>
            </w:r>
          </w:p>
        </w:tc>
        <w:tc>
          <w:tcPr>
            <w:tcW w:w="3545" w:type="dxa"/>
            <w:shd w:val="clear" w:color="auto" w:fill="auto"/>
          </w:tcPr>
          <w:p w14:paraId="39AFC6D8" w14:textId="77777777" w:rsidR="00D82BE1" w:rsidRPr="00D82BE1" w:rsidRDefault="00D82BE1" w:rsidP="00D82BE1">
            <w:pPr>
              <w:widowControl w:val="0"/>
              <w:overflowPunct/>
              <w:autoSpaceDE/>
              <w:autoSpaceDN/>
              <w:adjustRightInd/>
              <w:spacing w:after="0"/>
              <w:textAlignment w:val="auto"/>
              <w:rPr>
                <w:rFonts w:ascii="Arial" w:eastAsia="Times New Roman" w:hAnsi="Arial"/>
                <w:i/>
                <w:snapToGrid w:val="0"/>
                <w:sz w:val="18"/>
              </w:rPr>
            </w:pPr>
            <w:r w:rsidRPr="00D82BE1">
              <w:rPr>
                <w:rFonts w:ascii="Arial" w:eastAsia="Times New Roman" w:hAnsi="Arial"/>
                <w:i/>
                <w:snapToGrid w:val="0"/>
                <w:sz w:val="18"/>
              </w:rPr>
              <w:t>GNSS-Integrity-ServiceAlert</w:t>
            </w:r>
          </w:p>
        </w:tc>
      </w:tr>
      <w:tr w:rsidR="007D41DB" w:rsidRPr="00D82BE1" w14:paraId="7D2DB4AA" w14:textId="77777777" w:rsidTr="00102977">
        <w:trPr>
          <w:jc w:val="center"/>
        </w:trPr>
        <w:tc>
          <w:tcPr>
            <w:tcW w:w="2456" w:type="dxa"/>
            <w:vMerge w:val="restart"/>
            <w:shd w:val="clear" w:color="auto" w:fill="auto"/>
          </w:tcPr>
          <w:p w14:paraId="79B63323" w14:textId="77777777" w:rsidR="007D41DB" w:rsidRPr="00D82BE1" w:rsidRDefault="007D41DB" w:rsidP="00D82BE1">
            <w:pPr>
              <w:widowControl w:val="0"/>
              <w:overflowPunct/>
              <w:autoSpaceDE/>
              <w:autoSpaceDN/>
              <w:adjustRightInd/>
              <w:spacing w:after="0"/>
              <w:textAlignment w:val="auto"/>
              <w:rPr>
                <w:rFonts w:ascii="Arial" w:eastAsia="Times New Roman" w:hAnsi="Arial"/>
                <w:sz w:val="18"/>
              </w:rPr>
            </w:pPr>
            <w:r w:rsidRPr="00D82BE1">
              <w:rPr>
                <w:rFonts w:ascii="Arial" w:eastAsia="Times New Roman" w:hAnsi="Arial"/>
                <w:noProof/>
                <w:sz w:val="18"/>
                <w:lang w:eastAsia="ko-KR"/>
              </w:rPr>
              <w:t xml:space="preserve">GNSS Generic Assistance Data (clause </w:t>
            </w:r>
            <w:r w:rsidRPr="00D82BE1">
              <w:rPr>
                <w:rFonts w:ascii="Arial" w:eastAsia="Times New Roman" w:hAnsi="Arial"/>
                <w:sz w:val="18"/>
              </w:rPr>
              <w:t>6.5.2.2)</w:t>
            </w:r>
          </w:p>
        </w:tc>
        <w:tc>
          <w:tcPr>
            <w:tcW w:w="1710" w:type="dxa"/>
            <w:shd w:val="clear" w:color="auto" w:fill="auto"/>
          </w:tcPr>
          <w:p w14:paraId="5DD4B728" w14:textId="77777777" w:rsidR="007D41DB" w:rsidRPr="00D82BE1" w:rsidRDefault="007D41DB"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posSibType2-1</w:t>
            </w:r>
          </w:p>
        </w:tc>
        <w:tc>
          <w:tcPr>
            <w:tcW w:w="3545" w:type="dxa"/>
            <w:shd w:val="clear" w:color="auto" w:fill="auto"/>
          </w:tcPr>
          <w:p w14:paraId="448353AC" w14:textId="77777777" w:rsidR="007D41DB" w:rsidRPr="00D82BE1" w:rsidRDefault="007D41DB"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snapToGrid w:val="0"/>
                <w:sz w:val="18"/>
              </w:rPr>
              <w:t>GNSS-TimeModelList</w:t>
            </w:r>
          </w:p>
        </w:tc>
      </w:tr>
      <w:tr w:rsidR="007D41DB" w:rsidRPr="00D82BE1" w14:paraId="159B5D79" w14:textId="77777777" w:rsidTr="00102977">
        <w:trPr>
          <w:jc w:val="center"/>
        </w:trPr>
        <w:tc>
          <w:tcPr>
            <w:tcW w:w="2456" w:type="dxa"/>
            <w:vMerge/>
            <w:shd w:val="clear" w:color="auto" w:fill="auto"/>
          </w:tcPr>
          <w:p w14:paraId="5D78CD06" w14:textId="77777777" w:rsidR="007D41DB" w:rsidRPr="00D82BE1" w:rsidRDefault="007D41DB" w:rsidP="00D82BE1">
            <w:pPr>
              <w:widowControl w:val="0"/>
              <w:overflowPunct/>
              <w:autoSpaceDE/>
              <w:autoSpaceDN/>
              <w:adjustRightInd/>
              <w:spacing w:after="0"/>
              <w:textAlignment w:val="auto"/>
              <w:rPr>
                <w:rFonts w:ascii="Arial" w:eastAsia="Times New Roman" w:hAnsi="Arial"/>
                <w:noProof/>
                <w:sz w:val="18"/>
                <w:lang w:eastAsia="ko-KR"/>
              </w:rPr>
            </w:pPr>
          </w:p>
        </w:tc>
        <w:tc>
          <w:tcPr>
            <w:tcW w:w="1710" w:type="dxa"/>
            <w:shd w:val="clear" w:color="auto" w:fill="auto"/>
          </w:tcPr>
          <w:p w14:paraId="7E5E5557" w14:textId="77777777" w:rsidR="007D41DB" w:rsidRPr="00D82BE1" w:rsidRDefault="007D41DB"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posSibType2-2</w:t>
            </w:r>
          </w:p>
        </w:tc>
        <w:tc>
          <w:tcPr>
            <w:tcW w:w="3545" w:type="dxa"/>
            <w:shd w:val="clear" w:color="auto" w:fill="auto"/>
          </w:tcPr>
          <w:p w14:paraId="03FCD59B" w14:textId="77777777" w:rsidR="007D41DB" w:rsidRPr="00D82BE1" w:rsidRDefault="007D41DB"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snapToGrid w:val="0"/>
                <w:sz w:val="18"/>
              </w:rPr>
              <w:t>GNSS-DifferentialCorrections</w:t>
            </w:r>
          </w:p>
        </w:tc>
      </w:tr>
      <w:tr w:rsidR="007D41DB" w:rsidRPr="00D82BE1" w14:paraId="6997641E" w14:textId="77777777" w:rsidTr="00102977">
        <w:trPr>
          <w:jc w:val="center"/>
        </w:trPr>
        <w:tc>
          <w:tcPr>
            <w:tcW w:w="2456" w:type="dxa"/>
            <w:vMerge/>
            <w:shd w:val="clear" w:color="auto" w:fill="auto"/>
          </w:tcPr>
          <w:p w14:paraId="045DAD59" w14:textId="77777777" w:rsidR="007D41DB" w:rsidRPr="00D82BE1" w:rsidRDefault="007D41DB" w:rsidP="00D82BE1">
            <w:pPr>
              <w:widowControl w:val="0"/>
              <w:overflowPunct/>
              <w:autoSpaceDE/>
              <w:autoSpaceDN/>
              <w:adjustRightInd/>
              <w:spacing w:after="0"/>
              <w:textAlignment w:val="auto"/>
              <w:rPr>
                <w:rFonts w:ascii="Arial" w:eastAsia="Times New Roman" w:hAnsi="Arial"/>
                <w:noProof/>
                <w:sz w:val="18"/>
                <w:lang w:eastAsia="ko-KR"/>
              </w:rPr>
            </w:pPr>
          </w:p>
        </w:tc>
        <w:tc>
          <w:tcPr>
            <w:tcW w:w="1710" w:type="dxa"/>
            <w:shd w:val="clear" w:color="auto" w:fill="auto"/>
          </w:tcPr>
          <w:p w14:paraId="18CFE043" w14:textId="77777777" w:rsidR="007D41DB" w:rsidRPr="00D82BE1" w:rsidRDefault="007D41DB" w:rsidP="00D82BE1">
            <w:pPr>
              <w:widowControl w:val="0"/>
              <w:overflowPunct/>
              <w:autoSpaceDE/>
              <w:autoSpaceDN/>
              <w:adjustRightInd/>
              <w:spacing w:after="0"/>
              <w:textAlignment w:val="auto"/>
              <w:rPr>
                <w:rFonts w:ascii="Arial" w:eastAsia="Times New Roman" w:hAnsi="Arial"/>
                <w:i/>
                <w:noProof/>
                <w:sz w:val="18"/>
                <w:lang w:eastAsia="ko-KR"/>
              </w:rPr>
            </w:pPr>
            <w:bookmarkStart w:id="376" w:name="_Hlk505571245"/>
            <w:r w:rsidRPr="00D82BE1">
              <w:rPr>
                <w:rFonts w:ascii="Arial" w:eastAsia="Times New Roman" w:hAnsi="Arial"/>
                <w:i/>
                <w:noProof/>
                <w:sz w:val="18"/>
                <w:lang w:eastAsia="ko-KR"/>
              </w:rPr>
              <w:t>posSibType2-3</w:t>
            </w:r>
            <w:bookmarkEnd w:id="376"/>
          </w:p>
        </w:tc>
        <w:tc>
          <w:tcPr>
            <w:tcW w:w="3545" w:type="dxa"/>
            <w:shd w:val="clear" w:color="auto" w:fill="auto"/>
          </w:tcPr>
          <w:p w14:paraId="79DB3544" w14:textId="77777777" w:rsidR="007D41DB" w:rsidRPr="00D82BE1" w:rsidRDefault="007D41DB"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snapToGrid w:val="0"/>
                <w:sz w:val="18"/>
              </w:rPr>
              <w:t>GNSS-NavigationModel</w:t>
            </w:r>
          </w:p>
        </w:tc>
      </w:tr>
      <w:tr w:rsidR="007D41DB" w:rsidRPr="00D82BE1" w14:paraId="7483E926" w14:textId="77777777" w:rsidTr="00102977">
        <w:trPr>
          <w:jc w:val="center"/>
        </w:trPr>
        <w:tc>
          <w:tcPr>
            <w:tcW w:w="2456" w:type="dxa"/>
            <w:vMerge/>
            <w:shd w:val="clear" w:color="auto" w:fill="auto"/>
          </w:tcPr>
          <w:p w14:paraId="6FE8BAD2" w14:textId="77777777" w:rsidR="007D41DB" w:rsidRPr="00D82BE1" w:rsidRDefault="007D41DB" w:rsidP="00D82BE1">
            <w:pPr>
              <w:widowControl w:val="0"/>
              <w:overflowPunct/>
              <w:autoSpaceDE/>
              <w:autoSpaceDN/>
              <w:adjustRightInd/>
              <w:spacing w:after="0"/>
              <w:textAlignment w:val="auto"/>
              <w:rPr>
                <w:rFonts w:ascii="Arial" w:eastAsia="Times New Roman" w:hAnsi="Arial"/>
                <w:noProof/>
                <w:sz w:val="18"/>
                <w:lang w:eastAsia="ko-KR"/>
              </w:rPr>
            </w:pPr>
          </w:p>
        </w:tc>
        <w:tc>
          <w:tcPr>
            <w:tcW w:w="1710" w:type="dxa"/>
            <w:shd w:val="clear" w:color="auto" w:fill="auto"/>
          </w:tcPr>
          <w:p w14:paraId="4E540805" w14:textId="77777777" w:rsidR="007D41DB" w:rsidRPr="00D82BE1" w:rsidRDefault="007D41DB"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posSibType2-4</w:t>
            </w:r>
          </w:p>
        </w:tc>
        <w:tc>
          <w:tcPr>
            <w:tcW w:w="3545" w:type="dxa"/>
            <w:shd w:val="clear" w:color="auto" w:fill="auto"/>
          </w:tcPr>
          <w:p w14:paraId="08C479DE" w14:textId="77777777" w:rsidR="007D41DB" w:rsidRPr="00D82BE1" w:rsidRDefault="007D41DB"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snapToGrid w:val="0"/>
                <w:sz w:val="18"/>
              </w:rPr>
              <w:t>GNSS-RealTimeIntegrity</w:t>
            </w:r>
          </w:p>
        </w:tc>
      </w:tr>
      <w:tr w:rsidR="007D41DB" w:rsidRPr="00D82BE1" w14:paraId="176A9929" w14:textId="77777777" w:rsidTr="00102977">
        <w:trPr>
          <w:jc w:val="center"/>
        </w:trPr>
        <w:tc>
          <w:tcPr>
            <w:tcW w:w="2456" w:type="dxa"/>
            <w:vMerge/>
            <w:shd w:val="clear" w:color="auto" w:fill="auto"/>
          </w:tcPr>
          <w:p w14:paraId="03945D28" w14:textId="77777777" w:rsidR="007D41DB" w:rsidRPr="00D82BE1" w:rsidRDefault="007D41DB" w:rsidP="00D82BE1">
            <w:pPr>
              <w:widowControl w:val="0"/>
              <w:overflowPunct/>
              <w:autoSpaceDE/>
              <w:autoSpaceDN/>
              <w:adjustRightInd/>
              <w:spacing w:after="0"/>
              <w:textAlignment w:val="auto"/>
              <w:rPr>
                <w:rFonts w:ascii="Arial" w:eastAsia="Times New Roman" w:hAnsi="Arial"/>
                <w:noProof/>
                <w:sz w:val="18"/>
                <w:lang w:eastAsia="ko-KR"/>
              </w:rPr>
            </w:pPr>
          </w:p>
        </w:tc>
        <w:tc>
          <w:tcPr>
            <w:tcW w:w="1710" w:type="dxa"/>
            <w:shd w:val="clear" w:color="auto" w:fill="auto"/>
          </w:tcPr>
          <w:p w14:paraId="6DC66EDE" w14:textId="77777777" w:rsidR="007D41DB" w:rsidRPr="00D82BE1" w:rsidRDefault="007D41DB"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posSibType2-5</w:t>
            </w:r>
          </w:p>
        </w:tc>
        <w:tc>
          <w:tcPr>
            <w:tcW w:w="3545" w:type="dxa"/>
            <w:shd w:val="clear" w:color="auto" w:fill="auto"/>
          </w:tcPr>
          <w:p w14:paraId="70982259" w14:textId="77777777" w:rsidR="007D41DB" w:rsidRPr="00D82BE1" w:rsidRDefault="007D41DB"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snapToGrid w:val="0"/>
                <w:sz w:val="18"/>
              </w:rPr>
              <w:t>GNSS-DataBitAssistance</w:t>
            </w:r>
          </w:p>
        </w:tc>
      </w:tr>
      <w:tr w:rsidR="007D41DB" w:rsidRPr="00D82BE1" w14:paraId="48612270" w14:textId="77777777" w:rsidTr="00102977">
        <w:trPr>
          <w:jc w:val="center"/>
        </w:trPr>
        <w:tc>
          <w:tcPr>
            <w:tcW w:w="2456" w:type="dxa"/>
            <w:vMerge/>
            <w:shd w:val="clear" w:color="auto" w:fill="auto"/>
          </w:tcPr>
          <w:p w14:paraId="6F8271DD" w14:textId="77777777" w:rsidR="007D41DB" w:rsidRPr="00D82BE1" w:rsidRDefault="007D41DB" w:rsidP="00D82BE1">
            <w:pPr>
              <w:widowControl w:val="0"/>
              <w:overflowPunct/>
              <w:autoSpaceDE/>
              <w:autoSpaceDN/>
              <w:adjustRightInd/>
              <w:spacing w:after="0"/>
              <w:textAlignment w:val="auto"/>
              <w:rPr>
                <w:rFonts w:ascii="Arial" w:eastAsia="Times New Roman" w:hAnsi="Arial"/>
                <w:noProof/>
                <w:sz w:val="18"/>
                <w:lang w:eastAsia="ko-KR"/>
              </w:rPr>
            </w:pPr>
          </w:p>
        </w:tc>
        <w:tc>
          <w:tcPr>
            <w:tcW w:w="1710" w:type="dxa"/>
            <w:shd w:val="clear" w:color="auto" w:fill="auto"/>
          </w:tcPr>
          <w:p w14:paraId="7A571F6C" w14:textId="77777777" w:rsidR="007D41DB" w:rsidRPr="00D82BE1" w:rsidRDefault="007D41DB"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posSibType2-6</w:t>
            </w:r>
          </w:p>
        </w:tc>
        <w:tc>
          <w:tcPr>
            <w:tcW w:w="3545" w:type="dxa"/>
            <w:shd w:val="clear" w:color="auto" w:fill="auto"/>
          </w:tcPr>
          <w:p w14:paraId="7B5D610D" w14:textId="77777777" w:rsidR="007D41DB" w:rsidRPr="00D82BE1" w:rsidRDefault="007D41DB"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snapToGrid w:val="0"/>
                <w:sz w:val="18"/>
              </w:rPr>
              <w:t>GNSS-AcquisitionAssistance</w:t>
            </w:r>
          </w:p>
        </w:tc>
      </w:tr>
      <w:tr w:rsidR="007D41DB" w:rsidRPr="00D82BE1" w14:paraId="5849ABF8" w14:textId="77777777" w:rsidTr="00102977">
        <w:trPr>
          <w:jc w:val="center"/>
        </w:trPr>
        <w:tc>
          <w:tcPr>
            <w:tcW w:w="2456" w:type="dxa"/>
            <w:vMerge/>
            <w:shd w:val="clear" w:color="auto" w:fill="auto"/>
          </w:tcPr>
          <w:p w14:paraId="5173001F" w14:textId="77777777" w:rsidR="007D41DB" w:rsidRPr="00D82BE1" w:rsidRDefault="007D41DB" w:rsidP="00D82BE1">
            <w:pPr>
              <w:widowControl w:val="0"/>
              <w:overflowPunct/>
              <w:autoSpaceDE/>
              <w:autoSpaceDN/>
              <w:adjustRightInd/>
              <w:spacing w:after="0"/>
              <w:textAlignment w:val="auto"/>
              <w:rPr>
                <w:rFonts w:ascii="Arial" w:eastAsia="Times New Roman" w:hAnsi="Arial"/>
                <w:noProof/>
                <w:sz w:val="18"/>
                <w:lang w:eastAsia="ko-KR"/>
              </w:rPr>
            </w:pPr>
          </w:p>
        </w:tc>
        <w:tc>
          <w:tcPr>
            <w:tcW w:w="1710" w:type="dxa"/>
            <w:shd w:val="clear" w:color="auto" w:fill="auto"/>
          </w:tcPr>
          <w:p w14:paraId="43D89282" w14:textId="77777777" w:rsidR="007D41DB" w:rsidRPr="00D82BE1" w:rsidRDefault="007D41DB"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posSibType2-7</w:t>
            </w:r>
          </w:p>
        </w:tc>
        <w:tc>
          <w:tcPr>
            <w:tcW w:w="3545" w:type="dxa"/>
            <w:shd w:val="clear" w:color="auto" w:fill="auto"/>
          </w:tcPr>
          <w:p w14:paraId="6679589F" w14:textId="77777777" w:rsidR="007D41DB" w:rsidRPr="00D82BE1" w:rsidRDefault="007D41DB"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snapToGrid w:val="0"/>
                <w:sz w:val="18"/>
              </w:rPr>
              <w:t>GNSS-Almanac</w:t>
            </w:r>
          </w:p>
        </w:tc>
      </w:tr>
      <w:tr w:rsidR="007D41DB" w:rsidRPr="00D82BE1" w14:paraId="79BCF9C9" w14:textId="77777777" w:rsidTr="00102977">
        <w:trPr>
          <w:jc w:val="center"/>
        </w:trPr>
        <w:tc>
          <w:tcPr>
            <w:tcW w:w="2456" w:type="dxa"/>
            <w:vMerge/>
            <w:shd w:val="clear" w:color="auto" w:fill="auto"/>
          </w:tcPr>
          <w:p w14:paraId="1D572BA0" w14:textId="77777777" w:rsidR="007D41DB" w:rsidRPr="00D82BE1" w:rsidRDefault="007D41DB" w:rsidP="00D82BE1">
            <w:pPr>
              <w:widowControl w:val="0"/>
              <w:overflowPunct/>
              <w:autoSpaceDE/>
              <w:autoSpaceDN/>
              <w:adjustRightInd/>
              <w:spacing w:after="0"/>
              <w:textAlignment w:val="auto"/>
              <w:rPr>
                <w:rFonts w:ascii="Arial" w:eastAsia="Times New Roman" w:hAnsi="Arial"/>
                <w:noProof/>
                <w:sz w:val="18"/>
                <w:lang w:eastAsia="ko-KR"/>
              </w:rPr>
            </w:pPr>
          </w:p>
        </w:tc>
        <w:tc>
          <w:tcPr>
            <w:tcW w:w="1710" w:type="dxa"/>
            <w:shd w:val="clear" w:color="auto" w:fill="auto"/>
          </w:tcPr>
          <w:p w14:paraId="34316D7F" w14:textId="77777777" w:rsidR="007D41DB" w:rsidRPr="00D82BE1" w:rsidRDefault="007D41DB"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posSibType2-8</w:t>
            </w:r>
          </w:p>
        </w:tc>
        <w:tc>
          <w:tcPr>
            <w:tcW w:w="3545" w:type="dxa"/>
            <w:shd w:val="clear" w:color="auto" w:fill="auto"/>
          </w:tcPr>
          <w:p w14:paraId="674268D7" w14:textId="77777777" w:rsidR="007D41DB" w:rsidRPr="00D82BE1" w:rsidRDefault="007D41DB"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snapToGrid w:val="0"/>
                <w:sz w:val="18"/>
              </w:rPr>
              <w:t>GNSS-UTC-Model</w:t>
            </w:r>
          </w:p>
        </w:tc>
      </w:tr>
      <w:tr w:rsidR="007D41DB" w:rsidRPr="00D82BE1" w14:paraId="55BE90FB" w14:textId="77777777" w:rsidTr="00102977">
        <w:trPr>
          <w:jc w:val="center"/>
        </w:trPr>
        <w:tc>
          <w:tcPr>
            <w:tcW w:w="2456" w:type="dxa"/>
            <w:vMerge/>
            <w:shd w:val="clear" w:color="auto" w:fill="auto"/>
          </w:tcPr>
          <w:p w14:paraId="61C7939F" w14:textId="77777777" w:rsidR="007D41DB" w:rsidRPr="00D82BE1" w:rsidRDefault="007D41DB" w:rsidP="00D82BE1">
            <w:pPr>
              <w:widowControl w:val="0"/>
              <w:overflowPunct/>
              <w:autoSpaceDE/>
              <w:autoSpaceDN/>
              <w:adjustRightInd/>
              <w:spacing w:after="0"/>
              <w:textAlignment w:val="auto"/>
              <w:rPr>
                <w:rFonts w:ascii="Arial" w:eastAsia="Times New Roman" w:hAnsi="Arial"/>
                <w:noProof/>
                <w:sz w:val="18"/>
                <w:lang w:eastAsia="ko-KR"/>
              </w:rPr>
            </w:pPr>
          </w:p>
        </w:tc>
        <w:tc>
          <w:tcPr>
            <w:tcW w:w="1710" w:type="dxa"/>
            <w:shd w:val="clear" w:color="auto" w:fill="auto"/>
          </w:tcPr>
          <w:p w14:paraId="4077217D" w14:textId="77777777" w:rsidR="007D41DB" w:rsidRPr="00D82BE1" w:rsidRDefault="007D41DB"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posSibType2-9</w:t>
            </w:r>
          </w:p>
        </w:tc>
        <w:tc>
          <w:tcPr>
            <w:tcW w:w="3545" w:type="dxa"/>
            <w:shd w:val="clear" w:color="auto" w:fill="auto"/>
          </w:tcPr>
          <w:p w14:paraId="354C9360" w14:textId="77777777" w:rsidR="007D41DB" w:rsidRPr="00D82BE1" w:rsidRDefault="007D41DB"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snapToGrid w:val="0"/>
                <w:sz w:val="18"/>
              </w:rPr>
              <w:t>GNSS-AuxiliaryInformation</w:t>
            </w:r>
          </w:p>
        </w:tc>
      </w:tr>
      <w:tr w:rsidR="007D41DB" w:rsidRPr="00D82BE1" w14:paraId="56244600" w14:textId="77777777" w:rsidTr="00102977">
        <w:trPr>
          <w:jc w:val="center"/>
        </w:trPr>
        <w:tc>
          <w:tcPr>
            <w:tcW w:w="2456" w:type="dxa"/>
            <w:vMerge/>
            <w:shd w:val="clear" w:color="auto" w:fill="auto"/>
          </w:tcPr>
          <w:p w14:paraId="0ACCD57D" w14:textId="77777777" w:rsidR="007D41DB" w:rsidRPr="00D82BE1" w:rsidRDefault="007D41DB" w:rsidP="00D82BE1">
            <w:pPr>
              <w:widowControl w:val="0"/>
              <w:overflowPunct/>
              <w:autoSpaceDE/>
              <w:autoSpaceDN/>
              <w:adjustRightInd/>
              <w:spacing w:after="0"/>
              <w:textAlignment w:val="auto"/>
              <w:rPr>
                <w:rFonts w:ascii="Arial" w:eastAsia="Times New Roman" w:hAnsi="Arial"/>
                <w:noProof/>
                <w:sz w:val="18"/>
                <w:lang w:eastAsia="ko-KR"/>
              </w:rPr>
            </w:pPr>
          </w:p>
        </w:tc>
        <w:tc>
          <w:tcPr>
            <w:tcW w:w="1710" w:type="dxa"/>
            <w:shd w:val="clear" w:color="auto" w:fill="auto"/>
          </w:tcPr>
          <w:p w14:paraId="6F26C9E4" w14:textId="77777777" w:rsidR="007D41DB" w:rsidRPr="00D82BE1" w:rsidRDefault="007D41DB"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posSibType2-10</w:t>
            </w:r>
          </w:p>
        </w:tc>
        <w:tc>
          <w:tcPr>
            <w:tcW w:w="3545" w:type="dxa"/>
            <w:shd w:val="clear" w:color="auto" w:fill="auto"/>
          </w:tcPr>
          <w:p w14:paraId="3E1C137C" w14:textId="77777777" w:rsidR="007D41DB" w:rsidRPr="00D82BE1" w:rsidRDefault="007D41DB" w:rsidP="00D82BE1">
            <w:pPr>
              <w:widowControl w:val="0"/>
              <w:overflowPunct/>
              <w:autoSpaceDE/>
              <w:autoSpaceDN/>
              <w:adjustRightInd/>
              <w:spacing w:after="0"/>
              <w:textAlignment w:val="auto"/>
              <w:rPr>
                <w:rFonts w:ascii="Arial" w:eastAsia="Times New Roman" w:hAnsi="Arial"/>
                <w:i/>
                <w:snapToGrid w:val="0"/>
                <w:sz w:val="18"/>
              </w:rPr>
            </w:pPr>
            <w:r w:rsidRPr="00D82BE1">
              <w:rPr>
                <w:rFonts w:ascii="Arial" w:eastAsia="Times New Roman" w:hAnsi="Arial"/>
                <w:i/>
                <w:snapToGrid w:val="0"/>
                <w:sz w:val="18"/>
              </w:rPr>
              <w:t>BDS-DifferentialCorrections</w:t>
            </w:r>
          </w:p>
        </w:tc>
      </w:tr>
      <w:tr w:rsidR="007D41DB" w:rsidRPr="00D82BE1" w14:paraId="0B3A67CC" w14:textId="77777777" w:rsidTr="00102977">
        <w:trPr>
          <w:jc w:val="center"/>
        </w:trPr>
        <w:tc>
          <w:tcPr>
            <w:tcW w:w="2456" w:type="dxa"/>
            <w:vMerge/>
            <w:shd w:val="clear" w:color="auto" w:fill="auto"/>
          </w:tcPr>
          <w:p w14:paraId="489E528E" w14:textId="77777777" w:rsidR="007D41DB" w:rsidRPr="00D82BE1" w:rsidRDefault="007D41DB" w:rsidP="00D82BE1">
            <w:pPr>
              <w:widowControl w:val="0"/>
              <w:overflowPunct/>
              <w:autoSpaceDE/>
              <w:autoSpaceDN/>
              <w:adjustRightInd/>
              <w:spacing w:after="0"/>
              <w:textAlignment w:val="auto"/>
              <w:rPr>
                <w:rFonts w:ascii="Arial" w:eastAsia="Times New Roman" w:hAnsi="Arial"/>
                <w:noProof/>
                <w:sz w:val="18"/>
                <w:lang w:eastAsia="ko-KR"/>
              </w:rPr>
            </w:pPr>
          </w:p>
        </w:tc>
        <w:tc>
          <w:tcPr>
            <w:tcW w:w="1710" w:type="dxa"/>
            <w:shd w:val="clear" w:color="auto" w:fill="auto"/>
          </w:tcPr>
          <w:p w14:paraId="7CD1E248" w14:textId="77777777" w:rsidR="007D41DB" w:rsidRPr="00D82BE1" w:rsidRDefault="007D41DB"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posSibType2-11</w:t>
            </w:r>
          </w:p>
        </w:tc>
        <w:tc>
          <w:tcPr>
            <w:tcW w:w="3545" w:type="dxa"/>
            <w:shd w:val="clear" w:color="auto" w:fill="auto"/>
          </w:tcPr>
          <w:p w14:paraId="1AE2D60D" w14:textId="77777777" w:rsidR="007D41DB" w:rsidRPr="00D82BE1" w:rsidRDefault="007D41DB" w:rsidP="00D82BE1">
            <w:pPr>
              <w:widowControl w:val="0"/>
              <w:overflowPunct/>
              <w:autoSpaceDE/>
              <w:autoSpaceDN/>
              <w:adjustRightInd/>
              <w:spacing w:after="0"/>
              <w:textAlignment w:val="auto"/>
              <w:rPr>
                <w:rFonts w:ascii="Arial" w:eastAsia="Times New Roman" w:hAnsi="Arial"/>
                <w:i/>
                <w:snapToGrid w:val="0"/>
                <w:sz w:val="18"/>
              </w:rPr>
            </w:pPr>
            <w:r w:rsidRPr="00D82BE1">
              <w:rPr>
                <w:rFonts w:ascii="Arial" w:eastAsia="Times New Roman" w:hAnsi="Arial"/>
                <w:i/>
                <w:snapToGrid w:val="0"/>
                <w:sz w:val="18"/>
              </w:rPr>
              <w:t>BDS-GridModelParameter</w:t>
            </w:r>
          </w:p>
        </w:tc>
      </w:tr>
      <w:tr w:rsidR="007D41DB" w:rsidRPr="00D82BE1" w14:paraId="6F59030B" w14:textId="77777777" w:rsidTr="00102977">
        <w:trPr>
          <w:jc w:val="center"/>
        </w:trPr>
        <w:tc>
          <w:tcPr>
            <w:tcW w:w="2456" w:type="dxa"/>
            <w:vMerge/>
            <w:shd w:val="clear" w:color="auto" w:fill="auto"/>
          </w:tcPr>
          <w:p w14:paraId="5AACC3FE" w14:textId="77777777" w:rsidR="007D41DB" w:rsidRPr="00D82BE1" w:rsidRDefault="007D41DB" w:rsidP="00D82BE1">
            <w:pPr>
              <w:widowControl w:val="0"/>
              <w:overflowPunct/>
              <w:autoSpaceDE/>
              <w:autoSpaceDN/>
              <w:adjustRightInd/>
              <w:spacing w:after="0"/>
              <w:textAlignment w:val="auto"/>
              <w:rPr>
                <w:rFonts w:ascii="Arial" w:eastAsia="Times New Roman" w:hAnsi="Arial"/>
                <w:noProof/>
                <w:sz w:val="18"/>
                <w:lang w:eastAsia="ko-KR"/>
              </w:rPr>
            </w:pPr>
          </w:p>
        </w:tc>
        <w:tc>
          <w:tcPr>
            <w:tcW w:w="1710" w:type="dxa"/>
            <w:shd w:val="clear" w:color="auto" w:fill="auto"/>
          </w:tcPr>
          <w:p w14:paraId="30E7BAAB" w14:textId="77777777" w:rsidR="007D41DB" w:rsidRPr="00D82BE1" w:rsidRDefault="007D41DB"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posSibType2-12</w:t>
            </w:r>
          </w:p>
        </w:tc>
        <w:tc>
          <w:tcPr>
            <w:tcW w:w="3545" w:type="dxa"/>
            <w:shd w:val="clear" w:color="auto" w:fill="auto"/>
          </w:tcPr>
          <w:p w14:paraId="44F11254" w14:textId="77777777" w:rsidR="007D41DB" w:rsidRPr="00D82BE1" w:rsidRDefault="007D41DB" w:rsidP="00D82BE1">
            <w:pPr>
              <w:widowControl w:val="0"/>
              <w:overflowPunct/>
              <w:autoSpaceDE/>
              <w:autoSpaceDN/>
              <w:adjustRightInd/>
              <w:spacing w:after="0"/>
              <w:textAlignment w:val="auto"/>
              <w:rPr>
                <w:rFonts w:ascii="Arial" w:eastAsia="Times New Roman" w:hAnsi="Arial"/>
                <w:i/>
                <w:snapToGrid w:val="0"/>
                <w:sz w:val="18"/>
              </w:rPr>
            </w:pPr>
            <w:r w:rsidRPr="00D82BE1">
              <w:rPr>
                <w:rFonts w:ascii="Arial" w:eastAsia="Times New Roman" w:hAnsi="Arial"/>
                <w:i/>
                <w:snapToGrid w:val="0"/>
                <w:sz w:val="18"/>
              </w:rPr>
              <w:t>GNSS-RTK-Observations</w:t>
            </w:r>
          </w:p>
        </w:tc>
      </w:tr>
      <w:tr w:rsidR="007D41DB" w:rsidRPr="00D82BE1" w14:paraId="3301BABA" w14:textId="77777777" w:rsidTr="00102977">
        <w:trPr>
          <w:jc w:val="center"/>
        </w:trPr>
        <w:tc>
          <w:tcPr>
            <w:tcW w:w="2456" w:type="dxa"/>
            <w:vMerge/>
            <w:shd w:val="clear" w:color="auto" w:fill="auto"/>
          </w:tcPr>
          <w:p w14:paraId="44D6B7BB" w14:textId="77777777" w:rsidR="007D41DB" w:rsidRPr="00D82BE1" w:rsidRDefault="007D41DB" w:rsidP="00D82BE1">
            <w:pPr>
              <w:widowControl w:val="0"/>
              <w:overflowPunct/>
              <w:autoSpaceDE/>
              <w:autoSpaceDN/>
              <w:adjustRightInd/>
              <w:spacing w:after="0"/>
              <w:textAlignment w:val="auto"/>
              <w:rPr>
                <w:rFonts w:ascii="Arial" w:eastAsia="Times New Roman" w:hAnsi="Arial"/>
                <w:noProof/>
                <w:sz w:val="18"/>
                <w:lang w:eastAsia="ko-KR"/>
              </w:rPr>
            </w:pPr>
          </w:p>
        </w:tc>
        <w:tc>
          <w:tcPr>
            <w:tcW w:w="1710" w:type="dxa"/>
            <w:shd w:val="clear" w:color="auto" w:fill="auto"/>
          </w:tcPr>
          <w:p w14:paraId="7C5348C9" w14:textId="77777777" w:rsidR="007D41DB" w:rsidRPr="00D82BE1" w:rsidRDefault="007D41DB"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posSibType2-13</w:t>
            </w:r>
          </w:p>
        </w:tc>
        <w:tc>
          <w:tcPr>
            <w:tcW w:w="3545" w:type="dxa"/>
            <w:shd w:val="clear" w:color="auto" w:fill="auto"/>
          </w:tcPr>
          <w:p w14:paraId="221C4EA4" w14:textId="77777777" w:rsidR="007D41DB" w:rsidRPr="00D82BE1" w:rsidRDefault="007D41DB" w:rsidP="00D82BE1">
            <w:pPr>
              <w:widowControl w:val="0"/>
              <w:overflowPunct/>
              <w:autoSpaceDE/>
              <w:autoSpaceDN/>
              <w:adjustRightInd/>
              <w:spacing w:after="0"/>
              <w:textAlignment w:val="auto"/>
              <w:rPr>
                <w:rFonts w:ascii="Arial" w:eastAsia="Times New Roman" w:hAnsi="Arial"/>
                <w:i/>
                <w:snapToGrid w:val="0"/>
                <w:sz w:val="18"/>
              </w:rPr>
            </w:pPr>
            <w:r w:rsidRPr="00D82BE1">
              <w:rPr>
                <w:rFonts w:ascii="Arial" w:eastAsia="Times New Roman" w:hAnsi="Arial"/>
                <w:i/>
                <w:snapToGrid w:val="0"/>
                <w:sz w:val="18"/>
              </w:rPr>
              <w:t>GLO-RTK-BiasInformation</w:t>
            </w:r>
          </w:p>
        </w:tc>
      </w:tr>
      <w:tr w:rsidR="007D41DB" w:rsidRPr="00D82BE1" w14:paraId="24634F40" w14:textId="77777777" w:rsidTr="00102977">
        <w:trPr>
          <w:jc w:val="center"/>
        </w:trPr>
        <w:tc>
          <w:tcPr>
            <w:tcW w:w="2456" w:type="dxa"/>
            <w:vMerge/>
            <w:shd w:val="clear" w:color="auto" w:fill="auto"/>
          </w:tcPr>
          <w:p w14:paraId="6465408B" w14:textId="77777777" w:rsidR="007D41DB" w:rsidRPr="00D82BE1" w:rsidRDefault="007D41DB" w:rsidP="00D82BE1">
            <w:pPr>
              <w:widowControl w:val="0"/>
              <w:overflowPunct/>
              <w:autoSpaceDE/>
              <w:autoSpaceDN/>
              <w:adjustRightInd/>
              <w:spacing w:after="0"/>
              <w:textAlignment w:val="auto"/>
              <w:rPr>
                <w:rFonts w:ascii="Arial" w:eastAsia="Times New Roman" w:hAnsi="Arial"/>
                <w:noProof/>
                <w:sz w:val="18"/>
                <w:lang w:eastAsia="ko-KR"/>
              </w:rPr>
            </w:pPr>
          </w:p>
        </w:tc>
        <w:tc>
          <w:tcPr>
            <w:tcW w:w="1710" w:type="dxa"/>
            <w:shd w:val="clear" w:color="auto" w:fill="auto"/>
          </w:tcPr>
          <w:p w14:paraId="1B69FF92" w14:textId="77777777" w:rsidR="007D41DB" w:rsidRPr="00D82BE1" w:rsidRDefault="007D41DB"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posSibType2-14</w:t>
            </w:r>
          </w:p>
        </w:tc>
        <w:tc>
          <w:tcPr>
            <w:tcW w:w="3545" w:type="dxa"/>
            <w:shd w:val="clear" w:color="auto" w:fill="auto"/>
          </w:tcPr>
          <w:p w14:paraId="4C7E4D2B" w14:textId="77777777" w:rsidR="007D41DB" w:rsidRPr="00D82BE1" w:rsidRDefault="007D41DB" w:rsidP="00D82BE1">
            <w:pPr>
              <w:widowControl w:val="0"/>
              <w:overflowPunct/>
              <w:autoSpaceDE/>
              <w:autoSpaceDN/>
              <w:adjustRightInd/>
              <w:spacing w:after="0"/>
              <w:textAlignment w:val="auto"/>
              <w:rPr>
                <w:rFonts w:ascii="Arial" w:eastAsia="Times New Roman" w:hAnsi="Arial"/>
                <w:i/>
                <w:snapToGrid w:val="0"/>
                <w:sz w:val="18"/>
              </w:rPr>
            </w:pPr>
            <w:r w:rsidRPr="00D82BE1">
              <w:rPr>
                <w:rFonts w:ascii="Arial" w:eastAsia="Times New Roman" w:hAnsi="Arial"/>
                <w:i/>
                <w:snapToGrid w:val="0"/>
                <w:sz w:val="18"/>
              </w:rPr>
              <w:t>GNSS-RTK-MAC-CorrectionDifferences</w:t>
            </w:r>
          </w:p>
        </w:tc>
      </w:tr>
      <w:tr w:rsidR="007D41DB" w:rsidRPr="00D82BE1" w14:paraId="5A23D22B" w14:textId="77777777" w:rsidTr="00102977">
        <w:trPr>
          <w:jc w:val="center"/>
        </w:trPr>
        <w:tc>
          <w:tcPr>
            <w:tcW w:w="2456" w:type="dxa"/>
            <w:vMerge/>
            <w:shd w:val="clear" w:color="auto" w:fill="auto"/>
          </w:tcPr>
          <w:p w14:paraId="10E421EB" w14:textId="77777777" w:rsidR="007D41DB" w:rsidRPr="00D82BE1" w:rsidRDefault="007D41DB" w:rsidP="00D82BE1">
            <w:pPr>
              <w:widowControl w:val="0"/>
              <w:overflowPunct/>
              <w:autoSpaceDE/>
              <w:autoSpaceDN/>
              <w:adjustRightInd/>
              <w:spacing w:after="0"/>
              <w:textAlignment w:val="auto"/>
              <w:rPr>
                <w:rFonts w:ascii="Arial" w:eastAsia="Times New Roman" w:hAnsi="Arial"/>
                <w:noProof/>
                <w:sz w:val="18"/>
                <w:lang w:eastAsia="ko-KR"/>
              </w:rPr>
            </w:pPr>
          </w:p>
        </w:tc>
        <w:tc>
          <w:tcPr>
            <w:tcW w:w="1710" w:type="dxa"/>
            <w:shd w:val="clear" w:color="auto" w:fill="auto"/>
          </w:tcPr>
          <w:p w14:paraId="1AF5FBC8" w14:textId="77777777" w:rsidR="007D41DB" w:rsidRPr="00D82BE1" w:rsidRDefault="007D41DB"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posSibType2-15</w:t>
            </w:r>
          </w:p>
        </w:tc>
        <w:tc>
          <w:tcPr>
            <w:tcW w:w="3545" w:type="dxa"/>
            <w:shd w:val="clear" w:color="auto" w:fill="auto"/>
          </w:tcPr>
          <w:p w14:paraId="69C8DF1A" w14:textId="77777777" w:rsidR="007D41DB" w:rsidRPr="00D82BE1" w:rsidRDefault="007D41DB" w:rsidP="00D82BE1">
            <w:pPr>
              <w:widowControl w:val="0"/>
              <w:overflowPunct/>
              <w:autoSpaceDE/>
              <w:autoSpaceDN/>
              <w:adjustRightInd/>
              <w:spacing w:after="0"/>
              <w:textAlignment w:val="auto"/>
              <w:rPr>
                <w:rFonts w:ascii="Arial" w:eastAsia="Times New Roman" w:hAnsi="Arial"/>
                <w:i/>
                <w:snapToGrid w:val="0"/>
                <w:sz w:val="18"/>
              </w:rPr>
            </w:pPr>
            <w:r w:rsidRPr="00D82BE1">
              <w:rPr>
                <w:rFonts w:ascii="Arial" w:eastAsia="Times New Roman" w:hAnsi="Arial"/>
                <w:i/>
                <w:snapToGrid w:val="0"/>
                <w:sz w:val="18"/>
              </w:rPr>
              <w:t>GNSS-RTK-Residuals</w:t>
            </w:r>
          </w:p>
        </w:tc>
      </w:tr>
      <w:tr w:rsidR="007D41DB" w:rsidRPr="00D82BE1" w14:paraId="5D83A585" w14:textId="77777777" w:rsidTr="00102977">
        <w:trPr>
          <w:jc w:val="center"/>
        </w:trPr>
        <w:tc>
          <w:tcPr>
            <w:tcW w:w="2456" w:type="dxa"/>
            <w:vMerge/>
            <w:shd w:val="clear" w:color="auto" w:fill="auto"/>
          </w:tcPr>
          <w:p w14:paraId="2B42A0C7" w14:textId="77777777" w:rsidR="007D41DB" w:rsidRPr="00D82BE1" w:rsidRDefault="007D41DB" w:rsidP="00D82BE1">
            <w:pPr>
              <w:widowControl w:val="0"/>
              <w:overflowPunct/>
              <w:autoSpaceDE/>
              <w:autoSpaceDN/>
              <w:adjustRightInd/>
              <w:spacing w:after="0"/>
              <w:textAlignment w:val="auto"/>
              <w:rPr>
                <w:rFonts w:ascii="Arial" w:eastAsia="Times New Roman" w:hAnsi="Arial"/>
                <w:noProof/>
                <w:sz w:val="18"/>
                <w:lang w:eastAsia="ko-KR"/>
              </w:rPr>
            </w:pPr>
          </w:p>
        </w:tc>
        <w:tc>
          <w:tcPr>
            <w:tcW w:w="1710" w:type="dxa"/>
            <w:shd w:val="clear" w:color="auto" w:fill="auto"/>
          </w:tcPr>
          <w:p w14:paraId="361EAE03" w14:textId="77777777" w:rsidR="007D41DB" w:rsidRPr="00D82BE1" w:rsidRDefault="007D41DB"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posSibType2-16</w:t>
            </w:r>
          </w:p>
        </w:tc>
        <w:tc>
          <w:tcPr>
            <w:tcW w:w="3545" w:type="dxa"/>
            <w:shd w:val="clear" w:color="auto" w:fill="auto"/>
          </w:tcPr>
          <w:p w14:paraId="52067A03" w14:textId="77777777" w:rsidR="007D41DB" w:rsidRPr="00D82BE1" w:rsidRDefault="007D41DB" w:rsidP="00D82BE1">
            <w:pPr>
              <w:widowControl w:val="0"/>
              <w:overflowPunct/>
              <w:autoSpaceDE/>
              <w:autoSpaceDN/>
              <w:adjustRightInd/>
              <w:spacing w:after="0"/>
              <w:textAlignment w:val="auto"/>
              <w:rPr>
                <w:rFonts w:ascii="Arial" w:eastAsia="Times New Roman" w:hAnsi="Arial"/>
                <w:i/>
                <w:snapToGrid w:val="0"/>
                <w:sz w:val="18"/>
              </w:rPr>
            </w:pPr>
            <w:r w:rsidRPr="00D82BE1">
              <w:rPr>
                <w:rFonts w:ascii="Arial" w:eastAsia="Times New Roman" w:hAnsi="Arial"/>
                <w:i/>
                <w:snapToGrid w:val="0"/>
                <w:sz w:val="18"/>
              </w:rPr>
              <w:t>GNSS-RTK-FKP-Gradients</w:t>
            </w:r>
          </w:p>
        </w:tc>
      </w:tr>
      <w:tr w:rsidR="007D41DB" w:rsidRPr="00D82BE1" w14:paraId="59C4D979" w14:textId="77777777" w:rsidTr="00102977">
        <w:trPr>
          <w:jc w:val="center"/>
        </w:trPr>
        <w:tc>
          <w:tcPr>
            <w:tcW w:w="2456" w:type="dxa"/>
            <w:vMerge/>
            <w:shd w:val="clear" w:color="auto" w:fill="auto"/>
          </w:tcPr>
          <w:p w14:paraId="1E71D6C1" w14:textId="77777777" w:rsidR="007D41DB" w:rsidRPr="00D82BE1" w:rsidRDefault="007D41DB" w:rsidP="00D82BE1">
            <w:pPr>
              <w:widowControl w:val="0"/>
              <w:overflowPunct/>
              <w:autoSpaceDE/>
              <w:autoSpaceDN/>
              <w:adjustRightInd/>
              <w:spacing w:after="0"/>
              <w:textAlignment w:val="auto"/>
              <w:rPr>
                <w:rFonts w:ascii="Arial" w:eastAsia="Times New Roman" w:hAnsi="Arial"/>
                <w:noProof/>
                <w:sz w:val="18"/>
                <w:lang w:eastAsia="ko-KR"/>
              </w:rPr>
            </w:pPr>
          </w:p>
        </w:tc>
        <w:tc>
          <w:tcPr>
            <w:tcW w:w="1710" w:type="dxa"/>
            <w:shd w:val="clear" w:color="auto" w:fill="auto"/>
          </w:tcPr>
          <w:p w14:paraId="1048721F" w14:textId="77777777" w:rsidR="007D41DB" w:rsidRPr="00D82BE1" w:rsidRDefault="007D41DB"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posSibType2-17</w:t>
            </w:r>
          </w:p>
        </w:tc>
        <w:tc>
          <w:tcPr>
            <w:tcW w:w="3545" w:type="dxa"/>
            <w:shd w:val="clear" w:color="auto" w:fill="auto"/>
          </w:tcPr>
          <w:p w14:paraId="464ED818" w14:textId="77777777" w:rsidR="007D41DB" w:rsidRPr="00D82BE1" w:rsidRDefault="007D41DB" w:rsidP="00D82BE1">
            <w:pPr>
              <w:widowControl w:val="0"/>
              <w:overflowPunct/>
              <w:autoSpaceDE/>
              <w:autoSpaceDN/>
              <w:adjustRightInd/>
              <w:spacing w:after="0"/>
              <w:textAlignment w:val="auto"/>
              <w:rPr>
                <w:rFonts w:ascii="Arial" w:eastAsia="Times New Roman" w:hAnsi="Arial"/>
                <w:i/>
                <w:snapToGrid w:val="0"/>
                <w:sz w:val="18"/>
              </w:rPr>
            </w:pPr>
            <w:r w:rsidRPr="00D82BE1">
              <w:rPr>
                <w:rFonts w:ascii="Arial" w:eastAsia="Times New Roman" w:hAnsi="Arial"/>
                <w:i/>
                <w:snapToGrid w:val="0"/>
                <w:sz w:val="18"/>
              </w:rPr>
              <w:t>GNSS-SSR-OrbitCorrections</w:t>
            </w:r>
          </w:p>
        </w:tc>
      </w:tr>
      <w:tr w:rsidR="007D41DB" w:rsidRPr="00D82BE1" w14:paraId="3E9A662F" w14:textId="77777777" w:rsidTr="00102977">
        <w:trPr>
          <w:jc w:val="center"/>
        </w:trPr>
        <w:tc>
          <w:tcPr>
            <w:tcW w:w="2456" w:type="dxa"/>
            <w:vMerge/>
            <w:shd w:val="clear" w:color="auto" w:fill="auto"/>
          </w:tcPr>
          <w:p w14:paraId="6FD7DF1B" w14:textId="77777777" w:rsidR="007D41DB" w:rsidRPr="00D82BE1" w:rsidRDefault="007D41DB" w:rsidP="00D82BE1">
            <w:pPr>
              <w:widowControl w:val="0"/>
              <w:overflowPunct/>
              <w:autoSpaceDE/>
              <w:autoSpaceDN/>
              <w:adjustRightInd/>
              <w:spacing w:after="0"/>
              <w:textAlignment w:val="auto"/>
              <w:rPr>
                <w:rFonts w:ascii="Arial" w:eastAsia="Times New Roman" w:hAnsi="Arial"/>
                <w:noProof/>
                <w:sz w:val="18"/>
                <w:lang w:eastAsia="ko-KR"/>
              </w:rPr>
            </w:pPr>
          </w:p>
        </w:tc>
        <w:tc>
          <w:tcPr>
            <w:tcW w:w="1710" w:type="dxa"/>
            <w:shd w:val="clear" w:color="auto" w:fill="auto"/>
          </w:tcPr>
          <w:p w14:paraId="4796FB14" w14:textId="77777777" w:rsidR="007D41DB" w:rsidRPr="00D82BE1" w:rsidRDefault="007D41DB"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posSibType2-18</w:t>
            </w:r>
          </w:p>
        </w:tc>
        <w:tc>
          <w:tcPr>
            <w:tcW w:w="3545" w:type="dxa"/>
            <w:shd w:val="clear" w:color="auto" w:fill="auto"/>
          </w:tcPr>
          <w:p w14:paraId="062B1A3E" w14:textId="77777777" w:rsidR="007D41DB" w:rsidRPr="00D82BE1" w:rsidRDefault="007D41DB" w:rsidP="00D82BE1">
            <w:pPr>
              <w:widowControl w:val="0"/>
              <w:overflowPunct/>
              <w:autoSpaceDE/>
              <w:autoSpaceDN/>
              <w:adjustRightInd/>
              <w:spacing w:after="0"/>
              <w:textAlignment w:val="auto"/>
              <w:rPr>
                <w:rFonts w:ascii="Arial" w:eastAsia="Times New Roman" w:hAnsi="Arial"/>
                <w:i/>
                <w:snapToGrid w:val="0"/>
                <w:sz w:val="18"/>
              </w:rPr>
            </w:pPr>
            <w:r w:rsidRPr="00D82BE1">
              <w:rPr>
                <w:rFonts w:ascii="Arial" w:eastAsia="Times New Roman" w:hAnsi="Arial"/>
                <w:i/>
                <w:snapToGrid w:val="0"/>
                <w:sz w:val="18"/>
              </w:rPr>
              <w:t>GNSS-SSR-ClockCorrections</w:t>
            </w:r>
          </w:p>
        </w:tc>
      </w:tr>
      <w:tr w:rsidR="007D41DB" w:rsidRPr="00D82BE1" w14:paraId="7B2B895B" w14:textId="77777777" w:rsidTr="00102977">
        <w:trPr>
          <w:jc w:val="center"/>
        </w:trPr>
        <w:tc>
          <w:tcPr>
            <w:tcW w:w="2456" w:type="dxa"/>
            <w:vMerge/>
            <w:shd w:val="clear" w:color="auto" w:fill="auto"/>
          </w:tcPr>
          <w:p w14:paraId="444EF29D" w14:textId="77777777" w:rsidR="007D41DB" w:rsidRPr="00D82BE1" w:rsidRDefault="007D41DB" w:rsidP="00D82BE1">
            <w:pPr>
              <w:widowControl w:val="0"/>
              <w:overflowPunct/>
              <w:autoSpaceDE/>
              <w:autoSpaceDN/>
              <w:adjustRightInd/>
              <w:spacing w:after="0"/>
              <w:textAlignment w:val="auto"/>
              <w:rPr>
                <w:rFonts w:ascii="Arial" w:eastAsia="Times New Roman" w:hAnsi="Arial"/>
                <w:noProof/>
                <w:sz w:val="18"/>
                <w:lang w:eastAsia="ko-KR"/>
              </w:rPr>
            </w:pPr>
          </w:p>
        </w:tc>
        <w:tc>
          <w:tcPr>
            <w:tcW w:w="1710" w:type="dxa"/>
            <w:shd w:val="clear" w:color="auto" w:fill="auto"/>
          </w:tcPr>
          <w:p w14:paraId="23BE4D33" w14:textId="77777777" w:rsidR="007D41DB" w:rsidRPr="00D82BE1" w:rsidRDefault="007D41DB"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posSibType2-19</w:t>
            </w:r>
          </w:p>
        </w:tc>
        <w:tc>
          <w:tcPr>
            <w:tcW w:w="3545" w:type="dxa"/>
            <w:shd w:val="clear" w:color="auto" w:fill="auto"/>
          </w:tcPr>
          <w:p w14:paraId="56A46109" w14:textId="77777777" w:rsidR="007D41DB" w:rsidRPr="00D82BE1" w:rsidRDefault="007D41DB" w:rsidP="00D82BE1">
            <w:pPr>
              <w:widowControl w:val="0"/>
              <w:overflowPunct/>
              <w:autoSpaceDE/>
              <w:autoSpaceDN/>
              <w:adjustRightInd/>
              <w:spacing w:after="0"/>
              <w:textAlignment w:val="auto"/>
              <w:rPr>
                <w:rFonts w:ascii="Arial" w:eastAsia="Times New Roman" w:hAnsi="Arial"/>
                <w:i/>
                <w:snapToGrid w:val="0"/>
                <w:sz w:val="18"/>
              </w:rPr>
            </w:pPr>
            <w:r w:rsidRPr="00D82BE1">
              <w:rPr>
                <w:rFonts w:ascii="Arial" w:eastAsia="Times New Roman" w:hAnsi="Arial"/>
                <w:i/>
                <w:snapToGrid w:val="0"/>
                <w:sz w:val="18"/>
              </w:rPr>
              <w:t>GNSS-SSR-CodeBias</w:t>
            </w:r>
          </w:p>
        </w:tc>
      </w:tr>
      <w:tr w:rsidR="007D41DB" w:rsidRPr="00D82BE1" w14:paraId="026806F4" w14:textId="77777777" w:rsidTr="00102977">
        <w:trPr>
          <w:jc w:val="center"/>
        </w:trPr>
        <w:tc>
          <w:tcPr>
            <w:tcW w:w="2456" w:type="dxa"/>
            <w:vMerge/>
            <w:shd w:val="clear" w:color="auto" w:fill="auto"/>
          </w:tcPr>
          <w:p w14:paraId="50416843" w14:textId="77777777" w:rsidR="007D41DB" w:rsidRPr="00D82BE1" w:rsidRDefault="007D41DB" w:rsidP="00D82BE1">
            <w:pPr>
              <w:widowControl w:val="0"/>
              <w:overflowPunct/>
              <w:autoSpaceDE/>
              <w:autoSpaceDN/>
              <w:adjustRightInd/>
              <w:spacing w:after="0"/>
              <w:textAlignment w:val="auto"/>
              <w:rPr>
                <w:rFonts w:ascii="Arial" w:eastAsia="Times New Roman" w:hAnsi="Arial"/>
                <w:noProof/>
                <w:sz w:val="18"/>
                <w:lang w:eastAsia="ko-KR"/>
              </w:rPr>
            </w:pPr>
          </w:p>
        </w:tc>
        <w:tc>
          <w:tcPr>
            <w:tcW w:w="1710" w:type="dxa"/>
            <w:shd w:val="clear" w:color="auto" w:fill="auto"/>
          </w:tcPr>
          <w:p w14:paraId="7849A415" w14:textId="77777777" w:rsidR="007D41DB" w:rsidRPr="00D82BE1" w:rsidRDefault="007D41DB"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posSibType2-20</w:t>
            </w:r>
          </w:p>
        </w:tc>
        <w:tc>
          <w:tcPr>
            <w:tcW w:w="3545" w:type="dxa"/>
            <w:shd w:val="clear" w:color="auto" w:fill="auto"/>
          </w:tcPr>
          <w:p w14:paraId="3C28C05A" w14:textId="77777777" w:rsidR="007D41DB" w:rsidRPr="00D82BE1" w:rsidRDefault="007D41DB" w:rsidP="00D82BE1">
            <w:pPr>
              <w:widowControl w:val="0"/>
              <w:overflowPunct/>
              <w:autoSpaceDE/>
              <w:autoSpaceDN/>
              <w:adjustRightInd/>
              <w:spacing w:after="0"/>
              <w:textAlignment w:val="auto"/>
              <w:rPr>
                <w:rFonts w:ascii="Arial" w:eastAsia="Times New Roman" w:hAnsi="Arial"/>
                <w:i/>
                <w:snapToGrid w:val="0"/>
                <w:sz w:val="18"/>
              </w:rPr>
            </w:pPr>
            <w:r w:rsidRPr="00D82BE1">
              <w:rPr>
                <w:rFonts w:ascii="Arial" w:eastAsia="Times New Roman" w:hAnsi="Arial"/>
                <w:i/>
                <w:snapToGrid w:val="0"/>
                <w:sz w:val="18"/>
              </w:rPr>
              <w:t>GNSS-SSR-URA</w:t>
            </w:r>
          </w:p>
        </w:tc>
      </w:tr>
      <w:tr w:rsidR="007D41DB" w:rsidRPr="00D82BE1" w14:paraId="06C34F2C" w14:textId="77777777" w:rsidTr="00102977">
        <w:trPr>
          <w:jc w:val="center"/>
        </w:trPr>
        <w:tc>
          <w:tcPr>
            <w:tcW w:w="2456" w:type="dxa"/>
            <w:vMerge/>
            <w:shd w:val="clear" w:color="auto" w:fill="auto"/>
          </w:tcPr>
          <w:p w14:paraId="6BDF7257" w14:textId="77777777" w:rsidR="007D41DB" w:rsidRPr="00D82BE1" w:rsidRDefault="007D41DB" w:rsidP="00D82BE1">
            <w:pPr>
              <w:widowControl w:val="0"/>
              <w:overflowPunct/>
              <w:autoSpaceDE/>
              <w:autoSpaceDN/>
              <w:adjustRightInd/>
              <w:spacing w:after="0"/>
              <w:textAlignment w:val="auto"/>
              <w:rPr>
                <w:rFonts w:ascii="Arial" w:eastAsia="Times New Roman" w:hAnsi="Arial"/>
                <w:noProof/>
                <w:sz w:val="18"/>
                <w:lang w:eastAsia="ko-KR"/>
              </w:rPr>
            </w:pPr>
          </w:p>
        </w:tc>
        <w:tc>
          <w:tcPr>
            <w:tcW w:w="1710" w:type="dxa"/>
            <w:shd w:val="clear" w:color="auto" w:fill="auto"/>
          </w:tcPr>
          <w:p w14:paraId="76325A2F" w14:textId="77777777" w:rsidR="007D41DB" w:rsidRPr="00D82BE1" w:rsidRDefault="007D41DB"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posSibType2-21</w:t>
            </w:r>
          </w:p>
        </w:tc>
        <w:tc>
          <w:tcPr>
            <w:tcW w:w="3545" w:type="dxa"/>
            <w:shd w:val="clear" w:color="auto" w:fill="auto"/>
          </w:tcPr>
          <w:p w14:paraId="04BAA11C" w14:textId="77777777" w:rsidR="007D41DB" w:rsidRPr="00D82BE1" w:rsidRDefault="007D41DB" w:rsidP="00D82BE1">
            <w:pPr>
              <w:widowControl w:val="0"/>
              <w:overflowPunct/>
              <w:autoSpaceDE/>
              <w:autoSpaceDN/>
              <w:adjustRightInd/>
              <w:spacing w:after="0"/>
              <w:textAlignment w:val="auto"/>
              <w:rPr>
                <w:rFonts w:ascii="Arial" w:eastAsia="Times New Roman" w:hAnsi="Arial"/>
                <w:i/>
                <w:snapToGrid w:val="0"/>
                <w:sz w:val="18"/>
              </w:rPr>
            </w:pPr>
            <w:r w:rsidRPr="00D82BE1">
              <w:rPr>
                <w:rFonts w:ascii="Arial" w:eastAsia="Times New Roman" w:hAnsi="Arial"/>
                <w:i/>
                <w:snapToGrid w:val="0"/>
                <w:sz w:val="18"/>
              </w:rPr>
              <w:t>GNSS-SSR-PhaseBias</w:t>
            </w:r>
          </w:p>
        </w:tc>
      </w:tr>
      <w:tr w:rsidR="007D41DB" w:rsidRPr="00D82BE1" w14:paraId="3EEDE648" w14:textId="77777777" w:rsidTr="00102977">
        <w:trPr>
          <w:jc w:val="center"/>
        </w:trPr>
        <w:tc>
          <w:tcPr>
            <w:tcW w:w="2456" w:type="dxa"/>
            <w:vMerge/>
            <w:shd w:val="clear" w:color="auto" w:fill="auto"/>
          </w:tcPr>
          <w:p w14:paraId="0DC0ED9B" w14:textId="77777777" w:rsidR="007D41DB" w:rsidRPr="00D82BE1" w:rsidRDefault="007D41DB" w:rsidP="00D82BE1">
            <w:pPr>
              <w:widowControl w:val="0"/>
              <w:overflowPunct/>
              <w:autoSpaceDE/>
              <w:autoSpaceDN/>
              <w:adjustRightInd/>
              <w:spacing w:after="0"/>
              <w:textAlignment w:val="auto"/>
              <w:rPr>
                <w:rFonts w:ascii="Arial" w:eastAsia="Times New Roman" w:hAnsi="Arial"/>
                <w:noProof/>
                <w:sz w:val="18"/>
                <w:lang w:eastAsia="ko-KR"/>
              </w:rPr>
            </w:pPr>
          </w:p>
        </w:tc>
        <w:tc>
          <w:tcPr>
            <w:tcW w:w="1710" w:type="dxa"/>
            <w:shd w:val="clear" w:color="auto" w:fill="auto"/>
          </w:tcPr>
          <w:p w14:paraId="3D6803A3" w14:textId="77777777" w:rsidR="007D41DB" w:rsidRPr="00D82BE1" w:rsidRDefault="007D41DB"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posSibType2-22</w:t>
            </w:r>
          </w:p>
        </w:tc>
        <w:tc>
          <w:tcPr>
            <w:tcW w:w="3545" w:type="dxa"/>
            <w:shd w:val="clear" w:color="auto" w:fill="auto"/>
          </w:tcPr>
          <w:p w14:paraId="5A60641F" w14:textId="77777777" w:rsidR="007D41DB" w:rsidRPr="00D82BE1" w:rsidRDefault="007D41DB" w:rsidP="00D82BE1">
            <w:pPr>
              <w:widowControl w:val="0"/>
              <w:overflowPunct/>
              <w:autoSpaceDE/>
              <w:autoSpaceDN/>
              <w:adjustRightInd/>
              <w:spacing w:after="0"/>
              <w:textAlignment w:val="auto"/>
              <w:rPr>
                <w:rFonts w:ascii="Arial" w:eastAsia="Times New Roman" w:hAnsi="Arial"/>
                <w:i/>
                <w:snapToGrid w:val="0"/>
                <w:sz w:val="18"/>
              </w:rPr>
            </w:pPr>
            <w:r w:rsidRPr="00D82BE1">
              <w:rPr>
                <w:rFonts w:ascii="Arial" w:eastAsia="Times New Roman" w:hAnsi="Arial"/>
                <w:i/>
                <w:snapToGrid w:val="0"/>
                <w:sz w:val="18"/>
              </w:rPr>
              <w:t>GNSS-SSR-STEC-Correction</w:t>
            </w:r>
          </w:p>
        </w:tc>
      </w:tr>
      <w:tr w:rsidR="007D41DB" w:rsidRPr="00D82BE1" w14:paraId="31847B63" w14:textId="77777777" w:rsidTr="00102977">
        <w:trPr>
          <w:jc w:val="center"/>
        </w:trPr>
        <w:tc>
          <w:tcPr>
            <w:tcW w:w="2456" w:type="dxa"/>
            <w:vMerge/>
            <w:shd w:val="clear" w:color="auto" w:fill="auto"/>
          </w:tcPr>
          <w:p w14:paraId="47A83D02" w14:textId="77777777" w:rsidR="007D41DB" w:rsidRPr="00D82BE1" w:rsidRDefault="007D41DB" w:rsidP="00D82BE1">
            <w:pPr>
              <w:widowControl w:val="0"/>
              <w:overflowPunct/>
              <w:autoSpaceDE/>
              <w:autoSpaceDN/>
              <w:adjustRightInd/>
              <w:spacing w:after="0"/>
              <w:textAlignment w:val="auto"/>
              <w:rPr>
                <w:rFonts w:ascii="Arial" w:eastAsia="Times New Roman" w:hAnsi="Arial"/>
                <w:noProof/>
                <w:sz w:val="18"/>
                <w:lang w:eastAsia="ko-KR"/>
              </w:rPr>
            </w:pPr>
          </w:p>
        </w:tc>
        <w:tc>
          <w:tcPr>
            <w:tcW w:w="1710" w:type="dxa"/>
            <w:shd w:val="clear" w:color="auto" w:fill="auto"/>
          </w:tcPr>
          <w:p w14:paraId="1C39624D" w14:textId="77777777" w:rsidR="007D41DB" w:rsidRPr="00D82BE1" w:rsidRDefault="007D41DB"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posSibType2-23</w:t>
            </w:r>
          </w:p>
        </w:tc>
        <w:tc>
          <w:tcPr>
            <w:tcW w:w="3545" w:type="dxa"/>
            <w:shd w:val="clear" w:color="auto" w:fill="auto"/>
          </w:tcPr>
          <w:p w14:paraId="607CDF04" w14:textId="77777777" w:rsidR="007D41DB" w:rsidRPr="00D82BE1" w:rsidRDefault="007D41DB" w:rsidP="00D82BE1">
            <w:pPr>
              <w:widowControl w:val="0"/>
              <w:overflowPunct/>
              <w:autoSpaceDE/>
              <w:autoSpaceDN/>
              <w:adjustRightInd/>
              <w:spacing w:after="0"/>
              <w:textAlignment w:val="auto"/>
              <w:rPr>
                <w:rFonts w:ascii="Arial" w:eastAsia="Times New Roman" w:hAnsi="Arial"/>
                <w:i/>
                <w:snapToGrid w:val="0"/>
                <w:sz w:val="18"/>
              </w:rPr>
            </w:pPr>
            <w:r w:rsidRPr="00D82BE1">
              <w:rPr>
                <w:rFonts w:ascii="Arial" w:eastAsia="Times New Roman" w:hAnsi="Arial"/>
                <w:i/>
                <w:snapToGrid w:val="0"/>
                <w:sz w:val="18"/>
              </w:rPr>
              <w:t>GNSS-SSR-GriddedCorrection</w:t>
            </w:r>
          </w:p>
        </w:tc>
      </w:tr>
      <w:tr w:rsidR="007D41DB" w:rsidRPr="00D82BE1" w14:paraId="12AA4406" w14:textId="77777777" w:rsidTr="00102977">
        <w:trPr>
          <w:jc w:val="center"/>
        </w:trPr>
        <w:tc>
          <w:tcPr>
            <w:tcW w:w="2456" w:type="dxa"/>
            <w:vMerge/>
            <w:shd w:val="clear" w:color="auto" w:fill="auto"/>
          </w:tcPr>
          <w:p w14:paraId="427E6420" w14:textId="77777777" w:rsidR="007D41DB" w:rsidRPr="00D82BE1" w:rsidRDefault="007D41DB" w:rsidP="00D82BE1">
            <w:pPr>
              <w:widowControl w:val="0"/>
              <w:overflowPunct/>
              <w:autoSpaceDE/>
              <w:autoSpaceDN/>
              <w:adjustRightInd/>
              <w:spacing w:after="0"/>
              <w:textAlignment w:val="auto"/>
              <w:rPr>
                <w:rFonts w:ascii="Arial" w:eastAsia="Times New Roman" w:hAnsi="Arial"/>
                <w:noProof/>
                <w:sz w:val="18"/>
                <w:lang w:eastAsia="ko-KR"/>
              </w:rPr>
            </w:pPr>
          </w:p>
        </w:tc>
        <w:tc>
          <w:tcPr>
            <w:tcW w:w="1710" w:type="dxa"/>
            <w:shd w:val="clear" w:color="auto" w:fill="auto"/>
          </w:tcPr>
          <w:p w14:paraId="05D3ED54" w14:textId="77777777" w:rsidR="007D41DB" w:rsidRPr="00D82BE1" w:rsidRDefault="007D41DB"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posSibType2-24</w:t>
            </w:r>
          </w:p>
        </w:tc>
        <w:tc>
          <w:tcPr>
            <w:tcW w:w="3545" w:type="dxa"/>
            <w:shd w:val="clear" w:color="auto" w:fill="auto"/>
          </w:tcPr>
          <w:p w14:paraId="2E4470DB" w14:textId="77777777" w:rsidR="007D41DB" w:rsidRPr="00D82BE1" w:rsidRDefault="007D41DB" w:rsidP="00D82BE1">
            <w:pPr>
              <w:widowControl w:val="0"/>
              <w:overflowPunct/>
              <w:autoSpaceDE/>
              <w:autoSpaceDN/>
              <w:adjustRightInd/>
              <w:spacing w:after="0"/>
              <w:textAlignment w:val="auto"/>
              <w:rPr>
                <w:rFonts w:ascii="Arial" w:eastAsia="Times New Roman" w:hAnsi="Arial"/>
                <w:i/>
                <w:snapToGrid w:val="0"/>
                <w:sz w:val="18"/>
              </w:rPr>
            </w:pPr>
            <w:r w:rsidRPr="00D82BE1">
              <w:rPr>
                <w:rFonts w:ascii="Arial" w:eastAsia="Times New Roman" w:hAnsi="Arial"/>
                <w:i/>
                <w:snapToGrid w:val="0"/>
                <w:sz w:val="18"/>
              </w:rPr>
              <w:t>NavIC-DifferentialCorrections</w:t>
            </w:r>
          </w:p>
        </w:tc>
      </w:tr>
      <w:tr w:rsidR="007D41DB" w:rsidRPr="00D82BE1" w14:paraId="03E87BD9" w14:textId="77777777" w:rsidTr="00102977">
        <w:trPr>
          <w:jc w:val="center"/>
        </w:trPr>
        <w:tc>
          <w:tcPr>
            <w:tcW w:w="2456" w:type="dxa"/>
            <w:vMerge/>
            <w:shd w:val="clear" w:color="auto" w:fill="auto"/>
          </w:tcPr>
          <w:p w14:paraId="29005214" w14:textId="77777777" w:rsidR="007D41DB" w:rsidRPr="00D82BE1" w:rsidRDefault="007D41DB" w:rsidP="00D82BE1">
            <w:pPr>
              <w:widowControl w:val="0"/>
              <w:overflowPunct/>
              <w:autoSpaceDE/>
              <w:autoSpaceDN/>
              <w:adjustRightInd/>
              <w:spacing w:after="0"/>
              <w:textAlignment w:val="auto"/>
              <w:rPr>
                <w:rFonts w:ascii="Arial" w:eastAsia="Times New Roman" w:hAnsi="Arial"/>
                <w:noProof/>
                <w:sz w:val="18"/>
                <w:lang w:eastAsia="ko-KR"/>
              </w:rPr>
            </w:pPr>
          </w:p>
        </w:tc>
        <w:tc>
          <w:tcPr>
            <w:tcW w:w="1710" w:type="dxa"/>
            <w:shd w:val="clear" w:color="auto" w:fill="auto"/>
          </w:tcPr>
          <w:p w14:paraId="0C599014" w14:textId="77777777" w:rsidR="007D41DB" w:rsidRPr="00D82BE1" w:rsidRDefault="007D41DB"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posSibType2-25</w:t>
            </w:r>
          </w:p>
        </w:tc>
        <w:tc>
          <w:tcPr>
            <w:tcW w:w="3545" w:type="dxa"/>
            <w:shd w:val="clear" w:color="auto" w:fill="auto"/>
          </w:tcPr>
          <w:p w14:paraId="62F8F554" w14:textId="77777777" w:rsidR="007D41DB" w:rsidRPr="00D82BE1" w:rsidRDefault="007D41DB" w:rsidP="00D82BE1">
            <w:pPr>
              <w:widowControl w:val="0"/>
              <w:overflowPunct/>
              <w:autoSpaceDE/>
              <w:autoSpaceDN/>
              <w:adjustRightInd/>
              <w:spacing w:after="0"/>
              <w:textAlignment w:val="auto"/>
              <w:rPr>
                <w:rFonts w:ascii="Arial" w:eastAsia="Times New Roman" w:hAnsi="Arial"/>
                <w:i/>
                <w:snapToGrid w:val="0"/>
                <w:sz w:val="18"/>
              </w:rPr>
            </w:pPr>
            <w:r w:rsidRPr="00D82BE1">
              <w:rPr>
                <w:rFonts w:ascii="Arial" w:eastAsia="Times New Roman" w:hAnsi="Arial"/>
                <w:i/>
                <w:snapToGrid w:val="0"/>
                <w:sz w:val="18"/>
              </w:rPr>
              <w:t>NavIC-GridModelParameter</w:t>
            </w:r>
          </w:p>
        </w:tc>
      </w:tr>
      <w:tr w:rsidR="007D41DB" w:rsidRPr="00D82BE1" w14:paraId="6C14E37F" w14:textId="77777777" w:rsidTr="00102977">
        <w:trPr>
          <w:jc w:val="center"/>
        </w:trPr>
        <w:tc>
          <w:tcPr>
            <w:tcW w:w="2456" w:type="dxa"/>
            <w:vMerge/>
            <w:shd w:val="clear" w:color="auto" w:fill="auto"/>
          </w:tcPr>
          <w:p w14:paraId="37C422CA" w14:textId="77777777" w:rsidR="007D41DB" w:rsidRPr="00D82BE1" w:rsidRDefault="007D41DB" w:rsidP="00D82BE1">
            <w:pPr>
              <w:widowControl w:val="0"/>
              <w:overflowPunct/>
              <w:autoSpaceDE/>
              <w:autoSpaceDN/>
              <w:adjustRightInd/>
              <w:spacing w:after="0"/>
              <w:textAlignment w:val="auto"/>
              <w:rPr>
                <w:rFonts w:ascii="Arial" w:eastAsia="Times New Roman" w:hAnsi="Arial"/>
                <w:noProof/>
                <w:sz w:val="18"/>
                <w:lang w:eastAsia="ko-KR"/>
              </w:rPr>
            </w:pPr>
          </w:p>
        </w:tc>
        <w:tc>
          <w:tcPr>
            <w:tcW w:w="1710" w:type="dxa"/>
            <w:shd w:val="clear" w:color="auto" w:fill="auto"/>
          </w:tcPr>
          <w:p w14:paraId="7A77753F" w14:textId="3182F537" w:rsidR="007D41DB" w:rsidRPr="00D82BE1" w:rsidRDefault="007D41DB" w:rsidP="00D82BE1">
            <w:pPr>
              <w:widowControl w:val="0"/>
              <w:overflowPunct/>
              <w:autoSpaceDE/>
              <w:autoSpaceDN/>
              <w:adjustRightInd/>
              <w:spacing w:after="0"/>
              <w:textAlignment w:val="auto"/>
              <w:rPr>
                <w:rFonts w:ascii="Arial" w:eastAsia="Times New Roman" w:hAnsi="Arial"/>
                <w:i/>
                <w:noProof/>
                <w:sz w:val="18"/>
                <w:lang w:eastAsia="ko-KR"/>
              </w:rPr>
            </w:pPr>
            <w:ins w:id="377" w:author="Grant Hausler" w:date="2022-11-02T14:09:00Z">
              <w:r>
                <w:rPr>
                  <w:rFonts w:ascii="Arial" w:eastAsia="Times New Roman" w:hAnsi="Arial"/>
                  <w:i/>
                  <w:noProof/>
                  <w:sz w:val="18"/>
                  <w:lang w:eastAsia="ko-KR"/>
                </w:rPr>
                <w:t>posSibType2-</w:t>
              </w:r>
            </w:ins>
            <w:ins w:id="378" w:author="Grant Hausler" w:date="2022-11-03T20:56:00Z">
              <w:r w:rsidR="006E4B4B">
                <w:rPr>
                  <w:rFonts w:ascii="Arial" w:eastAsia="Times New Roman" w:hAnsi="Arial"/>
                  <w:i/>
                  <w:noProof/>
                  <w:sz w:val="18"/>
                  <w:lang w:eastAsia="ko-KR"/>
                </w:rPr>
                <w:t>xy</w:t>
              </w:r>
            </w:ins>
          </w:p>
        </w:tc>
        <w:tc>
          <w:tcPr>
            <w:tcW w:w="3545" w:type="dxa"/>
            <w:shd w:val="clear" w:color="auto" w:fill="auto"/>
          </w:tcPr>
          <w:p w14:paraId="53D9F83B" w14:textId="6952C2D0" w:rsidR="007D41DB" w:rsidRPr="00D82BE1" w:rsidRDefault="007D41DB" w:rsidP="00D82BE1">
            <w:pPr>
              <w:widowControl w:val="0"/>
              <w:overflowPunct/>
              <w:autoSpaceDE/>
              <w:autoSpaceDN/>
              <w:adjustRightInd/>
              <w:spacing w:after="0"/>
              <w:textAlignment w:val="auto"/>
              <w:rPr>
                <w:rFonts w:ascii="Arial" w:eastAsia="Times New Roman" w:hAnsi="Arial"/>
                <w:i/>
                <w:snapToGrid w:val="0"/>
                <w:sz w:val="18"/>
              </w:rPr>
            </w:pPr>
            <w:ins w:id="379" w:author="Grant Hausler" w:date="2022-11-02T14:09:00Z">
              <w:r w:rsidRPr="00D82BE1">
                <w:rPr>
                  <w:rFonts w:ascii="Arial" w:eastAsia="Times New Roman" w:hAnsi="Arial"/>
                  <w:i/>
                  <w:snapToGrid w:val="0"/>
                  <w:sz w:val="18"/>
                </w:rPr>
                <w:t>GNSS-SSR-SatelliteAPC</w:t>
              </w:r>
            </w:ins>
          </w:p>
        </w:tc>
      </w:tr>
      <w:tr w:rsidR="00D82BE1" w:rsidRPr="00D82BE1" w14:paraId="578A3EA6" w14:textId="77777777" w:rsidTr="00102977">
        <w:trPr>
          <w:jc w:val="center"/>
        </w:trPr>
        <w:tc>
          <w:tcPr>
            <w:tcW w:w="2456" w:type="dxa"/>
            <w:shd w:val="clear" w:color="auto" w:fill="auto"/>
          </w:tcPr>
          <w:p w14:paraId="08E3EFA1" w14:textId="77777777" w:rsidR="00D82BE1" w:rsidRPr="00D82BE1" w:rsidRDefault="00D82BE1" w:rsidP="00D82BE1">
            <w:pPr>
              <w:widowControl w:val="0"/>
              <w:overflowPunct/>
              <w:autoSpaceDE/>
              <w:autoSpaceDN/>
              <w:adjustRightInd/>
              <w:spacing w:after="0"/>
              <w:textAlignment w:val="auto"/>
              <w:rPr>
                <w:rFonts w:ascii="Arial" w:eastAsia="Times New Roman" w:hAnsi="Arial"/>
                <w:noProof/>
                <w:sz w:val="18"/>
                <w:lang w:eastAsia="ko-KR"/>
              </w:rPr>
            </w:pPr>
            <w:r w:rsidRPr="00D82BE1">
              <w:rPr>
                <w:rFonts w:ascii="Arial" w:eastAsia="Times New Roman" w:hAnsi="Arial"/>
                <w:noProof/>
                <w:sz w:val="18"/>
                <w:lang w:eastAsia="ko-KR"/>
              </w:rPr>
              <w:t xml:space="preserve">OTDOA Assistance Data (clause </w:t>
            </w:r>
            <w:r w:rsidRPr="00D82BE1">
              <w:rPr>
                <w:rFonts w:ascii="Arial" w:eastAsia="Times New Roman" w:hAnsi="Arial"/>
                <w:sz w:val="18"/>
              </w:rPr>
              <w:t>7.4.2)</w:t>
            </w:r>
          </w:p>
        </w:tc>
        <w:tc>
          <w:tcPr>
            <w:tcW w:w="1710" w:type="dxa"/>
            <w:shd w:val="clear" w:color="auto" w:fill="auto"/>
          </w:tcPr>
          <w:p w14:paraId="2B6CA504" w14:textId="77777777" w:rsidR="00D82BE1" w:rsidRPr="00D82BE1" w:rsidRDefault="00D82BE1"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posSibType3-1</w:t>
            </w:r>
          </w:p>
        </w:tc>
        <w:tc>
          <w:tcPr>
            <w:tcW w:w="3545" w:type="dxa"/>
            <w:shd w:val="clear" w:color="auto" w:fill="auto"/>
          </w:tcPr>
          <w:p w14:paraId="020366C5" w14:textId="77777777" w:rsidR="00D82BE1" w:rsidRPr="00D82BE1" w:rsidRDefault="00D82BE1" w:rsidP="00D82BE1">
            <w:pPr>
              <w:widowControl w:val="0"/>
              <w:overflowPunct/>
              <w:autoSpaceDE/>
              <w:autoSpaceDN/>
              <w:adjustRightInd/>
              <w:spacing w:after="0"/>
              <w:textAlignment w:val="auto"/>
              <w:rPr>
                <w:rFonts w:ascii="Arial" w:eastAsia="Times New Roman" w:hAnsi="Arial"/>
                <w:i/>
                <w:snapToGrid w:val="0"/>
                <w:sz w:val="18"/>
              </w:rPr>
            </w:pPr>
            <w:r w:rsidRPr="00D82BE1">
              <w:rPr>
                <w:rFonts w:ascii="Arial" w:eastAsia="Times New Roman" w:hAnsi="Arial"/>
                <w:i/>
                <w:snapToGrid w:val="0"/>
                <w:sz w:val="18"/>
              </w:rPr>
              <w:t>OTDOA-UE-Assisted</w:t>
            </w:r>
          </w:p>
        </w:tc>
      </w:tr>
      <w:tr w:rsidR="00D82BE1" w:rsidRPr="00D82BE1" w14:paraId="50CCB6EA" w14:textId="77777777" w:rsidTr="00102977">
        <w:trPr>
          <w:jc w:val="center"/>
        </w:trPr>
        <w:tc>
          <w:tcPr>
            <w:tcW w:w="2456" w:type="dxa"/>
            <w:shd w:val="clear" w:color="auto" w:fill="auto"/>
          </w:tcPr>
          <w:p w14:paraId="6D925127" w14:textId="77777777" w:rsidR="00D82BE1" w:rsidRPr="00D82BE1" w:rsidRDefault="00D82BE1" w:rsidP="00D82BE1">
            <w:pPr>
              <w:widowControl w:val="0"/>
              <w:overflowPunct/>
              <w:autoSpaceDE/>
              <w:autoSpaceDN/>
              <w:adjustRightInd/>
              <w:spacing w:after="0"/>
              <w:textAlignment w:val="auto"/>
              <w:rPr>
                <w:rFonts w:ascii="Arial" w:eastAsia="Times New Roman" w:hAnsi="Arial"/>
                <w:noProof/>
                <w:sz w:val="18"/>
                <w:lang w:eastAsia="ko-KR"/>
              </w:rPr>
            </w:pPr>
            <w:r w:rsidRPr="00D82BE1">
              <w:rPr>
                <w:rFonts w:ascii="Arial" w:eastAsia="Times New Roman" w:hAnsi="Arial"/>
                <w:noProof/>
                <w:sz w:val="18"/>
                <w:lang w:eastAsia="ko-KR"/>
              </w:rPr>
              <w:t>Barometric Assistance Data</w:t>
            </w:r>
          </w:p>
          <w:p w14:paraId="214036C3" w14:textId="77777777" w:rsidR="00D82BE1" w:rsidRPr="00D82BE1" w:rsidRDefault="00D82BE1" w:rsidP="00D82BE1">
            <w:pPr>
              <w:widowControl w:val="0"/>
              <w:overflowPunct/>
              <w:autoSpaceDE/>
              <w:autoSpaceDN/>
              <w:adjustRightInd/>
              <w:spacing w:after="0"/>
              <w:textAlignment w:val="auto"/>
              <w:rPr>
                <w:rFonts w:ascii="Arial" w:eastAsia="Times New Roman" w:hAnsi="Arial"/>
                <w:noProof/>
                <w:sz w:val="18"/>
                <w:lang w:eastAsia="ko-KR"/>
              </w:rPr>
            </w:pPr>
            <w:r w:rsidRPr="00D82BE1">
              <w:rPr>
                <w:rFonts w:ascii="Arial" w:eastAsia="Times New Roman" w:hAnsi="Arial"/>
                <w:noProof/>
                <w:sz w:val="18"/>
                <w:lang w:eastAsia="ko-KR"/>
              </w:rPr>
              <w:t>(clause 6.5.5.8)</w:t>
            </w:r>
          </w:p>
        </w:tc>
        <w:tc>
          <w:tcPr>
            <w:tcW w:w="1710" w:type="dxa"/>
            <w:shd w:val="clear" w:color="auto" w:fill="auto"/>
          </w:tcPr>
          <w:p w14:paraId="37819867" w14:textId="77777777" w:rsidR="00D82BE1" w:rsidRPr="00D82BE1" w:rsidRDefault="00D82BE1"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posSibType4-1</w:t>
            </w:r>
          </w:p>
        </w:tc>
        <w:tc>
          <w:tcPr>
            <w:tcW w:w="3545" w:type="dxa"/>
            <w:shd w:val="clear" w:color="auto" w:fill="auto"/>
          </w:tcPr>
          <w:p w14:paraId="01C07ECA" w14:textId="77777777" w:rsidR="00D82BE1" w:rsidRPr="00D82BE1" w:rsidRDefault="00D82BE1" w:rsidP="00D82BE1">
            <w:pPr>
              <w:widowControl w:val="0"/>
              <w:overflowPunct/>
              <w:autoSpaceDE/>
              <w:autoSpaceDN/>
              <w:adjustRightInd/>
              <w:spacing w:after="0"/>
              <w:textAlignment w:val="auto"/>
              <w:rPr>
                <w:rFonts w:ascii="Arial" w:eastAsia="Times New Roman" w:hAnsi="Arial"/>
                <w:i/>
                <w:snapToGrid w:val="0"/>
                <w:sz w:val="18"/>
              </w:rPr>
            </w:pPr>
            <w:r w:rsidRPr="00D82BE1">
              <w:rPr>
                <w:rFonts w:ascii="Arial" w:eastAsia="Times New Roman" w:hAnsi="Arial"/>
                <w:i/>
                <w:snapToGrid w:val="0"/>
                <w:sz w:val="18"/>
              </w:rPr>
              <w:t>Sensor-AssistanceDataList</w:t>
            </w:r>
          </w:p>
        </w:tc>
      </w:tr>
      <w:tr w:rsidR="00D82BE1" w:rsidRPr="00D82BE1" w14:paraId="16C990B7" w14:textId="77777777" w:rsidTr="00102977">
        <w:trPr>
          <w:jc w:val="center"/>
        </w:trPr>
        <w:tc>
          <w:tcPr>
            <w:tcW w:w="2456" w:type="dxa"/>
            <w:shd w:val="clear" w:color="auto" w:fill="auto"/>
          </w:tcPr>
          <w:p w14:paraId="58921D4E" w14:textId="77777777" w:rsidR="00D82BE1" w:rsidRPr="00D82BE1" w:rsidRDefault="00D82BE1" w:rsidP="00D82BE1">
            <w:pPr>
              <w:widowControl w:val="0"/>
              <w:overflowPunct/>
              <w:autoSpaceDE/>
              <w:autoSpaceDN/>
              <w:adjustRightInd/>
              <w:spacing w:after="0"/>
              <w:textAlignment w:val="auto"/>
              <w:rPr>
                <w:rFonts w:ascii="Arial" w:eastAsia="Times New Roman" w:hAnsi="Arial"/>
                <w:noProof/>
                <w:sz w:val="18"/>
                <w:lang w:eastAsia="ko-KR"/>
              </w:rPr>
            </w:pPr>
            <w:r w:rsidRPr="00D82BE1">
              <w:rPr>
                <w:rFonts w:ascii="Arial" w:eastAsia="Times New Roman" w:hAnsi="Arial"/>
                <w:noProof/>
                <w:sz w:val="18"/>
                <w:lang w:eastAsia="ko-KR"/>
              </w:rPr>
              <w:t>TBS Assistance Data</w:t>
            </w:r>
          </w:p>
          <w:p w14:paraId="787B1233" w14:textId="77777777" w:rsidR="00D82BE1" w:rsidRPr="00D82BE1" w:rsidRDefault="00D82BE1" w:rsidP="00D82BE1">
            <w:pPr>
              <w:widowControl w:val="0"/>
              <w:overflowPunct/>
              <w:autoSpaceDE/>
              <w:autoSpaceDN/>
              <w:adjustRightInd/>
              <w:spacing w:after="0"/>
              <w:textAlignment w:val="auto"/>
              <w:rPr>
                <w:rFonts w:ascii="Arial" w:eastAsia="Times New Roman" w:hAnsi="Arial"/>
                <w:noProof/>
                <w:sz w:val="18"/>
                <w:lang w:eastAsia="ko-KR"/>
              </w:rPr>
            </w:pPr>
            <w:r w:rsidRPr="00D82BE1">
              <w:rPr>
                <w:rFonts w:ascii="Arial" w:eastAsia="Times New Roman" w:hAnsi="Arial"/>
                <w:noProof/>
                <w:sz w:val="18"/>
                <w:lang w:eastAsia="ko-KR"/>
              </w:rPr>
              <w:t xml:space="preserve">(clause </w:t>
            </w:r>
            <w:r w:rsidRPr="00D82BE1">
              <w:rPr>
                <w:rFonts w:ascii="Arial" w:eastAsia="Times New Roman" w:hAnsi="Arial"/>
                <w:noProof/>
                <w:sz w:val="18"/>
              </w:rPr>
              <w:t>6.5.4.8</w:t>
            </w:r>
            <w:r w:rsidRPr="00D82BE1">
              <w:rPr>
                <w:rFonts w:ascii="Arial" w:eastAsia="Times New Roman" w:hAnsi="Arial"/>
                <w:noProof/>
                <w:sz w:val="18"/>
                <w:lang w:eastAsia="ko-KR"/>
              </w:rPr>
              <w:t>)</w:t>
            </w:r>
          </w:p>
        </w:tc>
        <w:tc>
          <w:tcPr>
            <w:tcW w:w="1710" w:type="dxa"/>
            <w:shd w:val="clear" w:color="auto" w:fill="auto"/>
          </w:tcPr>
          <w:p w14:paraId="247618B4" w14:textId="77777777" w:rsidR="00D82BE1" w:rsidRPr="00D82BE1" w:rsidRDefault="00D82BE1"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posSibType5-1</w:t>
            </w:r>
          </w:p>
        </w:tc>
        <w:tc>
          <w:tcPr>
            <w:tcW w:w="3545" w:type="dxa"/>
            <w:shd w:val="clear" w:color="auto" w:fill="auto"/>
          </w:tcPr>
          <w:p w14:paraId="619E73B3" w14:textId="77777777" w:rsidR="00D82BE1" w:rsidRPr="00D82BE1" w:rsidRDefault="00D82BE1" w:rsidP="00D82BE1">
            <w:pPr>
              <w:widowControl w:val="0"/>
              <w:overflowPunct/>
              <w:autoSpaceDE/>
              <w:autoSpaceDN/>
              <w:adjustRightInd/>
              <w:spacing w:after="0"/>
              <w:textAlignment w:val="auto"/>
              <w:rPr>
                <w:rFonts w:ascii="Arial" w:eastAsia="Times New Roman" w:hAnsi="Arial"/>
                <w:i/>
                <w:snapToGrid w:val="0"/>
                <w:sz w:val="18"/>
              </w:rPr>
            </w:pPr>
            <w:r w:rsidRPr="00D82BE1">
              <w:rPr>
                <w:rFonts w:ascii="Arial" w:eastAsia="Times New Roman" w:hAnsi="Arial"/>
                <w:i/>
                <w:snapToGrid w:val="0"/>
                <w:sz w:val="18"/>
              </w:rPr>
              <w:t>TBS-AssistanceDataList</w:t>
            </w:r>
          </w:p>
        </w:tc>
      </w:tr>
      <w:tr w:rsidR="00D82BE1" w:rsidRPr="00D82BE1" w14:paraId="7B0E1E00" w14:textId="77777777" w:rsidTr="00102977">
        <w:trPr>
          <w:jc w:val="center"/>
        </w:trPr>
        <w:tc>
          <w:tcPr>
            <w:tcW w:w="2456" w:type="dxa"/>
            <w:vMerge w:val="restart"/>
            <w:shd w:val="clear" w:color="auto" w:fill="auto"/>
          </w:tcPr>
          <w:p w14:paraId="4DC18B88" w14:textId="77777777" w:rsidR="00D82BE1" w:rsidRPr="00D82BE1" w:rsidRDefault="00D82BE1" w:rsidP="00D82BE1">
            <w:pPr>
              <w:widowControl w:val="0"/>
              <w:overflowPunct/>
              <w:autoSpaceDE/>
              <w:autoSpaceDN/>
              <w:adjustRightInd/>
              <w:spacing w:after="0"/>
              <w:textAlignment w:val="auto"/>
              <w:rPr>
                <w:rFonts w:ascii="Arial" w:eastAsia="Times New Roman" w:hAnsi="Arial"/>
                <w:noProof/>
                <w:sz w:val="18"/>
                <w:lang w:eastAsia="ko-KR"/>
              </w:rPr>
            </w:pPr>
            <w:r w:rsidRPr="00D82BE1">
              <w:rPr>
                <w:rFonts w:ascii="Arial" w:eastAsia="Times New Roman" w:hAnsi="Arial"/>
                <w:noProof/>
                <w:sz w:val="18"/>
                <w:lang w:eastAsia="ko-KR"/>
              </w:rPr>
              <w:t xml:space="preserve">NR DL-TDOA/DL-AoD Assistance Data (clauses 6.4.3, </w:t>
            </w:r>
            <w:r w:rsidRPr="00D82BE1">
              <w:rPr>
                <w:rFonts w:ascii="Arial" w:eastAsia="Times New Roman" w:hAnsi="Arial"/>
                <w:sz w:val="18"/>
              </w:rPr>
              <w:t>7.4.2)</w:t>
            </w:r>
          </w:p>
        </w:tc>
        <w:tc>
          <w:tcPr>
            <w:tcW w:w="1710" w:type="dxa"/>
            <w:shd w:val="clear" w:color="auto" w:fill="auto"/>
          </w:tcPr>
          <w:p w14:paraId="1512AC16" w14:textId="77777777" w:rsidR="00D82BE1" w:rsidRPr="00D82BE1" w:rsidRDefault="00D82BE1"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posSibType6-1</w:t>
            </w:r>
          </w:p>
        </w:tc>
        <w:tc>
          <w:tcPr>
            <w:tcW w:w="3545" w:type="dxa"/>
            <w:shd w:val="clear" w:color="auto" w:fill="auto"/>
          </w:tcPr>
          <w:p w14:paraId="08608D01" w14:textId="77777777" w:rsidR="00D82BE1" w:rsidRPr="00D82BE1" w:rsidRDefault="00D82BE1" w:rsidP="00D82BE1">
            <w:pPr>
              <w:widowControl w:val="0"/>
              <w:overflowPunct/>
              <w:autoSpaceDE/>
              <w:autoSpaceDN/>
              <w:adjustRightInd/>
              <w:spacing w:after="0"/>
              <w:textAlignment w:val="auto"/>
              <w:rPr>
                <w:rFonts w:ascii="Arial" w:eastAsia="Times New Roman" w:hAnsi="Arial"/>
                <w:i/>
                <w:snapToGrid w:val="0"/>
                <w:sz w:val="18"/>
              </w:rPr>
            </w:pPr>
            <w:r w:rsidRPr="00D82BE1">
              <w:rPr>
                <w:rFonts w:ascii="Arial" w:eastAsia="Times New Roman" w:hAnsi="Arial"/>
                <w:i/>
                <w:snapToGrid w:val="0"/>
                <w:sz w:val="18"/>
              </w:rPr>
              <w:t>NR-DL-PRS-AssistanceData</w:t>
            </w:r>
          </w:p>
        </w:tc>
      </w:tr>
      <w:tr w:rsidR="00D82BE1" w:rsidRPr="00D82BE1" w14:paraId="78A9F518" w14:textId="77777777" w:rsidTr="00102977">
        <w:trPr>
          <w:jc w:val="center"/>
        </w:trPr>
        <w:tc>
          <w:tcPr>
            <w:tcW w:w="2456" w:type="dxa"/>
            <w:vMerge/>
            <w:shd w:val="clear" w:color="auto" w:fill="auto"/>
          </w:tcPr>
          <w:p w14:paraId="67A1E081" w14:textId="77777777" w:rsidR="00D82BE1" w:rsidRPr="00D82BE1" w:rsidRDefault="00D82BE1" w:rsidP="00D82BE1">
            <w:pPr>
              <w:widowControl w:val="0"/>
              <w:overflowPunct/>
              <w:autoSpaceDE/>
              <w:autoSpaceDN/>
              <w:adjustRightInd/>
              <w:spacing w:after="0"/>
              <w:textAlignment w:val="auto"/>
              <w:rPr>
                <w:rFonts w:ascii="Arial" w:eastAsia="Times New Roman" w:hAnsi="Arial"/>
                <w:noProof/>
                <w:sz w:val="18"/>
                <w:lang w:eastAsia="ko-KR"/>
              </w:rPr>
            </w:pPr>
          </w:p>
        </w:tc>
        <w:tc>
          <w:tcPr>
            <w:tcW w:w="1710" w:type="dxa"/>
            <w:shd w:val="clear" w:color="auto" w:fill="auto"/>
          </w:tcPr>
          <w:p w14:paraId="482EB477" w14:textId="77777777" w:rsidR="00D82BE1" w:rsidRPr="00D82BE1" w:rsidRDefault="00D82BE1"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posSibType6-2</w:t>
            </w:r>
          </w:p>
        </w:tc>
        <w:tc>
          <w:tcPr>
            <w:tcW w:w="3545" w:type="dxa"/>
            <w:shd w:val="clear" w:color="auto" w:fill="auto"/>
          </w:tcPr>
          <w:p w14:paraId="42CE1FE2" w14:textId="77777777" w:rsidR="00D82BE1" w:rsidRPr="00D82BE1" w:rsidRDefault="00D82BE1" w:rsidP="00D82BE1">
            <w:pPr>
              <w:widowControl w:val="0"/>
              <w:overflowPunct/>
              <w:autoSpaceDE/>
              <w:autoSpaceDN/>
              <w:adjustRightInd/>
              <w:spacing w:after="0"/>
              <w:textAlignment w:val="auto"/>
              <w:rPr>
                <w:rFonts w:ascii="Arial" w:eastAsia="Times New Roman" w:hAnsi="Arial"/>
                <w:i/>
                <w:snapToGrid w:val="0"/>
                <w:sz w:val="18"/>
              </w:rPr>
            </w:pPr>
            <w:r w:rsidRPr="00D82BE1">
              <w:rPr>
                <w:rFonts w:ascii="Arial" w:eastAsia="Times New Roman" w:hAnsi="Arial"/>
                <w:i/>
                <w:snapToGrid w:val="0"/>
                <w:sz w:val="18"/>
              </w:rPr>
              <w:t>NR-UEB-TRP-LocationData</w:t>
            </w:r>
          </w:p>
        </w:tc>
      </w:tr>
      <w:tr w:rsidR="00D82BE1" w:rsidRPr="00D82BE1" w14:paraId="70AF85AB" w14:textId="77777777" w:rsidTr="00102977">
        <w:trPr>
          <w:jc w:val="center"/>
        </w:trPr>
        <w:tc>
          <w:tcPr>
            <w:tcW w:w="2456" w:type="dxa"/>
            <w:vMerge/>
            <w:shd w:val="clear" w:color="auto" w:fill="auto"/>
          </w:tcPr>
          <w:p w14:paraId="2B2C8B50" w14:textId="77777777" w:rsidR="00D82BE1" w:rsidRPr="00D82BE1" w:rsidRDefault="00D82BE1" w:rsidP="00D82BE1">
            <w:pPr>
              <w:widowControl w:val="0"/>
              <w:overflowPunct/>
              <w:autoSpaceDE/>
              <w:autoSpaceDN/>
              <w:adjustRightInd/>
              <w:spacing w:after="0"/>
              <w:textAlignment w:val="auto"/>
              <w:rPr>
                <w:rFonts w:ascii="Arial" w:eastAsia="Times New Roman" w:hAnsi="Arial"/>
                <w:noProof/>
                <w:sz w:val="18"/>
                <w:lang w:eastAsia="ko-KR"/>
              </w:rPr>
            </w:pPr>
          </w:p>
        </w:tc>
        <w:tc>
          <w:tcPr>
            <w:tcW w:w="1710" w:type="dxa"/>
            <w:shd w:val="clear" w:color="auto" w:fill="auto"/>
          </w:tcPr>
          <w:p w14:paraId="66E93D9F" w14:textId="77777777" w:rsidR="00D82BE1" w:rsidRPr="00D82BE1" w:rsidRDefault="00D82BE1"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posSibType6-3</w:t>
            </w:r>
          </w:p>
        </w:tc>
        <w:tc>
          <w:tcPr>
            <w:tcW w:w="3545" w:type="dxa"/>
            <w:shd w:val="clear" w:color="auto" w:fill="auto"/>
          </w:tcPr>
          <w:p w14:paraId="1CEDFA7E" w14:textId="77777777" w:rsidR="00D82BE1" w:rsidRPr="00D82BE1" w:rsidRDefault="00D82BE1" w:rsidP="00D82BE1">
            <w:pPr>
              <w:widowControl w:val="0"/>
              <w:overflowPunct/>
              <w:autoSpaceDE/>
              <w:autoSpaceDN/>
              <w:adjustRightInd/>
              <w:spacing w:after="0"/>
              <w:textAlignment w:val="auto"/>
              <w:rPr>
                <w:rFonts w:ascii="Arial" w:eastAsia="Times New Roman" w:hAnsi="Arial"/>
                <w:i/>
                <w:snapToGrid w:val="0"/>
                <w:sz w:val="18"/>
              </w:rPr>
            </w:pPr>
            <w:r w:rsidRPr="00D82BE1">
              <w:rPr>
                <w:rFonts w:ascii="Arial" w:eastAsia="Times New Roman" w:hAnsi="Arial"/>
                <w:i/>
                <w:snapToGrid w:val="0"/>
                <w:sz w:val="18"/>
              </w:rPr>
              <w:t>NR-UEB-TRP-RTD-Info</w:t>
            </w:r>
          </w:p>
        </w:tc>
      </w:tr>
      <w:tr w:rsidR="00D82BE1" w:rsidRPr="00D82BE1" w14:paraId="3D27E9E9" w14:textId="77777777" w:rsidTr="00102977">
        <w:trPr>
          <w:jc w:val="center"/>
        </w:trPr>
        <w:tc>
          <w:tcPr>
            <w:tcW w:w="2456" w:type="dxa"/>
            <w:vMerge/>
            <w:shd w:val="clear" w:color="auto" w:fill="auto"/>
          </w:tcPr>
          <w:p w14:paraId="18A7DF6B" w14:textId="77777777" w:rsidR="00D82BE1" w:rsidRPr="00D82BE1" w:rsidRDefault="00D82BE1" w:rsidP="00D82BE1">
            <w:pPr>
              <w:widowControl w:val="0"/>
              <w:overflowPunct/>
              <w:autoSpaceDE/>
              <w:autoSpaceDN/>
              <w:adjustRightInd/>
              <w:spacing w:after="0"/>
              <w:textAlignment w:val="auto"/>
              <w:rPr>
                <w:rFonts w:ascii="Arial" w:eastAsia="Times New Roman" w:hAnsi="Arial"/>
                <w:noProof/>
                <w:sz w:val="18"/>
                <w:lang w:eastAsia="ko-KR"/>
              </w:rPr>
            </w:pPr>
          </w:p>
        </w:tc>
        <w:tc>
          <w:tcPr>
            <w:tcW w:w="1710" w:type="dxa"/>
            <w:shd w:val="clear" w:color="auto" w:fill="auto"/>
          </w:tcPr>
          <w:p w14:paraId="7B32CDBB" w14:textId="77777777" w:rsidR="00D82BE1" w:rsidRPr="00D82BE1" w:rsidRDefault="00D82BE1"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posSibType6-4</w:t>
            </w:r>
          </w:p>
        </w:tc>
        <w:tc>
          <w:tcPr>
            <w:tcW w:w="3545" w:type="dxa"/>
            <w:shd w:val="clear" w:color="auto" w:fill="auto"/>
          </w:tcPr>
          <w:p w14:paraId="670B722C" w14:textId="77777777" w:rsidR="00D82BE1" w:rsidRPr="00D82BE1" w:rsidRDefault="00D82BE1" w:rsidP="00D82BE1">
            <w:pPr>
              <w:widowControl w:val="0"/>
              <w:overflowPunct/>
              <w:autoSpaceDE/>
              <w:autoSpaceDN/>
              <w:adjustRightInd/>
              <w:spacing w:after="0"/>
              <w:textAlignment w:val="auto"/>
              <w:rPr>
                <w:rFonts w:ascii="Arial" w:eastAsia="Times New Roman" w:hAnsi="Arial"/>
                <w:i/>
                <w:snapToGrid w:val="0"/>
                <w:sz w:val="18"/>
              </w:rPr>
            </w:pPr>
            <w:r w:rsidRPr="00D82BE1">
              <w:rPr>
                <w:rFonts w:ascii="Arial" w:eastAsia="Times New Roman" w:hAnsi="Arial"/>
                <w:i/>
                <w:snapToGrid w:val="0"/>
                <w:sz w:val="18"/>
              </w:rPr>
              <w:t>NR-TRP-BeamAntennaInfo</w:t>
            </w:r>
          </w:p>
        </w:tc>
      </w:tr>
      <w:tr w:rsidR="00D82BE1" w:rsidRPr="00D82BE1" w14:paraId="214ED455" w14:textId="77777777" w:rsidTr="00102977">
        <w:trPr>
          <w:jc w:val="center"/>
        </w:trPr>
        <w:tc>
          <w:tcPr>
            <w:tcW w:w="2456" w:type="dxa"/>
            <w:vMerge/>
            <w:shd w:val="clear" w:color="auto" w:fill="auto"/>
          </w:tcPr>
          <w:p w14:paraId="3F456703" w14:textId="77777777" w:rsidR="00D82BE1" w:rsidRPr="00D82BE1" w:rsidRDefault="00D82BE1" w:rsidP="00D82BE1">
            <w:pPr>
              <w:widowControl w:val="0"/>
              <w:overflowPunct/>
              <w:autoSpaceDE/>
              <w:autoSpaceDN/>
              <w:adjustRightInd/>
              <w:spacing w:after="0"/>
              <w:textAlignment w:val="auto"/>
              <w:rPr>
                <w:rFonts w:ascii="Arial" w:eastAsia="Times New Roman" w:hAnsi="Arial"/>
                <w:noProof/>
                <w:sz w:val="18"/>
                <w:lang w:eastAsia="ko-KR"/>
              </w:rPr>
            </w:pPr>
          </w:p>
        </w:tc>
        <w:tc>
          <w:tcPr>
            <w:tcW w:w="1710" w:type="dxa"/>
            <w:shd w:val="clear" w:color="auto" w:fill="auto"/>
          </w:tcPr>
          <w:p w14:paraId="648DAFFC" w14:textId="77777777" w:rsidR="00D82BE1" w:rsidRPr="00D82BE1" w:rsidRDefault="00D82BE1"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posSibType6-5</w:t>
            </w:r>
          </w:p>
        </w:tc>
        <w:tc>
          <w:tcPr>
            <w:tcW w:w="3545" w:type="dxa"/>
            <w:shd w:val="clear" w:color="auto" w:fill="auto"/>
          </w:tcPr>
          <w:p w14:paraId="2AA544D8" w14:textId="77777777" w:rsidR="00D82BE1" w:rsidRPr="00D82BE1" w:rsidRDefault="00D82BE1" w:rsidP="00D82BE1">
            <w:pPr>
              <w:widowControl w:val="0"/>
              <w:overflowPunct/>
              <w:autoSpaceDE/>
              <w:autoSpaceDN/>
              <w:adjustRightInd/>
              <w:spacing w:after="0"/>
              <w:textAlignment w:val="auto"/>
              <w:rPr>
                <w:rFonts w:ascii="Arial" w:eastAsia="Times New Roman" w:hAnsi="Arial"/>
                <w:i/>
                <w:snapToGrid w:val="0"/>
                <w:sz w:val="18"/>
              </w:rPr>
            </w:pPr>
            <w:r w:rsidRPr="00D82BE1">
              <w:rPr>
                <w:rFonts w:ascii="Arial" w:eastAsia="Times New Roman" w:hAnsi="Arial"/>
                <w:i/>
                <w:snapToGrid w:val="0"/>
                <w:sz w:val="18"/>
              </w:rPr>
              <w:t>NR-DL-PRS-TRP-TEG-Info</w:t>
            </w:r>
          </w:p>
        </w:tc>
      </w:tr>
      <w:tr w:rsidR="00D82BE1" w:rsidRPr="00D82BE1" w14:paraId="6329CE1D" w14:textId="77777777" w:rsidTr="00102977">
        <w:trPr>
          <w:jc w:val="center"/>
        </w:trPr>
        <w:tc>
          <w:tcPr>
            <w:tcW w:w="2456" w:type="dxa"/>
            <w:shd w:val="clear" w:color="auto" w:fill="auto"/>
          </w:tcPr>
          <w:p w14:paraId="68348DC1" w14:textId="77777777" w:rsidR="00D82BE1" w:rsidRPr="00D82BE1" w:rsidRDefault="00D82BE1" w:rsidP="00D82BE1">
            <w:pPr>
              <w:widowControl w:val="0"/>
              <w:overflowPunct/>
              <w:autoSpaceDE/>
              <w:autoSpaceDN/>
              <w:adjustRightInd/>
              <w:spacing w:after="0"/>
              <w:textAlignment w:val="auto"/>
              <w:rPr>
                <w:rFonts w:ascii="Arial" w:eastAsia="Times New Roman" w:hAnsi="Arial"/>
                <w:noProof/>
                <w:sz w:val="18"/>
                <w:lang w:eastAsia="ko-KR"/>
              </w:rPr>
            </w:pPr>
            <w:r w:rsidRPr="00D82BE1">
              <w:rPr>
                <w:rFonts w:ascii="Arial" w:eastAsia="Times New Roman" w:hAnsi="Arial"/>
                <w:noProof/>
                <w:sz w:val="18"/>
                <w:lang w:eastAsia="ko-KR"/>
              </w:rPr>
              <w:t>On-demand DL-PRS Configurations (clause 6.4.3)</w:t>
            </w:r>
          </w:p>
        </w:tc>
        <w:tc>
          <w:tcPr>
            <w:tcW w:w="1710" w:type="dxa"/>
            <w:shd w:val="clear" w:color="auto" w:fill="auto"/>
          </w:tcPr>
          <w:p w14:paraId="432F0CE4" w14:textId="77777777" w:rsidR="00D82BE1" w:rsidRPr="00D82BE1" w:rsidRDefault="00D82BE1" w:rsidP="00D82BE1">
            <w:pPr>
              <w:widowControl w:val="0"/>
              <w:overflowPunct/>
              <w:autoSpaceDE/>
              <w:autoSpaceDN/>
              <w:adjustRightInd/>
              <w:spacing w:after="0"/>
              <w:textAlignment w:val="auto"/>
              <w:rPr>
                <w:rFonts w:ascii="Arial" w:eastAsia="Times New Roman" w:hAnsi="Arial"/>
                <w:i/>
                <w:noProof/>
                <w:sz w:val="18"/>
                <w:lang w:eastAsia="ko-KR"/>
              </w:rPr>
            </w:pPr>
            <w:r w:rsidRPr="00D82BE1">
              <w:rPr>
                <w:rFonts w:ascii="Arial" w:eastAsia="Times New Roman" w:hAnsi="Arial"/>
                <w:i/>
                <w:noProof/>
                <w:sz w:val="18"/>
                <w:lang w:eastAsia="ko-KR"/>
              </w:rPr>
              <w:t>posSibType6-6</w:t>
            </w:r>
          </w:p>
        </w:tc>
        <w:tc>
          <w:tcPr>
            <w:tcW w:w="3545" w:type="dxa"/>
            <w:shd w:val="clear" w:color="auto" w:fill="auto"/>
          </w:tcPr>
          <w:p w14:paraId="7F0E5041" w14:textId="77777777" w:rsidR="00D82BE1" w:rsidRPr="00D82BE1" w:rsidRDefault="00D82BE1" w:rsidP="00D82BE1">
            <w:pPr>
              <w:widowControl w:val="0"/>
              <w:overflowPunct/>
              <w:autoSpaceDE/>
              <w:autoSpaceDN/>
              <w:adjustRightInd/>
              <w:spacing w:after="0"/>
              <w:textAlignment w:val="auto"/>
              <w:rPr>
                <w:rFonts w:ascii="Arial" w:eastAsia="Times New Roman" w:hAnsi="Arial"/>
                <w:i/>
                <w:snapToGrid w:val="0"/>
                <w:sz w:val="18"/>
              </w:rPr>
            </w:pPr>
            <w:r w:rsidRPr="00D82BE1">
              <w:rPr>
                <w:rFonts w:ascii="Arial" w:eastAsia="Times New Roman" w:hAnsi="Arial"/>
                <w:i/>
                <w:iCs/>
                <w:snapToGrid w:val="0"/>
                <w:sz w:val="18"/>
              </w:rPr>
              <w:t>NR-On-Demand-DL-PRS-Configurations</w:t>
            </w:r>
          </w:p>
        </w:tc>
      </w:tr>
    </w:tbl>
    <w:p w14:paraId="55D51C27" w14:textId="457B566B" w:rsidR="00D82BE1" w:rsidRDefault="00D82BE1" w:rsidP="00D82BE1">
      <w:pPr>
        <w:overflowPunct/>
        <w:autoSpaceDE/>
        <w:autoSpaceDN/>
        <w:adjustRightInd/>
        <w:textAlignment w:val="auto"/>
        <w:rPr>
          <w:rFonts w:eastAsia="Times New Roman"/>
        </w:rPr>
      </w:pPr>
    </w:p>
    <w:p w14:paraId="3C8AC06D" w14:textId="708DC0A3" w:rsidR="002562CE" w:rsidRDefault="00D82BE1" w:rsidP="005B672F">
      <w:pPr>
        <w:rPr>
          <w:lang w:val="en-US"/>
        </w:rPr>
      </w:pPr>
      <w:r>
        <w:rPr>
          <w:lang w:val="en-US"/>
        </w:rPr>
        <w:t>-------------- End of Text Proposal ---------------</w:t>
      </w:r>
    </w:p>
    <w:p w14:paraId="2D300AF7" w14:textId="3C69373B" w:rsidR="00AC7C42" w:rsidRDefault="00AC7C42" w:rsidP="00AC7C42">
      <w:pPr>
        <w:pStyle w:val="Heading2"/>
        <w:ind w:left="576"/>
        <w:rPr>
          <w:lang w:val="en-US"/>
        </w:rPr>
      </w:pPr>
      <w:r>
        <w:rPr>
          <w:noProof/>
          <w:lang w:val="en-US"/>
        </w:rPr>
        <w:lastRenderedPageBreak/>
        <w:t xml:space="preserve">Corrections to </w:t>
      </w:r>
      <w:r>
        <w:rPr>
          <w:lang w:val="en-US"/>
        </w:rPr>
        <w:t>TS 36.331 / 38.331</w:t>
      </w:r>
    </w:p>
    <w:p w14:paraId="2B78A263" w14:textId="1A51681E" w:rsidR="00AC7C42" w:rsidRPr="00AC7C42" w:rsidRDefault="00AC7C42" w:rsidP="00AC7C42">
      <w:pPr>
        <w:rPr>
          <w:b/>
          <w:bCs/>
          <w:lang w:val="en-US"/>
        </w:rPr>
      </w:pPr>
      <w:r>
        <w:rPr>
          <w:lang w:val="en-US"/>
        </w:rPr>
        <w:t xml:space="preserve">For discussion and agreement – see </w:t>
      </w:r>
      <w:r>
        <w:rPr>
          <w:b/>
          <w:bCs/>
          <w:lang w:val="en-US"/>
        </w:rPr>
        <w:t>Proposal 2.</w:t>
      </w:r>
    </w:p>
    <w:p w14:paraId="5DDA74EC" w14:textId="02240F3D" w:rsidR="00AC7C42" w:rsidRDefault="00AC7C42" w:rsidP="00AC7C42">
      <w:pPr>
        <w:pStyle w:val="Heading2"/>
        <w:ind w:left="576"/>
        <w:rPr>
          <w:lang w:val="en-US"/>
        </w:rPr>
      </w:pPr>
      <w:r>
        <w:rPr>
          <w:noProof/>
          <w:lang w:val="en-US"/>
        </w:rPr>
        <w:t xml:space="preserve">Corrections to </w:t>
      </w:r>
      <w:r>
        <w:rPr>
          <w:lang w:val="en-US"/>
        </w:rPr>
        <w:t>TS 36.455 / 38.455</w:t>
      </w:r>
    </w:p>
    <w:p w14:paraId="5A423D7E" w14:textId="77777777" w:rsidR="00AC7C42" w:rsidRPr="00AC7C42" w:rsidRDefault="00AC7C42" w:rsidP="00AC7C42">
      <w:pPr>
        <w:rPr>
          <w:b/>
          <w:bCs/>
          <w:lang w:val="en-US"/>
        </w:rPr>
      </w:pPr>
      <w:r>
        <w:rPr>
          <w:lang w:val="en-US"/>
        </w:rPr>
        <w:t xml:space="preserve">For discussion and agreement – see </w:t>
      </w:r>
      <w:r>
        <w:rPr>
          <w:b/>
          <w:bCs/>
          <w:lang w:val="en-US"/>
        </w:rPr>
        <w:t>Proposal 2.</w:t>
      </w:r>
    </w:p>
    <w:p w14:paraId="09243045" w14:textId="77777777" w:rsidR="00AC7C42" w:rsidRDefault="00AC7C42" w:rsidP="005B672F">
      <w:pPr>
        <w:rPr>
          <w:lang w:val="en-US"/>
        </w:rPr>
      </w:pPr>
    </w:p>
    <w:p w14:paraId="773DE212" w14:textId="42F7443E" w:rsidR="0099307C" w:rsidRPr="00A91BA6" w:rsidRDefault="0099307C" w:rsidP="0099307C">
      <w:pPr>
        <w:pStyle w:val="Heading1"/>
        <w:rPr>
          <w:lang w:val="en-US"/>
        </w:rPr>
      </w:pPr>
      <w:r w:rsidRPr="00A91BA6">
        <w:rPr>
          <w:lang w:val="en-US"/>
        </w:rPr>
        <w:t>Conclusion</w:t>
      </w:r>
    </w:p>
    <w:p w14:paraId="199DCB8C" w14:textId="515F21ED" w:rsidR="002B609D" w:rsidRDefault="008C2229" w:rsidP="002B609D">
      <w:pPr>
        <w:rPr>
          <w:lang w:val="en-US"/>
        </w:rPr>
      </w:pPr>
      <w:r w:rsidRPr="00A91BA6">
        <w:rPr>
          <w:lang w:val="en-US"/>
        </w:rPr>
        <w:t>In this contribution we ma</w:t>
      </w:r>
      <w:r w:rsidR="00900A65">
        <w:rPr>
          <w:lang w:val="en-US"/>
        </w:rPr>
        <w:t>k</w:t>
      </w:r>
      <w:r w:rsidRPr="00A91BA6">
        <w:rPr>
          <w:lang w:val="en-US"/>
        </w:rPr>
        <w:t xml:space="preserve">e the following proposals: </w:t>
      </w:r>
    </w:p>
    <w:p w14:paraId="4F6536D9" w14:textId="77777777" w:rsidR="00173CF4" w:rsidRPr="00503B99" w:rsidRDefault="00173CF4" w:rsidP="00173CF4">
      <w:pPr>
        <w:rPr>
          <w:rFonts w:ascii="Arial" w:hAnsi="Arial" w:cs="Arial"/>
          <w:b/>
          <w:bCs/>
          <w:lang w:val="en-US"/>
        </w:rPr>
      </w:pPr>
      <w:r w:rsidRPr="00503B99">
        <w:rPr>
          <w:rFonts w:ascii="Arial" w:hAnsi="Arial" w:cs="Arial"/>
          <w:b/>
          <w:bCs/>
          <w:lang w:val="en-US"/>
        </w:rPr>
        <w:t xml:space="preserve">Proposal 1: Agree </w:t>
      </w:r>
      <w:r>
        <w:rPr>
          <w:rFonts w:ascii="Arial" w:hAnsi="Arial" w:cs="Arial"/>
          <w:b/>
          <w:bCs/>
          <w:lang w:val="en-US"/>
        </w:rPr>
        <w:t>to capture the satellite</w:t>
      </w:r>
      <w:r w:rsidRPr="00503B99">
        <w:rPr>
          <w:rFonts w:ascii="Arial" w:hAnsi="Arial" w:cs="Arial"/>
          <w:b/>
          <w:bCs/>
          <w:lang w:val="en-US"/>
        </w:rPr>
        <w:t xml:space="preserve"> yaw fields in TS 36.305/38.305 and TS 37.355.</w:t>
      </w:r>
    </w:p>
    <w:p w14:paraId="247298E9" w14:textId="1B225CDD" w:rsidR="00E36436" w:rsidRDefault="00173CF4" w:rsidP="00173CF4">
      <w:pPr>
        <w:pStyle w:val="ListParagraph"/>
        <w:numPr>
          <w:ilvl w:val="0"/>
          <w:numId w:val="13"/>
        </w:numPr>
        <w:rPr>
          <w:rFonts w:ascii="Arial" w:hAnsi="Arial" w:cs="Arial"/>
          <w:b/>
          <w:bCs/>
          <w:sz w:val="20"/>
          <w:szCs w:val="20"/>
          <w:lang w:val="en-US"/>
        </w:rPr>
      </w:pPr>
      <w:r w:rsidRPr="00503B99">
        <w:rPr>
          <w:rFonts w:ascii="Arial" w:hAnsi="Arial" w:cs="Arial"/>
          <w:b/>
          <w:bCs/>
          <w:sz w:val="20"/>
          <w:szCs w:val="20"/>
          <w:lang w:val="en-US"/>
        </w:rPr>
        <w:t>Refer to CR</w:t>
      </w:r>
      <w:r>
        <w:rPr>
          <w:rFonts w:ascii="Arial" w:hAnsi="Arial" w:cs="Arial"/>
          <w:b/>
          <w:bCs/>
          <w:sz w:val="20"/>
          <w:szCs w:val="20"/>
          <w:lang w:val="en-US"/>
        </w:rPr>
        <w:t>s</w:t>
      </w:r>
      <w:r w:rsidRPr="00503B99">
        <w:rPr>
          <w:rFonts w:ascii="Arial" w:hAnsi="Arial" w:cs="Arial"/>
          <w:b/>
          <w:bCs/>
          <w:sz w:val="20"/>
          <w:szCs w:val="20"/>
          <w:lang w:val="en-US"/>
        </w:rPr>
        <w:t xml:space="preserve"> </w:t>
      </w:r>
      <w:r w:rsidR="00E36436" w:rsidRPr="00E36436">
        <w:rPr>
          <w:rFonts w:ascii="Arial" w:hAnsi="Arial" w:cs="Arial"/>
          <w:b/>
          <w:bCs/>
          <w:sz w:val="20"/>
          <w:szCs w:val="20"/>
          <w:lang w:val="en-US"/>
        </w:rPr>
        <w:t xml:space="preserve">R2-2212516 </w:t>
      </w:r>
      <w:r>
        <w:rPr>
          <w:rFonts w:ascii="Arial" w:hAnsi="Arial" w:cs="Arial"/>
          <w:b/>
          <w:bCs/>
          <w:sz w:val="20"/>
          <w:szCs w:val="20"/>
          <w:lang w:val="en-US"/>
        </w:rPr>
        <w:t>(36.305</w:t>
      </w:r>
      <w:r w:rsidR="00E36436">
        <w:rPr>
          <w:rFonts w:ascii="Arial" w:hAnsi="Arial" w:cs="Arial"/>
          <w:b/>
          <w:bCs/>
          <w:sz w:val="20"/>
          <w:szCs w:val="20"/>
          <w:lang w:val="en-US"/>
        </w:rPr>
        <w:t xml:space="preserve"> v16.4</w:t>
      </w:r>
      <w:r>
        <w:rPr>
          <w:rFonts w:ascii="Arial" w:hAnsi="Arial" w:cs="Arial"/>
          <w:b/>
          <w:bCs/>
          <w:sz w:val="20"/>
          <w:szCs w:val="20"/>
          <w:lang w:val="en-US"/>
        </w:rPr>
        <w:t>)</w:t>
      </w:r>
      <w:r w:rsidR="00E36436">
        <w:rPr>
          <w:rFonts w:ascii="Arial" w:hAnsi="Arial" w:cs="Arial"/>
          <w:b/>
          <w:bCs/>
          <w:sz w:val="20"/>
          <w:szCs w:val="20"/>
          <w:lang w:val="en-US"/>
        </w:rPr>
        <w:t xml:space="preserve"> and </w:t>
      </w:r>
      <w:r w:rsidR="00E36436" w:rsidRPr="00E36436">
        <w:rPr>
          <w:rFonts w:ascii="Arial" w:hAnsi="Arial" w:cs="Arial"/>
          <w:b/>
          <w:bCs/>
          <w:sz w:val="20"/>
          <w:szCs w:val="20"/>
          <w:lang w:val="en-US"/>
        </w:rPr>
        <w:t>R2-221251</w:t>
      </w:r>
      <w:r w:rsidR="00E36436">
        <w:rPr>
          <w:rFonts w:ascii="Arial" w:hAnsi="Arial" w:cs="Arial"/>
          <w:b/>
          <w:bCs/>
          <w:sz w:val="20"/>
          <w:szCs w:val="20"/>
          <w:lang w:val="en-US"/>
        </w:rPr>
        <w:t>8 (36.305 v17.2)</w:t>
      </w:r>
    </w:p>
    <w:p w14:paraId="3AA88B44" w14:textId="22927945" w:rsidR="00E36436" w:rsidRDefault="00E36436" w:rsidP="00E36436">
      <w:pPr>
        <w:pStyle w:val="ListParagraph"/>
        <w:numPr>
          <w:ilvl w:val="0"/>
          <w:numId w:val="13"/>
        </w:numPr>
        <w:rPr>
          <w:rFonts w:ascii="Arial" w:hAnsi="Arial" w:cs="Arial"/>
          <w:b/>
          <w:bCs/>
          <w:sz w:val="20"/>
          <w:szCs w:val="20"/>
          <w:lang w:val="en-US"/>
        </w:rPr>
      </w:pPr>
      <w:r w:rsidRPr="00503B99">
        <w:rPr>
          <w:rFonts w:ascii="Arial" w:hAnsi="Arial" w:cs="Arial"/>
          <w:b/>
          <w:bCs/>
          <w:sz w:val="20"/>
          <w:szCs w:val="20"/>
          <w:lang w:val="en-US"/>
        </w:rPr>
        <w:t>Refer to CR</w:t>
      </w:r>
      <w:r>
        <w:rPr>
          <w:rFonts w:ascii="Arial" w:hAnsi="Arial" w:cs="Arial"/>
          <w:b/>
          <w:bCs/>
          <w:sz w:val="20"/>
          <w:szCs w:val="20"/>
          <w:lang w:val="en-US"/>
        </w:rPr>
        <w:t>s</w:t>
      </w:r>
      <w:r w:rsidRPr="00503B99">
        <w:rPr>
          <w:rFonts w:ascii="Arial" w:hAnsi="Arial" w:cs="Arial"/>
          <w:b/>
          <w:bCs/>
          <w:sz w:val="20"/>
          <w:szCs w:val="20"/>
          <w:lang w:val="en-US"/>
        </w:rPr>
        <w:t xml:space="preserve"> </w:t>
      </w:r>
      <w:r w:rsidRPr="00E36436">
        <w:rPr>
          <w:rFonts w:ascii="Arial" w:hAnsi="Arial" w:cs="Arial"/>
          <w:b/>
          <w:bCs/>
          <w:sz w:val="20"/>
          <w:szCs w:val="20"/>
          <w:lang w:val="en-US"/>
        </w:rPr>
        <w:t>R2-22125</w:t>
      </w:r>
      <w:r>
        <w:rPr>
          <w:rFonts w:ascii="Arial" w:hAnsi="Arial" w:cs="Arial"/>
          <w:b/>
          <w:bCs/>
          <w:sz w:val="20"/>
          <w:szCs w:val="20"/>
          <w:lang w:val="en-US"/>
        </w:rPr>
        <w:t>35</w:t>
      </w:r>
      <w:r w:rsidRPr="00E36436">
        <w:rPr>
          <w:rFonts w:ascii="Arial" w:hAnsi="Arial" w:cs="Arial"/>
          <w:b/>
          <w:bCs/>
          <w:sz w:val="20"/>
          <w:szCs w:val="20"/>
          <w:lang w:val="en-US"/>
        </w:rPr>
        <w:t xml:space="preserve"> </w:t>
      </w:r>
      <w:r>
        <w:rPr>
          <w:rFonts w:ascii="Arial" w:hAnsi="Arial" w:cs="Arial"/>
          <w:b/>
          <w:bCs/>
          <w:sz w:val="20"/>
          <w:szCs w:val="20"/>
          <w:lang w:val="en-US"/>
        </w:rPr>
        <w:t xml:space="preserve">(38.305 v16.8) and </w:t>
      </w:r>
      <w:r w:rsidRPr="00E36436">
        <w:rPr>
          <w:rFonts w:ascii="Arial" w:hAnsi="Arial" w:cs="Arial"/>
          <w:b/>
          <w:bCs/>
          <w:sz w:val="20"/>
          <w:szCs w:val="20"/>
          <w:lang w:val="en-US"/>
        </w:rPr>
        <w:t>R2-22125</w:t>
      </w:r>
      <w:r>
        <w:rPr>
          <w:rFonts w:ascii="Arial" w:hAnsi="Arial" w:cs="Arial"/>
          <w:b/>
          <w:bCs/>
          <w:sz w:val="20"/>
          <w:szCs w:val="20"/>
          <w:lang w:val="en-US"/>
        </w:rPr>
        <w:t>36 (38.305 v17.2)</w:t>
      </w:r>
    </w:p>
    <w:p w14:paraId="0DF3A210" w14:textId="4850D8B7" w:rsidR="00E36436" w:rsidRPr="00F6366F" w:rsidRDefault="00E36436" w:rsidP="00F6366F">
      <w:pPr>
        <w:pStyle w:val="ListParagraph"/>
        <w:numPr>
          <w:ilvl w:val="0"/>
          <w:numId w:val="13"/>
        </w:numPr>
        <w:rPr>
          <w:rFonts w:ascii="Arial" w:hAnsi="Arial" w:cs="Arial"/>
          <w:b/>
          <w:bCs/>
          <w:sz w:val="20"/>
          <w:szCs w:val="20"/>
          <w:lang w:val="en-US"/>
        </w:rPr>
      </w:pPr>
      <w:r w:rsidRPr="00503B99">
        <w:rPr>
          <w:rFonts w:ascii="Arial" w:hAnsi="Arial" w:cs="Arial"/>
          <w:b/>
          <w:bCs/>
          <w:sz w:val="20"/>
          <w:szCs w:val="20"/>
          <w:lang w:val="en-US"/>
        </w:rPr>
        <w:t>Refer to CR</w:t>
      </w:r>
      <w:r>
        <w:rPr>
          <w:rFonts w:ascii="Arial" w:hAnsi="Arial" w:cs="Arial"/>
          <w:b/>
          <w:bCs/>
          <w:sz w:val="20"/>
          <w:szCs w:val="20"/>
          <w:lang w:val="en-US"/>
        </w:rPr>
        <w:t>s</w:t>
      </w:r>
      <w:r w:rsidRPr="00503B99">
        <w:rPr>
          <w:rFonts w:ascii="Arial" w:hAnsi="Arial" w:cs="Arial"/>
          <w:b/>
          <w:bCs/>
          <w:sz w:val="20"/>
          <w:szCs w:val="20"/>
          <w:lang w:val="en-US"/>
        </w:rPr>
        <w:t xml:space="preserve"> </w:t>
      </w:r>
      <w:r w:rsidRPr="00E36436">
        <w:rPr>
          <w:rFonts w:ascii="Arial" w:hAnsi="Arial" w:cs="Arial"/>
          <w:b/>
          <w:bCs/>
          <w:sz w:val="20"/>
          <w:szCs w:val="20"/>
          <w:lang w:val="en-US"/>
        </w:rPr>
        <w:t>R2-22125</w:t>
      </w:r>
      <w:r>
        <w:rPr>
          <w:rFonts w:ascii="Arial" w:hAnsi="Arial" w:cs="Arial"/>
          <w:b/>
          <w:bCs/>
          <w:sz w:val="20"/>
          <w:szCs w:val="20"/>
          <w:lang w:val="en-US"/>
        </w:rPr>
        <w:t>07</w:t>
      </w:r>
      <w:r w:rsidRPr="00E36436">
        <w:rPr>
          <w:rFonts w:ascii="Arial" w:hAnsi="Arial" w:cs="Arial"/>
          <w:b/>
          <w:bCs/>
          <w:sz w:val="20"/>
          <w:szCs w:val="20"/>
          <w:lang w:val="en-US"/>
        </w:rPr>
        <w:t xml:space="preserve"> </w:t>
      </w:r>
      <w:r>
        <w:rPr>
          <w:rFonts w:ascii="Arial" w:hAnsi="Arial" w:cs="Arial"/>
          <w:b/>
          <w:bCs/>
          <w:sz w:val="20"/>
          <w:szCs w:val="20"/>
          <w:lang w:val="en-US"/>
        </w:rPr>
        <w:t xml:space="preserve">(37.355 v16.8) and </w:t>
      </w:r>
      <w:r w:rsidRPr="00E36436">
        <w:rPr>
          <w:rFonts w:ascii="Arial" w:hAnsi="Arial" w:cs="Arial"/>
          <w:b/>
          <w:bCs/>
          <w:sz w:val="20"/>
          <w:szCs w:val="20"/>
          <w:lang w:val="en-US"/>
        </w:rPr>
        <w:t>R2-221251</w:t>
      </w:r>
      <w:r>
        <w:rPr>
          <w:rFonts w:ascii="Arial" w:hAnsi="Arial" w:cs="Arial"/>
          <w:b/>
          <w:bCs/>
          <w:sz w:val="20"/>
          <w:szCs w:val="20"/>
          <w:lang w:val="en-US"/>
        </w:rPr>
        <w:t>1 (37.355 v17.2)</w:t>
      </w:r>
    </w:p>
    <w:p w14:paraId="12AB6479" w14:textId="77777777" w:rsidR="00173CF4" w:rsidRPr="00503B99" w:rsidRDefault="00173CF4" w:rsidP="00173CF4">
      <w:pPr>
        <w:pStyle w:val="ListParagraph"/>
        <w:rPr>
          <w:rFonts w:ascii="Arial" w:hAnsi="Arial" w:cs="Arial"/>
          <w:b/>
          <w:bCs/>
          <w:sz w:val="20"/>
          <w:szCs w:val="20"/>
          <w:lang w:val="en-US"/>
        </w:rPr>
      </w:pPr>
    </w:p>
    <w:p w14:paraId="543A4335" w14:textId="77777777" w:rsidR="00173CF4" w:rsidRPr="00503B99" w:rsidRDefault="00173CF4" w:rsidP="00173CF4">
      <w:pPr>
        <w:rPr>
          <w:rFonts w:ascii="Arial" w:hAnsi="Arial" w:cs="Arial"/>
          <w:b/>
          <w:bCs/>
          <w:lang w:val="en-US"/>
        </w:rPr>
      </w:pPr>
      <w:r w:rsidRPr="00503B99">
        <w:rPr>
          <w:rFonts w:ascii="Arial" w:hAnsi="Arial" w:cs="Arial"/>
          <w:b/>
          <w:bCs/>
          <w:lang w:val="en-US"/>
        </w:rPr>
        <w:t xml:space="preserve">Proposal 2: Discuss and agree </w:t>
      </w:r>
      <w:r>
        <w:rPr>
          <w:rFonts w:ascii="Arial" w:hAnsi="Arial" w:cs="Arial"/>
          <w:b/>
          <w:bCs/>
          <w:lang w:val="en-US"/>
        </w:rPr>
        <w:t>to add the</w:t>
      </w:r>
      <w:r w:rsidRPr="00503B99">
        <w:rPr>
          <w:rFonts w:ascii="Arial" w:hAnsi="Arial" w:cs="Arial"/>
          <w:b/>
          <w:bCs/>
          <w:lang w:val="en-US"/>
        </w:rPr>
        <w:t xml:space="preserve"> satellite Antenna Phase Center message in the SSR assistance data.</w:t>
      </w:r>
    </w:p>
    <w:p w14:paraId="5A312C82" w14:textId="77777777" w:rsidR="00173CF4" w:rsidRDefault="00173CF4" w:rsidP="00173CF4">
      <w:pPr>
        <w:pStyle w:val="ListParagraph"/>
        <w:numPr>
          <w:ilvl w:val="0"/>
          <w:numId w:val="13"/>
        </w:numPr>
        <w:rPr>
          <w:rFonts w:ascii="Arial" w:hAnsi="Arial" w:cs="Arial"/>
          <w:b/>
          <w:bCs/>
          <w:sz w:val="20"/>
          <w:szCs w:val="20"/>
          <w:lang w:val="en-US"/>
        </w:rPr>
      </w:pPr>
      <w:r>
        <w:rPr>
          <w:rFonts w:ascii="Arial" w:hAnsi="Arial" w:cs="Arial"/>
          <w:b/>
          <w:bCs/>
          <w:sz w:val="20"/>
          <w:szCs w:val="20"/>
          <w:lang w:val="en-US"/>
        </w:rPr>
        <w:t>L</w:t>
      </w:r>
      <w:r w:rsidRPr="005F4B5F">
        <w:rPr>
          <w:rFonts w:ascii="Arial" w:hAnsi="Arial" w:cs="Arial"/>
          <w:b/>
          <w:bCs/>
          <w:sz w:val="20"/>
          <w:szCs w:val="20"/>
          <w:lang w:val="en-US"/>
        </w:rPr>
        <w:t xml:space="preserve">S to RAN3 to agree </w:t>
      </w:r>
      <w:r>
        <w:rPr>
          <w:rFonts w:ascii="Arial" w:hAnsi="Arial" w:cs="Arial"/>
          <w:b/>
          <w:bCs/>
          <w:sz w:val="20"/>
          <w:szCs w:val="20"/>
          <w:lang w:val="en-US"/>
        </w:rPr>
        <w:t xml:space="preserve">on </w:t>
      </w:r>
      <w:r w:rsidRPr="005F4B5F">
        <w:rPr>
          <w:rFonts w:ascii="Arial" w:hAnsi="Arial" w:cs="Arial"/>
          <w:b/>
          <w:bCs/>
          <w:sz w:val="20"/>
          <w:szCs w:val="20"/>
          <w:lang w:val="en-US"/>
        </w:rPr>
        <w:t xml:space="preserve">new </w:t>
      </w:r>
      <w:r w:rsidRPr="005F4B5F">
        <w:rPr>
          <w:rFonts w:ascii="Arial" w:hAnsi="Arial" w:cs="Arial"/>
          <w:b/>
          <w:bCs/>
          <w:i/>
          <w:iCs/>
          <w:sz w:val="20"/>
          <w:szCs w:val="20"/>
          <w:lang w:val="en-US"/>
        </w:rPr>
        <w:t>posSibType2-</w:t>
      </w:r>
      <w:r>
        <w:rPr>
          <w:rFonts w:ascii="Arial" w:hAnsi="Arial" w:cs="Arial"/>
          <w:b/>
          <w:bCs/>
          <w:i/>
          <w:iCs/>
          <w:sz w:val="20"/>
          <w:szCs w:val="20"/>
          <w:lang w:val="en-US"/>
        </w:rPr>
        <w:t>xy</w:t>
      </w:r>
      <w:r w:rsidRPr="005F4B5F">
        <w:rPr>
          <w:rFonts w:ascii="Arial" w:hAnsi="Arial" w:cs="Arial"/>
          <w:b/>
          <w:bCs/>
          <w:sz w:val="20"/>
          <w:szCs w:val="20"/>
          <w:lang w:val="en-US"/>
        </w:rPr>
        <w:t xml:space="preserve"> for </w:t>
      </w:r>
      <w:r w:rsidRPr="005F4B5F">
        <w:rPr>
          <w:rFonts w:ascii="Arial" w:hAnsi="Arial" w:cs="Arial"/>
          <w:b/>
          <w:bCs/>
          <w:i/>
          <w:iCs/>
          <w:sz w:val="20"/>
          <w:szCs w:val="20"/>
          <w:lang w:val="en-US"/>
        </w:rPr>
        <w:t xml:space="preserve">GNSS-SSR-SatelliteAPC </w:t>
      </w:r>
      <w:r w:rsidRPr="005F4B5F">
        <w:rPr>
          <w:rFonts w:ascii="Arial" w:hAnsi="Arial" w:cs="Arial"/>
          <w:b/>
          <w:bCs/>
          <w:sz w:val="20"/>
          <w:szCs w:val="20"/>
          <w:lang w:val="en-US"/>
        </w:rPr>
        <w:t>in TS 36.455/38.455.</w:t>
      </w:r>
    </w:p>
    <w:p w14:paraId="2B85526A" w14:textId="77777777" w:rsidR="00173CF4" w:rsidRPr="00AC7C42" w:rsidRDefault="00173CF4" w:rsidP="00173CF4">
      <w:pPr>
        <w:pStyle w:val="ListParagraph"/>
        <w:numPr>
          <w:ilvl w:val="0"/>
          <w:numId w:val="13"/>
        </w:numPr>
        <w:rPr>
          <w:rFonts w:ascii="Arial" w:hAnsi="Arial" w:cs="Arial"/>
          <w:b/>
          <w:bCs/>
          <w:sz w:val="20"/>
          <w:szCs w:val="20"/>
          <w:lang w:val="en-US"/>
        </w:rPr>
      </w:pPr>
      <w:r>
        <w:rPr>
          <w:rFonts w:ascii="Arial" w:hAnsi="Arial" w:cs="Arial"/>
          <w:b/>
          <w:bCs/>
          <w:sz w:val="20"/>
          <w:szCs w:val="20"/>
          <w:lang w:val="en-US"/>
        </w:rPr>
        <w:t>Agree to develop the corresponding CRs for TS 37.355, TS 36.305/38.305, TS 36.331/38.331 and TS 36.455/38.455</w:t>
      </w:r>
    </w:p>
    <w:p w14:paraId="75EC4C25" w14:textId="77777777" w:rsidR="00F8433C" w:rsidRDefault="00F8433C" w:rsidP="00F8433C">
      <w:pPr>
        <w:rPr>
          <w:lang w:val="en-US"/>
        </w:rPr>
      </w:pPr>
    </w:p>
    <w:p w14:paraId="53CD9119" w14:textId="5206E1F5" w:rsidR="00885580" w:rsidRPr="00A91BA6" w:rsidRDefault="00885580" w:rsidP="00885580">
      <w:pPr>
        <w:pStyle w:val="Heading1"/>
        <w:numPr>
          <w:ilvl w:val="0"/>
          <w:numId w:val="0"/>
        </w:numPr>
        <w:rPr>
          <w:lang w:val="en-US"/>
        </w:rPr>
      </w:pPr>
      <w:r w:rsidRPr="00A91BA6">
        <w:rPr>
          <w:lang w:val="en-US"/>
        </w:rPr>
        <w:t>References</w:t>
      </w:r>
    </w:p>
    <w:p w14:paraId="144F0BA7" w14:textId="5BD8EE1D" w:rsidR="00301A86" w:rsidRDefault="00301A86">
      <w:pPr>
        <w:pStyle w:val="ListParagraph"/>
        <w:numPr>
          <w:ilvl w:val="0"/>
          <w:numId w:val="4"/>
        </w:numPr>
        <w:rPr>
          <w:sz w:val="20"/>
          <w:szCs w:val="20"/>
          <w:lang w:val="en-US" w:eastAsia="en-US"/>
        </w:rPr>
      </w:pPr>
      <w:r w:rsidRPr="00301A86">
        <w:rPr>
          <w:sz w:val="20"/>
          <w:szCs w:val="20"/>
          <w:lang w:val="en-US" w:eastAsia="en-US"/>
        </w:rPr>
        <w:t>RP-192581</w:t>
      </w:r>
      <w:r>
        <w:rPr>
          <w:sz w:val="20"/>
          <w:szCs w:val="20"/>
          <w:lang w:val="en-US" w:eastAsia="en-US"/>
        </w:rPr>
        <w:t xml:space="preserve">, </w:t>
      </w:r>
      <w:r w:rsidR="00DB3963">
        <w:rPr>
          <w:sz w:val="20"/>
          <w:szCs w:val="20"/>
          <w:lang w:val="en-US" w:eastAsia="en-US"/>
        </w:rPr>
        <w:t>“</w:t>
      </w:r>
      <w:r w:rsidRPr="00301A86">
        <w:rPr>
          <w:sz w:val="20"/>
          <w:szCs w:val="20"/>
          <w:lang w:val="en-US" w:eastAsia="en-US"/>
        </w:rPr>
        <w:t>Revised WID: NR Positioning Support</w:t>
      </w:r>
      <w:r w:rsidR="00DB3963">
        <w:rPr>
          <w:sz w:val="20"/>
          <w:szCs w:val="20"/>
          <w:lang w:val="en-US" w:eastAsia="en-US"/>
        </w:rPr>
        <w:t>”</w:t>
      </w:r>
      <w:r>
        <w:rPr>
          <w:sz w:val="20"/>
          <w:szCs w:val="20"/>
          <w:lang w:val="en-US" w:eastAsia="en-US"/>
        </w:rPr>
        <w:t>, Intel Corporate, Ericsson</w:t>
      </w:r>
      <w:r w:rsidR="00DB3963">
        <w:rPr>
          <w:sz w:val="20"/>
          <w:szCs w:val="20"/>
          <w:lang w:val="en-US" w:eastAsia="en-US"/>
        </w:rPr>
        <w:t>.</w:t>
      </w:r>
    </w:p>
    <w:p w14:paraId="138DD019" w14:textId="77777777" w:rsidR="00F8433C" w:rsidRPr="002D107A" w:rsidRDefault="00F8433C" w:rsidP="00F8433C">
      <w:pPr>
        <w:pStyle w:val="ListParagraph"/>
        <w:numPr>
          <w:ilvl w:val="0"/>
          <w:numId w:val="4"/>
        </w:numPr>
        <w:rPr>
          <w:sz w:val="20"/>
          <w:szCs w:val="20"/>
          <w:lang w:val="en-US" w:eastAsia="en-US"/>
        </w:rPr>
      </w:pPr>
      <w:r w:rsidRPr="002D107A">
        <w:rPr>
          <w:sz w:val="20"/>
          <w:szCs w:val="20"/>
          <w:lang w:val="en-US" w:eastAsia="en-US"/>
        </w:rPr>
        <w:t xml:space="preserve">Schmid, R., Rothacher, M., Thaller, D. et al. </w:t>
      </w:r>
      <w:r>
        <w:rPr>
          <w:sz w:val="20"/>
          <w:szCs w:val="20"/>
          <w:lang w:val="en-US" w:eastAsia="en-US"/>
        </w:rPr>
        <w:t>“</w:t>
      </w:r>
      <w:r w:rsidRPr="002D107A">
        <w:rPr>
          <w:sz w:val="20"/>
          <w:szCs w:val="20"/>
          <w:lang w:val="en-US" w:eastAsia="en-US"/>
        </w:rPr>
        <w:t>Absolute phase center corrections of satellite and receiver antennas</w:t>
      </w:r>
      <w:r>
        <w:rPr>
          <w:sz w:val="20"/>
          <w:szCs w:val="20"/>
          <w:lang w:val="en-US" w:eastAsia="en-US"/>
        </w:rPr>
        <w:t>”</w:t>
      </w:r>
      <w:r w:rsidRPr="002D107A">
        <w:rPr>
          <w:sz w:val="20"/>
          <w:szCs w:val="20"/>
          <w:lang w:val="en-US" w:eastAsia="en-US"/>
        </w:rPr>
        <w:t xml:space="preserve"> GPS Solut</w:t>
      </w:r>
      <w:r>
        <w:rPr>
          <w:sz w:val="20"/>
          <w:szCs w:val="20"/>
          <w:lang w:val="en-US" w:eastAsia="en-US"/>
        </w:rPr>
        <w:t>ions</w:t>
      </w:r>
      <w:r w:rsidRPr="002D107A">
        <w:rPr>
          <w:sz w:val="20"/>
          <w:szCs w:val="20"/>
          <w:lang w:val="en-US" w:eastAsia="en-US"/>
        </w:rPr>
        <w:t>, 2005</w:t>
      </w:r>
      <w:r>
        <w:rPr>
          <w:sz w:val="20"/>
          <w:szCs w:val="20"/>
          <w:lang w:val="en-US" w:eastAsia="en-US"/>
        </w:rPr>
        <w:t>,</w:t>
      </w:r>
      <w:r w:rsidRPr="002D107A">
        <w:rPr>
          <w:sz w:val="20"/>
          <w:szCs w:val="20"/>
          <w:lang w:val="en-US" w:eastAsia="en-US"/>
        </w:rPr>
        <w:t xml:space="preserve"> </w:t>
      </w:r>
      <w:hyperlink r:id="rId15" w:history="1">
        <w:r w:rsidRPr="0063303C">
          <w:rPr>
            <w:rStyle w:val="Hyperlink"/>
            <w:sz w:val="20"/>
            <w:szCs w:val="20"/>
            <w:lang w:val="en-US" w:eastAsia="en-US"/>
          </w:rPr>
          <w:t>https://doi.org/10.1007/s10291-005-0134-x</w:t>
        </w:r>
      </w:hyperlink>
      <w:r>
        <w:rPr>
          <w:sz w:val="20"/>
          <w:szCs w:val="20"/>
          <w:lang w:val="en-US" w:eastAsia="en-US"/>
        </w:rPr>
        <w:t>.</w:t>
      </w:r>
    </w:p>
    <w:p w14:paraId="4274FCDD" w14:textId="77777777" w:rsidR="00F8433C" w:rsidRDefault="00F8433C" w:rsidP="00F8433C">
      <w:pPr>
        <w:pStyle w:val="ListParagraph"/>
        <w:numPr>
          <w:ilvl w:val="0"/>
          <w:numId w:val="4"/>
        </w:numPr>
        <w:rPr>
          <w:sz w:val="20"/>
          <w:szCs w:val="20"/>
          <w:lang w:val="en-US" w:eastAsia="en-US"/>
        </w:rPr>
      </w:pPr>
      <w:r>
        <w:rPr>
          <w:sz w:val="20"/>
          <w:szCs w:val="20"/>
          <w:lang w:val="en-US" w:eastAsia="en-US"/>
        </w:rPr>
        <w:t xml:space="preserve">ESA Navipedia, “Satellite Antenna Phase Centre”, 2011, </w:t>
      </w:r>
      <w:hyperlink r:id="rId16" w:history="1">
        <w:r w:rsidRPr="0063303C">
          <w:rPr>
            <w:rStyle w:val="Hyperlink"/>
            <w:sz w:val="20"/>
            <w:szCs w:val="20"/>
            <w:lang w:val="en-US" w:eastAsia="en-US"/>
          </w:rPr>
          <w:t>https://gssc.esa.int/navipedia/index.php/Satellite_Antenna_Phase_Centre</w:t>
        </w:r>
      </w:hyperlink>
      <w:r>
        <w:rPr>
          <w:sz w:val="20"/>
          <w:szCs w:val="20"/>
          <w:lang w:val="en-US" w:eastAsia="en-US"/>
        </w:rPr>
        <w:t>.</w:t>
      </w:r>
    </w:p>
    <w:p w14:paraId="1D158374" w14:textId="77777777" w:rsidR="00F8433C" w:rsidRDefault="00F8433C" w:rsidP="00F8433C">
      <w:pPr>
        <w:pStyle w:val="ListParagraph"/>
        <w:numPr>
          <w:ilvl w:val="0"/>
          <w:numId w:val="4"/>
        </w:numPr>
        <w:rPr>
          <w:sz w:val="20"/>
          <w:szCs w:val="20"/>
          <w:lang w:val="en-US" w:eastAsia="en-US"/>
        </w:rPr>
      </w:pPr>
      <w:r w:rsidRPr="0090518E">
        <w:rPr>
          <w:sz w:val="20"/>
          <w:szCs w:val="20"/>
          <w:lang w:val="en-US" w:eastAsia="en-US"/>
        </w:rPr>
        <w:t>O. Montenbruck, R. Schmid, F. Mercier, et al. “GNSS satellite geometry and attitude models", Advances in Space Research, Volume 56, Issue 6,</w:t>
      </w:r>
      <w:r>
        <w:rPr>
          <w:sz w:val="20"/>
          <w:szCs w:val="20"/>
          <w:lang w:val="en-US" w:eastAsia="en-US"/>
        </w:rPr>
        <w:t xml:space="preserve"> </w:t>
      </w:r>
      <w:r w:rsidRPr="0090518E">
        <w:rPr>
          <w:sz w:val="20"/>
          <w:szCs w:val="20"/>
          <w:lang w:val="en-US" w:eastAsia="en-US"/>
        </w:rPr>
        <w:t>2015,</w:t>
      </w:r>
      <w:r>
        <w:rPr>
          <w:sz w:val="20"/>
          <w:szCs w:val="20"/>
          <w:lang w:val="en-US" w:eastAsia="en-US"/>
        </w:rPr>
        <w:t xml:space="preserve"> </w:t>
      </w:r>
      <w:hyperlink r:id="rId17" w:history="1">
        <w:r w:rsidRPr="0063303C">
          <w:rPr>
            <w:rStyle w:val="Hyperlink"/>
            <w:sz w:val="20"/>
            <w:szCs w:val="20"/>
            <w:lang w:val="en-US" w:eastAsia="en-US"/>
          </w:rPr>
          <w:t>https://doi.org/10.1016/j.asr.2015.06.019</w:t>
        </w:r>
      </w:hyperlink>
      <w:r w:rsidRPr="0090518E">
        <w:rPr>
          <w:sz w:val="20"/>
          <w:szCs w:val="20"/>
          <w:lang w:val="en-US" w:eastAsia="en-US"/>
        </w:rPr>
        <w:t>.</w:t>
      </w:r>
    </w:p>
    <w:p w14:paraId="2C33C3F3" w14:textId="03D016F4" w:rsidR="00F8433C" w:rsidRDefault="00F8433C" w:rsidP="00F8433C">
      <w:pPr>
        <w:pStyle w:val="ListParagraph"/>
        <w:numPr>
          <w:ilvl w:val="0"/>
          <w:numId w:val="4"/>
        </w:numPr>
        <w:rPr>
          <w:sz w:val="20"/>
          <w:szCs w:val="20"/>
          <w:lang w:val="en-US" w:eastAsia="en-US"/>
        </w:rPr>
      </w:pPr>
      <w:r>
        <w:rPr>
          <w:sz w:val="20"/>
          <w:szCs w:val="20"/>
          <w:lang w:val="en-US" w:eastAsia="en-US"/>
        </w:rPr>
        <w:t xml:space="preserve">International GNSS Service, Antenna Working Group, 2022, </w:t>
      </w:r>
      <w:hyperlink r:id="rId18" w:history="1">
        <w:r w:rsidRPr="0063303C">
          <w:rPr>
            <w:rStyle w:val="Hyperlink"/>
            <w:sz w:val="20"/>
            <w:szCs w:val="20"/>
            <w:lang w:val="en-US" w:eastAsia="en-US"/>
          </w:rPr>
          <w:t>https://igs.org/wg/antenna</w:t>
        </w:r>
      </w:hyperlink>
      <w:r>
        <w:rPr>
          <w:sz w:val="20"/>
          <w:szCs w:val="20"/>
          <w:lang w:val="en-US" w:eastAsia="en-US"/>
        </w:rPr>
        <w:t xml:space="preserve">. </w:t>
      </w:r>
    </w:p>
    <w:p w14:paraId="5709EF69" w14:textId="77777777" w:rsidR="00BA25DC" w:rsidRPr="00313E7F" w:rsidRDefault="00BA25DC" w:rsidP="00BA25DC">
      <w:pPr>
        <w:pStyle w:val="ListParagraph"/>
        <w:numPr>
          <w:ilvl w:val="0"/>
          <w:numId w:val="4"/>
        </w:numPr>
        <w:rPr>
          <w:sz w:val="20"/>
          <w:szCs w:val="20"/>
          <w:lang w:val="en-US" w:eastAsia="en-US"/>
        </w:rPr>
      </w:pPr>
      <w:r w:rsidRPr="00313E7F">
        <w:rPr>
          <w:sz w:val="20"/>
          <w:szCs w:val="20"/>
          <w:lang w:val="en-US" w:eastAsia="en-US"/>
        </w:rPr>
        <w:t>Cabinet Office, “Quasi-Zenith Satellite System Interface Specification Centimeter Level Augmentation Service</w:t>
      </w:r>
      <w:r>
        <w:rPr>
          <w:sz w:val="20"/>
          <w:szCs w:val="20"/>
          <w:lang w:val="en-US" w:eastAsia="en-US"/>
        </w:rPr>
        <w:t xml:space="preserve"> (</w:t>
      </w:r>
      <w:r w:rsidRPr="00313E7F">
        <w:rPr>
          <w:sz w:val="20"/>
          <w:szCs w:val="20"/>
          <w:lang w:val="en-US" w:eastAsia="en-US"/>
        </w:rPr>
        <w:t>IS-QZSS-L6-005)</w:t>
      </w:r>
      <w:r>
        <w:rPr>
          <w:sz w:val="20"/>
          <w:szCs w:val="20"/>
          <w:lang w:val="en-US" w:eastAsia="en-US"/>
        </w:rPr>
        <w:t xml:space="preserve">”, September 2022, </w:t>
      </w:r>
      <w:hyperlink r:id="rId19" w:history="1">
        <w:r w:rsidRPr="00CA6406">
          <w:rPr>
            <w:rStyle w:val="Hyperlink"/>
            <w:sz w:val="20"/>
            <w:szCs w:val="20"/>
            <w:lang w:val="en-US" w:eastAsia="en-US"/>
          </w:rPr>
          <w:t>https://qzss.go.jp/en/technical/ps-is-qzss/ps-is-qzss.html</w:t>
        </w:r>
      </w:hyperlink>
      <w:r>
        <w:rPr>
          <w:sz w:val="20"/>
          <w:szCs w:val="20"/>
          <w:lang w:val="en-US" w:eastAsia="en-US"/>
        </w:rPr>
        <w:t xml:space="preserve">. </w:t>
      </w:r>
    </w:p>
    <w:p w14:paraId="40228484" w14:textId="189AC278" w:rsidR="00005DE5" w:rsidRDefault="00C20DE2">
      <w:pPr>
        <w:pStyle w:val="ListParagraph"/>
        <w:numPr>
          <w:ilvl w:val="0"/>
          <w:numId w:val="4"/>
        </w:numPr>
        <w:rPr>
          <w:sz w:val="20"/>
          <w:szCs w:val="20"/>
          <w:lang w:val="en-US" w:eastAsia="en-US"/>
        </w:rPr>
      </w:pPr>
      <w:r w:rsidRPr="00DB3963">
        <w:rPr>
          <w:sz w:val="20"/>
          <w:szCs w:val="20"/>
          <w:lang w:val="en-US"/>
        </w:rPr>
        <w:t xml:space="preserve">RP-213588, </w:t>
      </w:r>
      <w:r w:rsidR="00DB3963" w:rsidRPr="00DB3963">
        <w:rPr>
          <w:sz w:val="20"/>
          <w:szCs w:val="20"/>
          <w:lang w:val="en-US"/>
        </w:rPr>
        <w:t>“</w:t>
      </w:r>
      <w:r w:rsidRPr="00DB3963">
        <w:rPr>
          <w:sz w:val="20"/>
          <w:szCs w:val="20"/>
          <w:lang w:val="en-US"/>
        </w:rPr>
        <w:t>Revised SID on Study on Expanded and Improved positioning</w:t>
      </w:r>
      <w:r w:rsidR="00DB3963" w:rsidRPr="00DB3963">
        <w:rPr>
          <w:sz w:val="20"/>
          <w:szCs w:val="20"/>
          <w:lang w:val="en-US"/>
        </w:rPr>
        <w:t>”, Intel</w:t>
      </w:r>
      <w:r w:rsidRPr="00DB3963">
        <w:rPr>
          <w:sz w:val="20"/>
          <w:szCs w:val="20"/>
          <w:lang w:val="en-US"/>
        </w:rPr>
        <w:t>.</w:t>
      </w:r>
    </w:p>
    <w:p w14:paraId="52178E71" w14:textId="559CDF61" w:rsidR="00DB3963" w:rsidRDefault="00DB3963" w:rsidP="00DB3963">
      <w:pPr>
        <w:pStyle w:val="ListParagraph"/>
        <w:numPr>
          <w:ilvl w:val="0"/>
          <w:numId w:val="4"/>
        </w:numPr>
        <w:rPr>
          <w:sz w:val="20"/>
          <w:szCs w:val="20"/>
          <w:lang w:val="en-US" w:eastAsia="en-US"/>
        </w:rPr>
      </w:pPr>
      <w:r w:rsidRPr="00DB3963">
        <w:rPr>
          <w:sz w:val="20"/>
          <w:szCs w:val="20"/>
          <w:lang w:val="en-US" w:eastAsia="en-US"/>
        </w:rPr>
        <w:t>R1-2205165</w:t>
      </w:r>
      <w:r>
        <w:rPr>
          <w:sz w:val="20"/>
          <w:szCs w:val="20"/>
          <w:lang w:val="en-US" w:eastAsia="en-US"/>
        </w:rPr>
        <w:t>, “</w:t>
      </w:r>
      <w:r w:rsidRPr="00DB3963">
        <w:rPr>
          <w:sz w:val="20"/>
          <w:szCs w:val="20"/>
          <w:lang w:val="en-US" w:eastAsia="en-US"/>
        </w:rPr>
        <w:t>FL Summary #2 for improved accuracy based on NR carrier phase measurement</w:t>
      </w:r>
      <w:r>
        <w:rPr>
          <w:sz w:val="20"/>
          <w:szCs w:val="20"/>
          <w:lang w:val="en-US" w:eastAsia="en-US"/>
        </w:rPr>
        <w:t>”, Moderator (CATT), RAN1#109.</w:t>
      </w:r>
    </w:p>
    <w:p w14:paraId="75F807BE" w14:textId="41C8B487" w:rsidR="00DB3963" w:rsidRPr="00DB3963" w:rsidRDefault="00DB3963" w:rsidP="00DB3963">
      <w:pPr>
        <w:pStyle w:val="ListParagraph"/>
        <w:numPr>
          <w:ilvl w:val="0"/>
          <w:numId w:val="4"/>
        </w:numPr>
        <w:rPr>
          <w:sz w:val="20"/>
          <w:szCs w:val="20"/>
          <w:lang w:val="en-US" w:eastAsia="en-US"/>
        </w:rPr>
      </w:pPr>
      <w:r w:rsidRPr="00DB3963">
        <w:rPr>
          <w:sz w:val="20"/>
          <w:szCs w:val="20"/>
          <w:lang w:val="en-US" w:eastAsia="en-US"/>
        </w:rPr>
        <w:t>R1-2208206</w:t>
      </w:r>
      <w:r>
        <w:rPr>
          <w:sz w:val="20"/>
          <w:szCs w:val="20"/>
          <w:lang w:val="en-US" w:eastAsia="en-US"/>
        </w:rPr>
        <w:t>, “</w:t>
      </w:r>
      <w:r w:rsidRPr="00DB3963">
        <w:rPr>
          <w:sz w:val="20"/>
          <w:szCs w:val="20"/>
          <w:lang w:val="en-US" w:eastAsia="en-US"/>
        </w:rPr>
        <w:t>FL Summary #3 for improved accuracy based on NR carrier phase measurement</w:t>
      </w:r>
      <w:r>
        <w:rPr>
          <w:sz w:val="20"/>
          <w:szCs w:val="20"/>
          <w:lang w:val="en-US" w:eastAsia="en-US"/>
        </w:rPr>
        <w:t>”</w:t>
      </w:r>
      <w:r w:rsidRPr="00DB3963">
        <w:rPr>
          <w:sz w:val="20"/>
          <w:szCs w:val="20"/>
          <w:lang w:val="en-US" w:eastAsia="en-US"/>
        </w:rPr>
        <w:t>, Moderator (CATT)</w:t>
      </w:r>
      <w:r>
        <w:rPr>
          <w:sz w:val="20"/>
          <w:szCs w:val="20"/>
          <w:lang w:val="en-US" w:eastAsia="en-US"/>
        </w:rPr>
        <w:t>, RAN1#110.</w:t>
      </w:r>
    </w:p>
    <w:p w14:paraId="7F7699F7" w14:textId="43CDA200" w:rsidR="002D107A" w:rsidRPr="00DB3963" w:rsidRDefault="002D107A" w:rsidP="002D107A">
      <w:pPr>
        <w:pStyle w:val="ListParagraph"/>
        <w:numPr>
          <w:ilvl w:val="0"/>
          <w:numId w:val="4"/>
        </w:numPr>
        <w:rPr>
          <w:sz w:val="20"/>
          <w:szCs w:val="20"/>
          <w:lang w:val="en-US" w:eastAsia="en-US"/>
        </w:rPr>
      </w:pPr>
      <w:r w:rsidRPr="002D107A">
        <w:rPr>
          <w:sz w:val="20"/>
          <w:szCs w:val="20"/>
          <w:lang w:val="en-US" w:eastAsia="en-US"/>
        </w:rPr>
        <w:t>R1-2210268</w:t>
      </w:r>
      <w:r>
        <w:rPr>
          <w:sz w:val="20"/>
          <w:szCs w:val="20"/>
          <w:lang w:val="en-US" w:eastAsia="en-US"/>
        </w:rPr>
        <w:t>, “</w:t>
      </w:r>
      <w:r w:rsidRPr="002D107A">
        <w:rPr>
          <w:sz w:val="20"/>
          <w:szCs w:val="20"/>
          <w:lang w:val="en-US" w:eastAsia="en-US"/>
        </w:rPr>
        <w:t>FL Summary #2 for improved accuracy based on NR carrier phase measurement</w:t>
      </w:r>
      <w:r>
        <w:rPr>
          <w:sz w:val="20"/>
          <w:szCs w:val="20"/>
          <w:lang w:val="en-US" w:eastAsia="en-US"/>
        </w:rPr>
        <w:t>”, Moderator (CATT), RAN1#110bis-e.</w:t>
      </w:r>
    </w:p>
    <w:p w14:paraId="28FF358B" w14:textId="57CDDD1F" w:rsidR="00A8432A" w:rsidRPr="00A8432A" w:rsidRDefault="00A8432A" w:rsidP="00A8432A">
      <w:pPr>
        <w:pStyle w:val="ListParagraph"/>
        <w:numPr>
          <w:ilvl w:val="0"/>
          <w:numId w:val="4"/>
        </w:numPr>
        <w:rPr>
          <w:sz w:val="20"/>
          <w:szCs w:val="20"/>
          <w:lang w:val="en-US" w:eastAsia="en-US"/>
        </w:rPr>
      </w:pPr>
      <w:r w:rsidRPr="00A8432A">
        <w:rPr>
          <w:sz w:val="20"/>
          <w:szCs w:val="20"/>
          <w:lang w:val="en-US" w:eastAsia="en-US"/>
        </w:rPr>
        <w:t>R1-2208736</w:t>
      </w:r>
      <w:r>
        <w:rPr>
          <w:sz w:val="20"/>
          <w:szCs w:val="20"/>
          <w:lang w:val="en-US" w:eastAsia="en-US"/>
        </w:rPr>
        <w:t>, “</w:t>
      </w:r>
      <w:r w:rsidRPr="00A8432A">
        <w:rPr>
          <w:sz w:val="20"/>
          <w:szCs w:val="20"/>
          <w:lang w:val="en-US" w:eastAsia="en-US"/>
        </w:rPr>
        <w:t>Views on improved accuracy based on NR carrier phase measurement</w:t>
      </w:r>
      <w:r>
        <w:rPr>
          <w:sz w:val="20"/>
          <w:szCs w:val="20"/>
          <w:lang w:val="en-US" w:eastAsia="en-US"/>
        </w:rPr>
        <w:t xml:space="preserve">”, </w:t>
      </w:r>
      <w:r w:rsidRPr="00A8432A">
        <w:rPr>
          <w:sz w:val="20"/>
          <w:szCs w:val="20"/>
          <w:lang w:val="en-US" w:eastAsia="en-US"/>
        </w:rPr>
        <w:t>Nokia, Nokia Shanghai Bell</w:t>
      </w:r>
      <w:r>
        <w:rPr>
          <w:sz w:val="20"/>
          <w:szCs w:val="20"/>
          <w:lang w:val="en-US" w:eastAsia="en-US"/>
        </w:rPr>
        <w:t>, RAN1#110bis-e.</w:t>
      </w:r>
    </w:p>
    <w:p w14:paraId="119A3655" w14:textId="7313C087" w:rsidR="00A8432A" w:rsidRPr="00A8432A" w:rsidRDefault="00A8432A" w:rsidP="00A8432A">
      <w:pPr>
        <w:pStyle w:val="ListParagraph"/>
        <w:numPr>
          <w:ilvl w:val="0"/>
          <w:numId w:val="4"/>
        </w:numPr>
        <w:rPr>
          <w:sz w:val="20"/>
          <w:szCs w:val="20"/>
          <w:lang w:val="en-US" w:eastAsia="en-US"/>
        </w:rPr>
      </w:pPr>
      <w:r w:rsidRPr="00A8432A">
        <w:rPr>
          <w:sz w:val="20"/>
          <w:szCs w:val="20"/>
          <w:lang w:val="en-US" w:eastAsia="en-US"/>
        </w:rPr>
        <w:t>R1-2209738</w:t>
      </w:r>
      <w:r>
        <w:rPr>
          <w:sz w:val="20"/>
          <w:szCs w:val="20"/>
          <w:lang w:val="en-US" w:eastAsia="en-US"/>
        </w:rPr>
        <w:t>, “</w:t>
      </w:r>
      <w:r w:rsidRPr="00A8432A">
        <w:rPr>
          <w:sz w:val="20"/>
          <w:szCs w:val="20"/>
          <w:lang w:val="en-US" w:eastAsia="en-US"/>
        </w:rPr>
        <w:t>Discussion on NR Carrier Phase Measurement</w:t>
      </w:r>
      <w:r>
        <w:rPr>
          <w:sz w:val="20"/>
          <w:szCs w:val="20"/>
          <w:lang w:val="en-US" w:eastAsia="en-US"/>
        </w:rPr>
        <w:t xml:space="preserve">, </w:t>
      </w:r>
      <w:r w:rsidRPr="00A8432A">
        <w:rPr>
          <w:sz w:val="20"/>
          <w:szCs w:val="20"/>
          <w:lang w:val="en-US" w:eastAsia="en-US"/>
        </w:rPr>
        <w:t>Samsung</w:t>
      </w:r>
      <w:r>
        <w:rPr>
          <w:sz w:val="20"/>
          <w:szCs w:val="20"/>
          <w:lang w:val="en-US" w:eastAsia="en-US"/>
        </w:rPr>
        <w:t>, RAN1#110bis-e.</w:t>
      </w:r>
    </w:p>
    <w:p w14:paraId="2202F25B" w14:textId="212F950E" w:rsidR="00A8432A" w:rsidRDefault="00A8432A" w:rsidP="00A8432A">
      <w:pPr>
        <w:pStyle w:val="ListParagraph"/>
        <w:numPr>
          <w:ilvl w:val="0"/>
          <w:numId w:val="4"/>
        </w:numPr>
        <w:rPr>
          <w:sz w:val="20"/>
          <w:szCs w:val="20"/>
          <w:lang w:val="en-US" w:eastAsia="en-US"/>
        </w:rPr>
      </w:pPr>
      <w:r w:rsidRPr="00A8432A">
        <w:rPr>
          <w:sz w:val="20"/>
          <w:szCs w:val="20"/>
          <w:lang w:val="en-US" w:eastAsia="en-US"/>
        </w:rPr>
        <w:t>R1-2210177</w:t>
      </w:r>
      <w:r>
        <w:rPr>
          <w:sz w:val="20"/>
          <w:szCs w:val="20"/>
          <w:lang w:val="en-US" w:eastAsia="en-US"/>
        </w:rPr>
        <w:t>, “</w:t>
      </w:r>
      <w:r w:rsidRPr="00A8432A">
        <w:rPr>
          <w:sz w:val="20"/>
          <w:szCs w:val="20"/>
          <w:lang w:val="en-US" w:eastAsia="en-US"/>
        </w:rPr>
        <w:t>Improved accuracy based on NR carrier phase measurement</w:t>
      </w:r>
      <w:r>
        <w:rPr>
          <w:sz w:val="20"/>
          <w:szCs w:val="20"/>
          <w:lang w:val="en-US" w:eastAsia="en-US"/>
        </w:rPr>
        <w:t xml:space="preserve">”, </w:t>
      </w:r>
      <w:r w:rsidRPr="00A8432A">
        <w:rPr>
          <w:sz w:val="20"/>
          <w:szCs w:val="20"/>
          <w:lang w:val="en-US" w:eastAsia="en-US"/>
        </w:rPr>
        <w:t>Ericsson</w:t>
      </w:r>
      <w:r>
        <w:rPr>
          <w:sz w:val="20"/>
          <w:szCs w:val="20"/>
          <w:lang w:val="en-US" w:eastAsia="en-US"/>
        </w:rPr>
        <w:t>, RAN1#110bis-e.</w:t>
      </w:r>
    </w:p>
    <w:p w14:paraId="015D42FB" w14:textId="77777777" w:rsidR="00BA25DC" w:rsidRDefault="00BA25DC" w:rsidP="00BA25DC">
      <w:pPr>
        <w:pStyle w:val="ListParagraph"/>
        <w:numPr>
          <w:ilvl w:val="0"/>
          <w:numId w:val="4"/>
        </w:numPr>
        <w:rPr>
          <w:sz w:val="20"/>
          <w:szCs w:val="20"/>
          <w:lang w:val="en-US" w:eastAsia="en-US"/>
        </w:rPr>
      </w:pPr>
      <w:r>
        <w:rPr>
          <w:sz w:val="20"/>
          <w:szCs w:val="20"/>
          <w:lang w:val="en-US" w:eastAsia="en-US"/>
        </w:rPr>
        <w:t xml:space="preserve">International GNSS Service, IGS SSR Format, 2020, </w:t>
      </w:r>
      <w:hyperlink r:id="rId20" w:history="1">
        <w:r w:rsidRPr="0063303C">
          <w:rPr>
            <w:rStyle w:val="Hyperlink"/>
            <w:sz w:val="20"/>
            <w:szCs w:val="20"/>
            <w:lang w:val="en-US" w:eastAsia="en-US"/>
          </w:rPr>
          <w:t>https://igs.org/new-igs-ssr-format-has-been-released/</w:t>
        </w:r>
      </w:hyperlink>
      <w:r>
        <w:rPr>
          <w:sz w:val="20"/>
          <w:szCs w:val="20"/>
          <w:lang w:val="en-US" w:eastAsia="en-US"/>
        </w:rPr>
        <w:t xml:space="preserve">. </w:t>
      </w:r>
    </w:p>
    <w:p w14:paraId="69637276" w14:textId="22BB0232" w:rsidR="0090518E" w:rsidRDefault="00E441D2" w:rsidP="0090518E">
      <w:pPr>
        <w:pStyle w:val="ListParagraph"/>
        <w:numPr>
          <w:ilvl w:val="0"/>
          <w:numId w:val="4"/>
        </w:numPr>
        <w:rPr>
          <w:sz w:val="20"/>
          <w:szCs w:val="20"/>
          <w:lang w:val="en-US" w:eastAsia="en-US"/>
        </w:rPr>
      </w:pPr>
      <w:r>
        <w:rPr>
          <w:sz w:val="20"/>
          <w:szCs w:val="20"/>
          <w:lang w:val="en-US" w:eastAsia="en-US"/>
        </w:rPr>
        <w:t xml:space="preserve">International GNSS Service, Antenna Files, 2022, </w:t>
      </w:r>
      <w:hyperlink r:id="rId21" w:anchor="files" w:history="1">
        <w:r w:rsidRPr="0063303C">
          <w:rPr>
            <w:rStyle w:val="Hyperlink"/>
            <w:sz w:val="20"/>
            <w:szCs w:val="20"/>
            <w:lang w:val="en-US" w:eastAsia="en-US"/>
          </w:rPr>
          <w:t>https://igs.org/wg/antenna#files</w:t>
        </w:r>
      </w:hyperlink>
      <w:r>
        <w:rPr>
          <w:sz w:val="20"/>
          <w:szCs w:val="20"/>
          <w:lang w:val="en-US" w:eastAsia="en-US"/>
        </w:rPr>
        <w:t xml:space="preserve">. </w:t>
      </w:r>
    </w:p>
    <w:sectPr w:rsidR="0090518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3174F" w14:textId="77777777" w:rsidR="0061797D" w:rsidRDefault="0061797D">
      <w:r>
        <w:separator/>
      </w:r>
    </w:p>
  </w:endnote>
  <w:endnote w:type="continuationSeparator" w:id="0">
    <w:p w14:paraId="7CA1D412" w14:textId="77777777" w:rsidR="0061797D" w:rsidRDefault="0061797D">
      <w:r>
        <w:continuationSeparator/>
      </w:r>
    </w:p>
  </w:endnote>
  <w:endnote w:type="continuationNotice" w:id="1">
    <w:p w14:paraId="45BF7EA1" w14:textId="77777777" w:rsidR="0061797D" w:rsidRDefault="006179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FDE90" w14:textId="77777777" w:rsidR="0061797D" w:rsidRDefault="0061797D">
      <w:r>
        <w:separator/>
      </w:r>
    </w:p>
  </w:footnote>
  <w:footnote w:type="continuationSeparator" w:id="0">
    <w:p w14:paraId="24C4B503" w14:textId="77777777" w:rsidR="0061797D" w:rsidRDefault="0061797D">
      <w:r>
        <w:continuationSeparator/>
      </w:r>
    </w:p>
  </w:footnote>
  <w:footnote w:type="continuationNotice" w:id="1">
    <w:p w14:paraId="0AD35B79" w14:textId="77777777" w:rsidR="0061797D" w:rsidRDefault="006179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4A9067B"/>
    <w:multiLevelType w:val="hybridMultilevel"/>
    <w:tmpl w:val="26025D70"/>
    <w:lvl w:ilvl="0" w:tplc="F0A0CAC2">
      <w:start w:val="3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13924"/>
    <w:multiLevelType w:val="hybridMultilevel"/>
    <w:tmpl w:val="96B06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46E8"/>
    <w:multiLevelType w:val="hybridMultilevel"/>
    <w:tmpl w:val="CF1C0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4B2616"/>
    <w:multiLevelType w:val="hybridMultilevel"/>
    <w:tmpl w:val="27D20A34"/>
    <w:lvl w:ilvl="0" w:tplc="E1D89B30">
      <w:start w:val="3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AC1B14"/>
    <w:multiLevelType w:val="hybridMultilevel"/>
    <w:tmpl w:val="BB5C68E6"/>
    <w:lvl w:ilvl="0" w:tplc="CAB631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633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C07C3D"/>
    <w:multiLevelType w:val="hybridMultilevel"/>
    <w:tmpl w:val="F7DC3F66"/>
    <w:lvl w:ilvl="0" w:tplc="2856CFEA">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585454C8"/>
    <w:multiLevelType w:val="hybridMultilevel"/>
    <w:tmpl w:val="D610D590"/>
    <w:lvl w:ilvl="0" w:tplc="29B456F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476598C"/>
    <w:multiLevelType w:val="hybridMultilevel"/>
    <w:tmpl w:val="96BA060A"/>
    <w:lvl w:ilvl="0" w:tplc="9E06C3C2">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F5136D6"/>
    <w:multiLevelType w:val="hybridMultilevel"/>
    <w:tmpl w:val="CC96380A"/>
    <w:lvl w:ilvl="0" w:tplc="3B709F1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FB167F"/>
    <w:multiLevelType w:val="hybridMultilevel"/>
    <w:tmpl w:val="F78A361A"/>
    <w:lvl w:ilvl="0" w:tplc="26981DA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08771480">
    <w:abstractNumId w:val="8"/>
  </w:num>
  <w:num w:numId="2" w16cid:durableId="799616886">
    <w:abstractNumId w:val="9"/>
  </w:num>
  <w:num w:numId="3" w16cid:durableId="402338730">
    <w:abstractNumId w:val="2"/>
  </w:num>
  <w:num w:numId="4" w16cid:durableId="1342977415">
    <w:abstractNumId w:val="7"/>
  </w:num>
  <w:num w:numId="5" w16cid:durableId="254049565">
    <w:abstractNumId w:val="6"/>
  </w:num>
  <w:num w:numId="6" w16cid:durableId="285042713">
    <w:abstractNumId w:val="3"/>
  </w:num>
  <w:num w:numId="7" w16cid:durableId="893544539">
    <w:abstractNumId w:val="14"/>
  </w:num>
  <w:num w:numId="8" w16cid:durableId="534389868">
    <w:abstractNumId w:val="15"/>
  </w:num>
  <w:num w:numId="9" w16cid:durableId="1652903990">
    <w:abstractNumId w:val="4"/>
  </w:num>
  <w:num w:numId="10" w16cid:durableId="1698316408">
    <w:abstractNumId w:val="13"/>
  </w:num>
  <w:num w:numId="11" w16cid:durableId="1777865192">
    <w:abstractNumId w:val="6"/>
  </w:num>
  <w:num w:numId="12" w16cid:durableId="1393121409">
    <w:abstractNumId w:val="10"/>
  </w:num>
  <w:num w:numId="13" w16cid:durableId="35274514">
    <w:abstractNumId w:val="12"/>
  </w:num>
  <w:num w:numId="14" w16cid:durableId="167915403">
    <w:abstractNumId w:val="11"/>
  </w:num>
  <w:num w:numId="15" w16cid:durableId="165544601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16" w16cid:durableId="47437437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17" w16cid:durableId="2017876819">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18" w16cid:durableId="1896163578">
    <w:abstractNumId w:val="5"/>
  </w:num>
  <w:num w:numId="19" w16cid:durableId="1234123538">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AU" w:vendorID="64" w:dllVersion="4096"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CF4"/>
    <w:rsid w:val="00003E20"/>
    <w:rsid w:val="0000419F"/>
    <w:rsid w:val="00004AC8"/>
    <w:rsid w:val="000053BA"/>
    <w:rsid w:val="00005DE5"/>
    <w:rsid w:val="00005EF5"/>
    <w:rsid w:val="00006055"/>
    <w:rsid w:val="00006AD4"/>
    <w:rsid w:val="00006CB9"/>
    <w:rsid w:val="000074C4"/>
    <w:rsid w:val="000079A6"/>
    <w:rsid w:val="00010E2C"/>
    <w:rsid w:val="00011511"/>
    <w:rsid w:val="00011BB2"/>
    <w:rsid w:val="00012505"/>
    <w:rsid w:val="00012685"/>
    <w:rsid w:val="00012C4F"/>
    <w:rsid w:val="000131D1"/>
    <w:rsid w:val="00013455"/>
    <w:rsid w:val="000134E3"/>
    <w:rsid w:val="00013632"/>
    <w:rsid w:val="00013F5E"/>
    <w:rsid w:val="0001403F"/>
    <w:rsid w:val="0001487F"/>
    <w:rsid w:val="00014C25"/>
    <w:rsid w:val="00014F35"/>
    <w:rsid w:val="00015A92"/>
    <w:rsid w:val="00015F98"/>
    <w:rsid w:val="000166AC"/>
    <w:rsid w:val="0001745C"/>
    <w:rsid w:val="00017B7F"/>
    <w:rsid w:val="00017EDA"/>
    <w:rsid w:val="00020364"/>
    <w:rsid w:val="00020886"/>
    <w:rsid w:val="00020DFA"/>
    <w:rsid w:val="000210E2"/>
    <w:rsid w:val="000212A5"/>
    <w:rsid w:val="00021630"/>
    <w:rsid w:val="00022B8C"/>
    <w:rsid w:val="00023742"/>
    <w:rsid w:val="00024AEF"/>
    <w:rsid w:val="00026C65"/>
    <w:rsid w:val="00027755"/>
    <w:rsid w:val="00027864"/>
    <w:rsid w:val="0002789E"/>
    <w:rsid w:val="00030048"/>
    <w:rsid w:val="0003072D"/>
    <w:rsid w:val="00031172"/>
    <w:rsid w:val="000314CD"/>
    <w:rsid w:val="0003332B"/>
    <w:rsid w:val="00033544"/>
    <w:rsid w:val="000344DC"/>
    <w:rsid w:val="000345DE"/>
    <w:rsid w:val="0003479E"/>
    <w:rsid w:val="00035691"/>
    <w:rsid w:val="0003640F"/>
    <w:rsid w:val="0003767C"/>
    <w:rsid w:val="00040F4F"/>
    <w:rsid w:val="0004132D"/>
    <w:rsid w:val="00041C9D"/>
    <w:rsid w:val="00044CFA"/>
    <w:rsid w:val="00045351"/>
    <w:rsid w:val="000459C7"/>
    <w:rsid w:val="00045EFD"/>
    <w:rsid w:val="00046630"/>
    <w:rsid w:val="00046C80"/>
    <w:rsid w:val="0004743C"/>
    <w:rsid w:val="00050112"/>
    <w:rsid w:val="00050276"/>
    <w:rsid w:val="00050466"/>
    <w:rsid w:val="000505CC"/>
    <w:rsid w:val="000511F9"/>
    <w:rsid w:val="00051B32"/>
    <w:rsid w:val="0005230E"/>
    <w:rsid w:val="000523BA"/>
    <w:rsid w:val="00052850"/>
    <w:rsid w:val="000528A2"/>
    <w:rsid w:val="00052BBA"/>
    <w:rsid w:val="00053588"/>
    <w:rsid w:val="00053D17"/>
    <w:rsid w:val="00054B05"/>
    <w:rsid w:val="00054D9D"/>
    <w:rsid w:val="00055676"/>
    <w:rsid w:val="00056544"/>
    <w:rsid w:val="00056BDE"/>
    <w:rsid w:val="00057326"/>
    <w:rsid w:val="00060D8E"/>
    <w:rsid w:val="00061E68"/>
    <w:rsid w:val="00062159"/>
    <w:rsid w:val="0006373C"/>
    <w:rsid w:val="00063C9C"/>
    <w:rsid w:val="00063D9E"/>
    <w:rsid w:val="00064AD3"/>
    <w:rsid w:val="00065088"/>
    <w:rsid w:val="000652D3"/>
    <w:rsid w:val="000654A0"/>
    <w:rsid w:val="00065E94"/>
    <w:rsid w:val="00066719"/>
    <w:rsid w:val="000676AF"/>
    <w:rsid w:val="000701AD"/>
    <w:rsid w:val="000707CA"/>
    <w:rsid w:val="00070D21"/>
    <w:rsid w:val="0007136C"/>
    <w:rsid w:val="000717FB"/>
    <w:rsid w:val="000719BF"/>
    <w:rsid w:val="00071D36"/>
    <w:rsid w:val="0007208A"/>
    <w:rsid w:val="0007213C"/>
    <w:rsid w:val="00072BBA"/>
    <w:rsid w:val="00072FF5"/>
    <w:rsid w:val="000730DC"/>
    <w:rsid w:val="00074381"/>
    <w:rsid w:val="000745D6"/>
    <w:rsid w:val="00075965"/>
    <w:rsid w:val="00075FDA"/>
    <w:rsid w:val="00076386"/>
    <w:rsid w:val="00076D82"/>
    <w:rsid w:val="00077305"/>
    <w:rsid w:val="0007749C"/>
    <w:rsid w:val="000811E5"/>
    <w:rsid w:val="00081EC2"/>
    <w:rsid w:val="00082154"/>
    <w:rsid w:val="00082B74"/>
    <w:rsid w:val="0008332A"/>
    <w:rsid w:val="00083800"/>
    <w:rsid w:val="00084A65"/>
    <w:rsid w:val="0008559A"/>
    <w:rsid w:val="0008725E"/>
    <w:rsid w:val="000902C2"/>
    <w:rsid w:val="00090454"/>
    <w:rsid w:val="00091A92"/>
    <w:rsid w:val="00093C49"/>
    <w:rsid w:val="00095A80"/>
    <w:rsid w:val="000973E1"/>
    <w:rsid w:val="000A0EB4"/>
    <w:rsid w:val="000A1402"/>
    <w:rsid w:val="000A20BA"/>
    <w:rsid w:val="000A262C"/>
    <w:rsid w:val="000A3286"/>
    <w:rsid w:val="000A3BAC"/>
    <w:rsid w:val="000A3C8D"/>
    <w:rsid w:val="000A3DFE"/>
    <w:rsid w:val="000A40EC"/>
    <w:rsid w:val="000A54EE"/>
    <w:rsid w:val="000A5A46"/>
    <w:rsid w:val="000A625D"/>
    <w:rsid w:val="000A6A23"/>
    <w:rsid w:val="000A7BC5"/>
    <w:rsid w:val="000B0C45"/>
    <w:rsid w:val="000B13E1"/>
    <w:rsid w:val="000B16DB"/>
    <w:rsid w:val="000B1766"/>
    <w:rsid w:val="000B1B0B"/>
    <w:rsid w:val="000B1C5E"/>
    <w:rsid w:val="000B2282"/>
    <w:rsid w:val="000B27E9"/>
    <w:rsid w:val="000B2A11"/>
    <w:rsid w:val="000B2A5B"/>
    <w:rsid w:val="000B3B91"/>
    <w:rsid w:val="000B4207"/>
    <w:rsid w:val="000B4B1B"/>
    <w:rsid w:val="000B50C3"/>
    <w:rsid w:val="000B5AC9"/>
    <w:rsid w:val="000B5F0A"/>
    <w:rsid w:val="000B6D65"/>
    <w:rsid w:val="000B743C"/>
    <w:rsid w:val="000B7B28"/>
    <w:rsid w:val="000B7D8E"/>
    <w:rsid w:val="000B7DF4"/>
    <w:rsid w:val="000B7EE2"/>
    <w:rsid w:val="000C1D59"/>
    <w:rsid w:val="000C2B09"/>
    <w:rsid w:val="000C30CF"/>
    <w:rsid w:val="000C323C"/>
    <w:rsid w:val="000C3CC5"/>
    <w:rsid w:val="000C497F"/>
    <w:rsid w:val="000C501D"/>
    <w:rsid w:val="000C5358"/>
    <w:rsid w:val="000C5B5B"/>
    <w:rsid w:val="000C5CBA"/>
    <w:rsid w:val="000C74BA"/>
    <w:rsid w:val="000C7531"/>
    <w:rsid w:val="000C7623"/>
    <w:rsid w:val="000C7BA7"/>
    <w:rsid w:val="000C7C3F"/>
    <w:rsid w:val="000D0BD6"/>
    <w:rsid w:val="000D0C61"/>
    <w:rsid w:val="000D1440"/>
    <w:rsid w:val="000D27AD"/>
    <w:rsid w:val="000D29D1"/>
    <w:rsid w:val="000D2B0A"/>
    <w:rsid w:val="000D3286"/>
    <w:rsid w:val="000D344D"/>
    <w:rsid w:val="000D3AF4"/>
    <w:rsid w:val="000D40E7"/>
    <w:rsid w:val="000D4A8C"/>
    <w:rsid w:val="000D584F"/>
    <w:rsid w:val="000D76BC"/>
    <w:rsid w:val="000D7750"/>
    <w:rsid w:val="000E071E"/>
    <w:rsid w:val="000E0DEE"/>
    <w:rsid w:val="000E181D"/>
    <w:rsid w:val="000E27AA"/>
    <w:rsid w:val="000E337A"/>
    <w:rsid w:val="000E34FD"/>
    <w:rsid w:val="000E3E8B"/>
    <w:rsid w:val="000E4350"/>
    <w:rsid w:val="000E4376"/>
    <w:rsid w:val="000E4408"/>
    <w:rsid w:val="000E53AB"/>
    <w:rsid w:val="000E5716"/>
    <w:rsid w:val="000E6337"/>
    <w:rsid w:val="000E7A79"/>
    <w:rsid w:val="000F0085"/>
    <w:rsid w:val="000F0124"/>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2CCF"/>
    <w:rsid w:val="00102EDC"/>
    <w:rsid w:val="00103FC9"/>
    <w:rsid w:val="001042B6"/>
    <w:rsid w:val="001065F6"/>
    <w:rsid w:val="001068D2"/>
    <w:rsid w:val="001069F2"/>
    <w:rsid w:val="0010738D"/>
    <w:rsid w:val="00107430"/>
    <w:rsid w:val="001103BD"/>
    <w:rsid w:val="00110A9A"/>
    <w:rsid w:val="00111208"/>
    <w:rsid w:val="001115E4"/>
    <w:rsid w:val="00111808"/>
    <w:rsid w:val="00111C14"/>
    <w:rsid w:val="00112220"/>
    <w:rsid w:val="0011339F"/>
    <w:rsid w:val="00113B8F"/>
    <w:rsid w:val="00113EC8"/>
    <w:rsid w:val="0011428F"/>
    <w:rsid w:val="00114533"/>
    <w:rsid w:val="00114A45"/>
    <w:rsid w:val="00114E96"/>
    <w:rsid w:val="001152C7"/>
    <w:rsid w:val="00115380"/>
    <w:rsid w:val="00115647"/>
    <w:rsid w:val="00115C88"/>
    <w:rsid w:val="0011644A"/>
    <w:rsid w:val="00117332"/>
    <w:rsid w:val="0011738D"/>
    <w:rsid w:val="001175B2"/>
    <w:rsid w:val="0011784B"/>
    <w:rsid w:val="001204DD"/>
    <w:rsid w:val="001225FC"/>
    <w:rsid w:val="00122839"/>
    <w:rsid w:val="001237AC"/>
    <w:rsid w:val="00124CD6"/>
    <w:rsid w:val="00124E12"/>
    <w:rsid w:val="00124E75"/>
    <w:rsid w:val="0012673D"/>
    <w:rsid w:val="001269B8"/>
    <w:rsid w:val="00127099"/>
    <w:rsid w:val="00127FC1"/>
    <w:rsid w:val="0013228B"/>
    <w:rsid w:val="001322A5"/>
    <w:rsid w:val="00132830"/>
    <w:rsid w:val="00132B71"/>
    <w:rsid w:val="00132C83"/>
    <w:rsid w:val="001337A5"/>
    <w:rsid w:val="0013427A"/>
    <w:rsid w:val="001348FE"/>
    <w:rsid w:val="00134B36"/>
    <w:rsid w:val="00134D55"/>
    <w:rsid w:val="00135228"/>
    <w:rsid w:val="00135F21"/>
    <w:rsid w:val="00135FB8"/>
    <w:rsid w:val="001360F3"/>
    <w:rsid w:val="001362C2"/>
    <w:rsid w:val="0013678C"/>
    <w:rsid w:val="00136955"/>
    <w:rsid w:val="00136A4B"/>
    <w:rsid w:val="00136E19"/>
    <w:rsid w:val="001371B2"/>
    <w:rsid w:val="001376C9"/>
    <w:rsid w:val="00137864"/>
    <w:rsid w:val="00137AB9"/>
    <w:rsid w:val="00137D78"/>
    <w:rsid w:val="0014060C"/>
    <w:rsid w:val="001409A0"/>
    <w:rsid w:val="00141E40"/>
    <w:rsid w:val="00141F08"/>
    <w:rsid w:val="00141FF2"/>
    <w:rsid w:val="0014287A"/>
    <w:rsid w:val="00142DE2"/>
    <w:rsid w:val="001439F1"/>
    <w:rsid w:val="00144AA4"/>
    <w:rsid w:val="00144BA7"/>
    <w:rsid w:val="00144C87"/>
    <w:rsid w:val="001467B1"/>
    <w:rsid w:val="00150175"/>
    <w:rsid w:val="001502C8"/>
    <w:rsid w:val="00151011"/>
    <w:rsid w:val="00151224"/>
    <w:rsid w:val="0015130F"/>
    <w:rsid w:val="00152DA5"/>
    <w:rsid w:val="001532BA"/>
    <w:rsid w:val="00153954"/>
    <w:rsid w:val="00153FED"/>
    <w:rsid w:val="00155BFD"/>
    <w:rsid w:val="00156ABA"/>
    <w:rsid w:val="00156C40"/>
    <w:rsid w:val="00157390"/>
    <w:rsid w:val="001601C6"/>
    <w:rsid w:val="00160998"/>
    <w:rsid w:val="00160CD6"/>
    <w:rsid w:val="00160F5F"/>
    <w:rsid w:val="00161169"/>
    <w:rsid w:val="00162308"/>
    <w:rsid w:val="0016316A"/>
    <w:rsid w:val="001634ED"/>
    <w:rsid w:val="00163539"/>
    <w:rsid w:val="0016381F"/>
    <w:rsid w:val="00163D1D"/>
    <w:rsid w:val="00164171"/>
    <w:rsid w:val="00164E58"/>
    <w:rsid w:val="00165033"/>
    <w:rsid w:val="00165926"/>
    <w:rsid w:val="00166036"/>
    <w:rsid w:val="001665EB"/>
    <w:rsid w:val="001670EA"/>
    <w:rsid w:val="001674A0"/>
    <w:rsid w:val="00170A50"/>
    <w:rsid w:val="00170F94"/>
    <w:rsid w:val="00172763"/>
    <w:rsid w:val="00173CF4"/>
    <w:rsid w:val="00174FFD"/>
    <w:rsid w:val="0017562D"/>
    <w:rsid w:val="001759CA"/>
    <w:rsid w:val="001761A6"/>
    <w:rsid w:val="0017726A"/>
    <w:rsid w:val="00177DD3"/>
    <w:rsid w:val="00180278"/>
    <w:rsid w:val="001807F2"/>
    <w:rsid w:val="001818A7"/>
    <w:rsid w:val="0018252D"/>
    <w:rsid w:val="00182725"/>
    <w:rsid w:val="001829C8"/>
    <w:rsid w:val="00184736"/>
    <w:rsid w:val="001851FD"/>
    <w:rsid w:val="00186904"/>
    <w:rsid w:val="00186B0A"/>
    <w:rsid w:val="001905BD"/>
    <w:rsid w:val="001916D3"/>
    <w:rsid w:val="00191E79"/>
    <w:rsid w:val="00192FE6"/>
    <w:rsid w:val="0019360B"/>
    <w:rsid w:val="00193986"/>
    <w:rsid w:val="00193B08"/>
    <w:rsid w:val="00194570"/>
    <w:rsid w:val="00196BF4"/>
    <w:rsid w:val="001972DA"/>
    <w:rsid w:val="001976AA"/>
    <w:rsid w:val="001A02F6"/>
    <w:rsid w:val="001A0B27"/>
    <w:rsid w:val="001A15C6"/>
    <w:rsid w:val="001A1E73"/>
    <w:rsid w:val="001A2FF9"/>
    <w:rsid w:val="001A46BD"/>
    <w:rsid w:val="001A5510"/>
    <w:rsid w:val="001A5C7B"/>
    <w:rsid w:val="001A5E19"/>
    <w:rsid w:val="001A63D8"/>
    <w:rsid w:val="001A79B5"/>
    <w:rsid w:val="001B01FA"/>
    <w:rsid w:val="001B044B"/>
    <w:rsid w:val="001B0832"/>
    <w:rsid w:val="001B18A7"/>
    <w:rsid w:val="001B2762"/>
    <w:rsid w:val="001B36FC"/>
    <w:rsid w:val="001B38EE"/>
    <w:rsid w:val="001B41ED"/>
    <w:rsid w:val="001B4607"/>
    <w:rsid w:val="001B74A2"/>
    <w:rsid w:val="001B7E0C"/>
    <w:rsid w:val="001C0674"/>
    <w:rsid w:val="001C1405"/>
    <w:rsid w:val="001C1929"/>
    <w:rsid w:val="001C1B93"/>
    <w:rsid w:val="001C226F"/>
    <w:rsid w:val="001C3429"/>
    <w:rsid w:val="001C5296"/>
    <w:rsid w:val="001C66AC"/>
    <w:rsid w:val="001C6754"/>
    <w:rsid w:val="001C6989"/>
    <w:rsid w:val="001C77F0"/>
    <w:rsid w:val="001D1728"/>
    <w:rsid w:val="001D1A8C"/>
    <w:rsid w:val="001D30C9"/>
    <w:rsid w:val="001D4057"/>
    <w:rsid w:val="001D445B"/>
    <w:rsid w:val="001D46A0"/>
    <w:rsid w:val="001D50C2"/>
    <w:rsid w:val="001D69B0"/>
    <w:rsid w:val="001D753C"/>
    <w:rsid w:val="001D7CA4"/>
    <w:rsid w:val="001D7E58"/>
    <w:rsid w:val="001E0425"/>
    <w:rsid w:val="001E0D2B"/>
    <w:rsid w:val="001E0E23"/>
    <w:rsid w:val="001E13B3"/>
    <w:rsid w:val="001E1B9C"/>
    <w:rsid w:val="001E30A0"/>
    <w:rsid w:val="001E3B76"/>
    <w:rsid w:val="001E3DE1"/>
    <w:rsid w:val="001E4D4F"/>
    <w:rsid w:val="001E54F9"/>
    <w:rsid w:val="001E57CF"/>
    <w:rsid w:val="001E5981"/>
    <w:rsid w:val="001E6826"/>
    <w:rsid w:val="001E6E8E"/>
    <w:rsid w:val="001E74BA"/>
    <w:rsid w:val="001E7B9F"/>
    <w:rsid w:val="001F01FB"/>
    <w:rsid w:val="001F0658"/>
    <w:rsid w:val="001F0A87"/>
    <w:rsid w:val="001F0C29"/>
    <w:rsid w:val="001F0E92"/>
    <w:rsid w:val="001F1987"/>
    <w:rsid w:val="001F201D"/>
    <w:rsid w:val="001F21BC"/>
    <w:rsid w:val="001F22D5"/>
    <w:rsid w:val="001F23BD"/>
    <w:rsid w:val="001F2C90"/>
    <w:rsid w:val="001F34DA"/>
    <w:rsid w:val="001F4DAC"/>
    <w:rsid w:val="001F5019"/>
    <w:rsid w:val="001F51C5"/>
    <w:rsid w:val="001F65B0"/>
    <w:rsid w:val="001F67AA"/>
    <w:rsid w:val="001F6AFD"/>
    <w:rsid w:val="001F7061"/>
    <w:rsid w:val="001F738D"/>
    <w:rsid w:val="001F7599"/>
    <w:rsid w:val="001F7BAD"/>
    <w:rsid w:val="00200457"/>
    <w:rsid w:val="0020473E"/>
    <w:rsid w:val="00204A2A"/>
    <w:rsid w:val="00204B22"/>
    <w:rsid w:val="00204B3A"/>
    <w:rsid w:val="0020535A"/>
    <w:rsid w:val="002055CB"/>
    <w:rsid w:val="002059EF"/>
    <w:rsid w:val="00205A4B"/>
    <w:rsid w:val="00205BDB"/>
    <w:rsid w:val="00205E3F"/>
    <w:rsid w:val="00206888"/>
    <w:rsid w:val="00206955"/>
    <w:rsid w:val="00206A79"/>
    <w:rsid w:val="00210309"/>
    <w:rsid w:val="00211519"/>
    <w:rsid w:val="0021224B"/>
    <w:rsid w:val="00212950"/>
    <w:rsid w:val="00212FB8"/>
    <w:rsid w:val="00213709"/>
    <w:rsid w:val="002149AF"/>
    <w:rsid w:val="00214A86"/>
    <w:rsid w:val="0021542A"/>
    <w:rsid w:val="00215758"/>
    <w:rsid w:val="00215AAA"/>
    <w:rsid w:val="0021683C"/>
    <w:rsid w:val="00216AE6"/>
    <w:rsid w:val="00216CD8"/>
    <w:rsid w:val="00216F5F"/>
    <w:rsid w:val="00220615"/>
    <w:rsid w:val="00220976"/>
    <w:rsid w:val="00221985"/>
    <w:rsid w:val="00221EC5"/>
    <w:rsid w:val="00222A7A"/>
    <w:rsid w:val="00224A2C"/>
    <w:rsid w:val="00225217"/>
    <w:rsid w:val="002256D9"/>
    <w:rsid w:val="00226577"/>
    <w:rsid w:val="00226588"/>
    <w:rsid w:val="0022687C"/>
    <w:rsid w:val="00226A46"/>
    <w:rsid w:val="002306F8"/>
    <w:rsid w:val="002311B1"/>
    <w:rsid w:val="002312F4"/>
    <w:rsid w:val="002313A2"/>
    <w:rsid w:val="00231FC7"/>
    <w:rsid w:val="00232810"/>
    <w:rsid w:val="00232930"/>
    <w:rsid w:val="00232A95"/>
    <w:rsid w:val="00232C3F"/>
    <w:rsid w:val="00232DD9"/>
    <w:rsid w:val="0023308F"/>
    <w:rsid w:val="00233403"/>
    <w:rsid w:val="00233440"/>
    <w:rsid w:val="00233D0E"/>
    <w:rsid w:val="00234E13"/>
    <w:rsid w:val="002357C5"/>
    <w:rsid w:val="00236450"/>
    <w:rsid w:val="0023709A"/>
    <w:rsid w:val="0023765A"/>
    <w:rsid w:val="00237921"/>
    <w:rsid w:val="00240342"/>
    <w:rsid w:val="002405D6"/>
    <w:rsid w:val="00240FB6"/>
    <w:rsid w:val="00241311"/>
    <w:rsid w:val="002418E8"/>
    <w:rsid w:val="002424F1"/>
    <w:rsid w:val="00242971"/>
    <w:rsid w:val="00242E22"/>
    <w:rsid w:val="00242E83"/>
    <w:rsid w:val="0024300A"/>
    <w:rsid w:val="0024336B"/>
    <w:rsid w:val="00244194"/>
    <w:rsid w:val="0024422C"/>
    <w:rsid w:val="0024424F"/>
    <w:rsid w:val="00244D28"/>
    <w:rsid w:val="00245689"/>
    <w:rsid w:val="00245720"/>
    <w:rsid w:val="00245A6F"/>
    <w:rsid w:val="00245CB5"/>
    <w:rsid w:val="00245DC5"/>
    <w:rsid w:val="00245FD5"/>
    <w:rsid w:val="00246A4E"/>
    <w:rsid w:val="002477DF"/>
    <w:rsid w:val="00250D09"/>
    <w:rsid w:val="00251AD6"/>
    <w:rsid w:val="00252C17"/>
    <w:rsid w:val="0025307F"/>
    <w:rsid w:val="002551BD"/>
    <w:rsid w:val="002562CE"/>
    <w:rsid w:val="002568D0"/>
    <w:rsid w:val="00260AEE"/>
    <w:rsid w:val="00261487"/>
    <w:rsid w:val="002621A6"/>
    <w:rsid w:val="00262648"/>
    <w:rsid w:val="00262661"/>
    <w:rsid w:val="00262D9D"/>
    <w:rsid w:val="002632DF"/>
    <w:rsid w:val="00263946"/>
    <w:rsid w:val="002640BA"/>
    <w:rsid w:val="00264CF2"/>
    <w:rsid w:val="00265FCE"/>
    <w:rsid w:val="002667A8"/>
    <w:rsid w:val="00266E34"/>
    <w:rsid w:val="00267587"/>
    <w:rsid w:val="002675C8"/>
    <w:rsid w:val="002675E9"/>
    <w:rsid w:val="00267760"/>
    <w:rsid w:val="00267DB9"/>
    <w:rsid w:val="00271589"/>
    <w:rsid w:val="00273177"/>
    <w:rsid w:val="0027455B"/>
    <w:rsid w:val="00275074"/>
    <w:rsid w:val="002763E9"/>
    <w:rsid w:val="00276736"/>
    <w:rsid w:val="00276F4E"/>
    <w:rsid w:val="0027773D"/>
    <w:rsid w:val="002778BD"/>
    <w:rsid w:val="0028093D"/>
    <w:rsid w:val="002815FA"/>
    <w:rsid w:val="002824C2"/>
    <w:rsid w:val="0028291A"/>
    <w:rsid w:val="002835B8"/>
    <w:rsid w:val="00284E32"/>
    <w:rsid w:val="002851EB"/>
    <w:rsid w:val="00285510"/>
    <w:rsid w:val="00285BD1"/>
    <w:rsid w:val="00285DE2"/>
    <w:rsid w:val="00285FBC"/>
    <w:rsid w:val="0028616D"/>
    <w:rsid w:val="00286965"/>
    <w:rsid w:val="0028770C"/>
    <w:rsid w:val="0028797E"/>
    <w:rsid w:val="0029136E"/>
    <w:rsid w:val="00292399"/>
    <w:rsid w:val="00294445"/>
    <w:rsid w:val="00294B4D"/>
    <w:rsid w:val="0029537E"/>
    <w:rsid w:val="00295EE2"/>
    <w:rsid w:val="002960D5"/>
    <w:rsid w:val="00297926"/>
    <w:rsid w:val="00297C69"/>
    <w:rsid w:val="002A02C9"/>
    <w:rsid w:val="002A077F"/>
    <w:rsid w:val="002A0E97"/>
    <w:rsid w:val="002A1062"/>
    <w:rsid w:val="002A1728"/>
    <w:rsid w:val="002A2012"/>
    <w:rsid w:val="002A222C"/>
    <w:rsid w:val="002A2413"/>
    <w:rsid w:val="002A2F5E"/>
    <w:rsid w:val="002A352A"/>
    <w:rsid w:val="002A56CB"/>
    <w:rsid w:val="002A6045"/>
    <w:rsid w:val="002A607D"/>
    <w:rsid w:val="002B132E"/>
    <w:rsid w:val="002B1499"/>
    <w:rsid w:val="002B16BE"/>
    <w:rsid w:val="002B2813"/>
    <w:rsid w:val="002B2D29"/>
    <w:rsid w:val="002B3B31"/>
    <w:rsid w:val="002B3BBD"/>
    <w:rsid w:val="002B42B9"/>
    <w:rsid w:val="002B609D"/>
    <w:rsid w:val="002C03D2"/>
    <w:rsid w:val="002C04F7"/>
    <w:rsid w:val="002C094B"/>
    <w:rsid w:val="002C0C4B"/>
    <w:rsid w:val="002C1EEA"/>
    <w:rsid w:val="002C3624"/>
    <w:rsid w:val="002C47AD"/>
    <w:rsid w:val="002C4B51"/>
    <w:rsid w:val="002C5510"/>
    <w:rsid w:val="002C5DB8"/>
    <w:rsid w:val="002C6034"/>
    <w:rsid w:val="002C635B"/>
    <w:rsid w:val="002C7276"/>
    <w:rsid w:val="002C770F"/>
    <w:rsid w:val="002C7CFF"/>
    <w:rsid w:val="002D0BC6"/>
    <w:rsid w:val="002D107A"/>
    <w:rsid w:val="002D12DB"/>
    <w:rsid w:val="002D17C5"/>
    <w:rsid w:val="002D295E"/>
    <w:rsid w:val="002D365F"/>
    <w:rsid w:val="002D3CEB"/>
    <w:rsid w:val="002D51DF"/>
    <w:rsid w:val="002D6892"/>
    <w:rsid w:val="002D68C2"/>
    <w:rsid w:val="002D7249"/>
    <w:rsid w:val="002D7C86"/>
    <w:rsid w:val="002E0692"/>
    <w:rsid w:val="002E152D"/>
    <w:rsid w:val="002E1D74"/>
    <w:rsid w:val="002E2943"/>
    <w:rsid w:val="002E2CF1"/>
    <w:rsid w:val="002E34AF"/>
    <w:rsid w:val="002E35C8"/>
    <w:rsid w:val="002E4AAC"/>
    <w:rsid w:val="002E53DE"/>
    <w:rsid w:val="002E563B"/>
    <w:rsid w:val="002E62D2"/>
    <w:rsid w:val="002E734F"/>
    <w:rsid w:val="002E74AF"/>
    <w:rsid w:val="002E758C"/>
    <w:rsid w:val="002E7C73"/>
    <w:rsid w:val="002F0FD8"/>
    <w:rsid w:val="002F1038"/>
    <w:rsid w:val="002F22FF"/>
    <w:rsid w:val="002F28AA"/>
    <w:rsid w:val="002F2D8F"/>
    <w:rsid w:val="002F3494"/>
    <w:rsid w:val="002F3689"/>
    <w:rsid w:val="002F4035"/>
    <w:rsid w:val="002F5BE4"/>
    <w:rsid w:val="002F695B"/>
    <w:rsid w:val="002F72DA"/>
    <w:rsid w:val="002F76B1"/>
    <w:rsid w:val="002F7D66"/>
    <w:rsid w:val="002F7DBE"/>
    <w:rsid w:val="0030090B"/>
    <w:rsid w:val="00300B74"/>
    <w:rsid w:val="00301A86"/>
    <w:rsid w:val="00301E73"/>
    <w:rsid w:val="00301EFF"/>
    <w:rsid w:val="00302AE8"/>
    <w:rsid w:val="00302BB1"/>
    <w:rsid w:val="003030F0"/>
    <w:rsid w:val="0030404B"/>
    <w:rsid w:val="00304210"/>
    <w:rsid w:val="003048D7"/>
    <w:rsid w:val="00304A1B"/>
    <w:rsid w:val="00304AD2"/>
    <w:rsid w:val="00304EAA"/>
    <w:rsid w:val="00305297"/>
    <w:rsid w:val="00305AF9"/>
    <w:rsid w:val="003062E6"/>
    <w:rsid w:val="003063E6"/>
    <w:rsid w:val="003068B6"/>
    <w:rsid w:val="003071F6"/>
    <w:rsid w:val="00307E60"/>
    <w:rsid w:val="00307FE0"/>
    <w:rsid w:val="003107EB"/>
    <w:rsid w:val="00310E66"/>
    <w:rsid w:val="00311C08"/>
    <w:rsid w:val="003125E0"/>
    <w:rsid w:val="00312ECE"/>
    <w:rsid w:val="0031393C"/>
    <w:rsid w:val="00313CB0"/>
    <w:rsid w:val="00313CEA"/>
    <w:rsid w:val="00313E7F"/>
    <w:rsid w:val="00313F96"/>
    <w:rsid w:val="00314B0A"/>
    <w:rsid w:val="003150CE"/>
    <w:rsid w:val="00315AAB"/>
    <w:rsid w:val="003175E1"/>
    <w:rsid w:val="003179C2"/>
    <w:rsid w:val="00320299"/>
    <w:rsid w:val="00320E24"/>
    <w:rsid w:val="00321154"/>
    <w:rsid w:val="003211B0"/>
    <w:rsid w:val="00321EDA"/>
    <w:rsid w:val="003224AA"/>
    <w:rsid w:val="003224E7"/>
    <w:rsid w:val="00323E17"/>
    <w:rsid w:val="003241AF"/>
    <w:rsid w:val="00325D7A"/>
    <w:rsid w:val="00326090"/>
    <w:rsid w:val="00326145"/>
    <w:rsid w:val="00327163"/>
    <w:rsid w:val="00327305"/>
    <w:rsid w:val="00327511"/>
    <w:rsid w:val="00327531"/>
    <w:rsid w:val="00330187"/>
    <w:rsid w:val="003311D0"/>
    <w:rsid w:val="00331C77"/>
    <w:rsid w:val="00331DB6"/>
    <w:rsid w:val="00331F96"/>
    <w:rsid w:val="00332B55"/>
    <w:rsid w:val="0033336C"/>
    <w:rsid w:val="003336B9"/>
    <w:rsid w:val="0033476C"/>
    <w:rsid w:val="00335972"/>
    <w:rsid w:val="00335EA8"/>
    <w:rsid w:val="003363DD"/>
    <w:rsid w:val="00337810"/>
    <w:rsid w:val="0034007C"/>
    <w:rsid w:val="00340361"/>
    <w:rsid w:val="00340795"/>
    <w:rsid w:val="003410F8"/>
    <w:rsid w:val="0034111C"/>
    <w:rsid w:val="00341947"/>
    <w:rsid w:val="00341E60"/>
    <w:rsid w:val="0034217F"/>
    <w:rsid w:val="00342AD2"/>
    <w:rsid w:val="00342D4D"/>
    <w:rsid w:val="003432FD"/>
    <w:rsid w:val="00343954"/>
    <w:rsid w:val="00344BCA"/>
    <w:rsid w:val="00345405"/>
    <w:rsid w:val="00345DDD"/>
    <w:rsid w:val="00346FED"/>
    <w:rsid w:val="003501B6"/>
    <w:rsid w:val="00350229"/>
    <w:rsid w:val="00351E01"/>
    <w:rsid w:val="00352968"/>
    <w:rsid w:val="0035298B"/>
    <w:rsid w:val="00352D21"/>
    <w:rsid w:val="00353323"/>
    <w:rsid w:val="00353B0E"/>
    <w:rsid w:val="0035443D"/>
    <w:rsid w:val="00354517"/>
    <w:rsid w:val="00354AA2"/>
    <w:rsid w:val="00354FEE"/>
    <w:rsid w:val="00356275"/>
    <w:rsid w:val="0035658A"/>
    <w:rsid w:val="00356C0B"/>
    <w:rsid w:val="003575B9"/>
    <w:rsid w:val="00357B9C"/>
    <w:rsid w:val="003604BF"/>
    <w:rsid w:val="0036134B"/>
    <w:rsid w:val="00361412"/>
    <w:rsid w:val="003615CA"/>
    <w:rsid w:val="00363B2C"/>
    <w:rsid w:val="003642A6"/>
    <w:rsid w:val="00364763"/>
    <w:rsid w:val="00365C3D"/>
    <w:rsid w:val="003668CD"/>
    <w:rsid w:val="00366C1B"/>
    <w:rsid w:val="00367337"/>
    <w:rsid w:val="00367367"/>
    <w:rsid w:val="00367FD8"/>
    <w:rsid w:val="0037004E"/>
    <w:rsid w:val="00370B63"/>
    <w:rsid w:val="00370EBF"/>
    <w:rsid w:val="00370FCC"/>
    <w:rsid w:val="003711AF"/>
    <w:rsid w:val="003735C6"/>
    <w:rsid w:val="00374848"/>
    <w:rsid w:val="003757A1"/>
    <w:rsid w:val="00375D09"/>
    <w:rsid w:val="00375E5B"/>
    <w:rsid w:val="003762DC"/>
    <w:rsid w:val="00377131"/>
    <w:rsid w:val="0037739D"/>
    <w:rsid w:val="0037751C"/>
    <w:rsid w:val="00377D61"/>
    <w:rsid w:val="003808C3"/>
    <w:rsid w:val="00380B66"/>
    <w:rsid w:val="00380F3F"/>
    <w:rsid w:val="00381689"/>
    <w:rsid w:val="00381953"/>
    <w:rsid w:val="00382232"/>
    <w:rsid w:val="00382F1A"/>
    <w:rsid w:val="00382F9A"/>
    <w:rsid w:val="00383282"/>
    <w:rsid w:val="00383422"/>
    <w:rsid w:val="00383658"/>
    <w:rsid w:val="00383C5C"/>
    <w:rsid w:val="0038412E"/>
    <w:rsid w:val="00386053"/>
    <w:rsid w:val="00387459"/>
    <w:rsid w:val="0038771D"/>
    <w:rsid w:val="00387972"/>
    <w:rsid w:val="00390935"/>
    <w:rsid w:val="0039241F"/>
    <w:rsid w:val="00392491"/>
    <w:rsid w:val="003935B0"/>
    <w:rsid w:val="003937A8"/>
    <w:rsid w:val="00393E44"/>
    <w:rsid w:val="00394301"/>
    <w:rsid w:val="0039747B"/>
    <w:rsid w:val="00397AB6"/>
    <w:rsid w:val="00397ACA"/>
    <w:rsid w:val="003A06E4"/>
    <w:rsid w:val="003A10C3"/>
    <w:rsid w:val="003A2BC5"/>
    <w:rsid w:val="003A481B"/>
    <w:rsid w:val="003A495D"/>
    <w:rsid w:val="003A4A40"/>
    <w:rsid w:val="003A4C7C"/>
    <w:rsid w:val="003A4DE8"/>
    <w:rsid w:val="003A5101"/>
    <w:rsid w:val="003A5611"/>
    <w:rsid w:val="003A5844"/>
    <w:rsid w:val="003A597F"/>
    <w:rsid w:val="003A5E5A"/>
    <w:rsid w:val="003A5F16"/>
    <w:rsid w:val="003A63D0"/>
    <w:rsid w:val="003A71A8"/>
    <w:rsid w:val="003A71D2"/>
    <w:rsid w:val="003A78E6"/>
    <w:rsid w:val="003B00CA"/>
    <w:rsid w:val="003B030B"/>
    <w:rsid w:val="003B0432"/>
    <w:rsid w:val="003B0821"/>
    <w:rsid w:val="003B0BE9"/>
    <w:rsid w:val="003B0F4B"/>
    <w:rsid w:val="003B1049"/>
    <w:rsid w:val="003B1716"/>
    <w:rsid w:val="003B19B2"/>
    <w:rsid w:val="003B1EFC"/>
    <w:rsid w:val="003B223C"/>
    <w:rsid w:val="003B2E9B"/>
    <w:rsid w:val="003B2F8D"/>
    <w:rsid w:val="003B3624"/>
    <w:rsid w:val="003B3C64"/>
    <w:rsid w:val="003B4FAA"/>
    <w:rsid w:val="003B547A"/>
    <w:rsid w:val="003B6EC0"/>
    <w:rsid w:val="003B75B9"/>
    <w:rsid w:val="003C087B"/>
    <w:rsid w:val="003C0DA2"/>
    <w:rsid w:val="003C1A18"/>
    <w:rsid w:val="003C22FC"/>
    <w:rsid w:val="003C4B76"/>
    <w:rsid w:val="003C5C41"/>
    <w:rsid w:val="003C63CB"/>
    <w:rsid w:val="003C669D"/>
    <w:rsid w:val="003C6877"/>
    <w:rsid w:val="003C68E0"/>
    <w:rsid w:val="003C7062"/>
    <w:rsid w:val="003C7461"/>
    <w:rsid w:val="003D0788"/>
    <w:rsid w:val="003D132A"/>
    <w:rsid w:val="003D1517"/>
    <w:rsid w:val="003D1AC5"/>
    <w:rsid w:val="003D1D50"/>
    <w:rsid w:val="003D1EFA"/>
    <w:rsid w:val="003D232D"/>
    <w:rsid w:val="003D269B"/>
    <w:rsid w:val="003D26FC"/>
    <w:rsid w:val="003D286B"/>
    <w:rsid w:val="003D2938"/>
    <w:rsid w:val="003D390E"/>
    <w:rsid w:val="003D3FBA"/>
    <w:rsid w:val="003D402B"/>
    <w:rsid w:val="003D4506"/>
    <w:rsid w:val="003D54B0"/>
    <w:rsid w:val="003D5915"/>
    <w:rsid w:val="003D764F"/>
    <w:rsid w:val="003D76EF"/>
    <w:rsid w:val="003E0042"/>
    <w:rsid w:val="003E0505"/>
    <w:rsid w:val="003E0667"/>
    <w:rsid w:val="003E08EB"/>
    <w:rsid w:val="003E0BCE"/>
    <w:rsid w:val="003E0DF3"/>
    <w:rsid w:val="003E13E0"/>
    <w:rsid w:val="003E1660"/>
    <w:rsid w:val="003E1CD1"/>
    <w:rsid w:val="003E2A2D"/>
    <w:rsid w:val="003E32E7"/>
    <w:rsid w:val="003E32EA"/>
    <w:rsid w:val="003E47D4"/>
    <w:rsid w:val="003E50B9"/>
    <w:rsid w:val="003E54AE"/>
    <w:rsid w:val="003E64A9"/>
    <w:rsid w:val="003E7905"/>
    <w:rsid w:val="003E795E"/>
    <w:rsid w:val="003F0336"/>
    <w:rsid w:val="003F3B9A"/>
    <w:rsid w:val="003F3FCC"/>
    <w:rsid w:val="003F5547"/>
    <w:rsid w:val="003F5924"/>
    <w:rsid w:val="003F5C40"/>
    <w:rsid w:val="003F5CE5"/>
    <w:rsid w:val="003F6E12"/>
    <w:rsid w:val="003F6F8B"/>
    <w:rsid w:val="003F75ED"/>
    <w:rsid w:val="004002B7"/>
    <w:rsid w:val="00400571"/>
    <w:rsid w:val="0040066E"/>
    <w:rsid w:val="00400F31"/>
    <w:rsid w:val="00401F12"/>
    <w:rsid w:val="00402344"/>
    <w:rsid w:val="004023BA"/>
    <w:rsid w:val="00402FD8"/>
    <w:rsid w:val="004032BC"/>
    <w:rsid w:val="00404DC7"/>
    <w:rsid w:val="004053F0"/>
    <w:rsid w:val="004057A9"/>
    <w:rsid w:val="00406B4D"/>
    <w:rsid w:val="00412278"/>
    <w:rsid w:val="0041443C"/>
    <w:rsid w:val="0041488F"/>
    <w:rsid w:val="004154F7"/>
    <w:rsid w:val="00415DA7"/>
    <w:rsid w:val="00416D44"/>
    <w:rsid w:val="004176FF"/>
    <w:rsid w:val="00417A1E"/>
    <w:rsid w:val="00417E43"/>
    <w:rsid w:val="00417EE7"/>
    <w:rsid w:val="00420AFE"/>
    <w:rsid w:val="00421A27"/>
    <w:rsid w:val="00421D0A"/>
    <w:rsid w:val="004226C3"/>
    <w:rsid w:val="004228BA"/>
    <w:rsid w:val="00423520"/>
    <w:rsid w:val="004241C5"/>
    <w:rsid w:val="00424FA7"/>
    <w:rsid w:val="004250DC"/>
    <w:rsid w:val="00425D2C"/>
    <w:rsid w:val="00425E6F"/>
    <w:rsid w:val="00426A87"/>
    <w:rsid w:val="00426D51"/>
    <w:rsid w:val="00427007"/>
    <w:rsid w:val="004300BA"/>
    <w:rsid w:val="0043095E"/>
    <w:rsid w:val="004309D8"/>
    <w:rsid w:val="004313D1"/>
    <w:rsid w:val="0043190C"/>
    <w:rsid w:val="00431D80"/>
    <w:rsid w:val="00432110"/>
    <w:rsid w:val="004328EE"/>
    <w:rsid w:val="00433EBE"/>
    <w:rsid w:val="00434406"/>
    <w:rsid w:val="004362A1"/>
    <w:rsid w:val="00437A4B"/>
    <w:rsid w:val="00440394"/>
    <w:rsid w:val="00440FED"/>
    <w:rsid w:val="004411CF"/>
    <w:rsid w:val="00441B92"/>
    <w:rsid w:val="004422C4"/>
    <w:rsid w:val="00442752"/>
    <w:rsid w:val="00443A9F"/>
    <w:rsid w:val="0044474B"/>
    <w:rsid w:val="00445FF7"/>
    <w:rsid w:val="004508A8"/>
    <w:rsid w:val="00451BAE"/>
    <w:rsid w:val="00452CA7"/>
    <w:rsid w:val="00453341"/>
    <w:rsid w:val="004545C6"/>
    <w:rsid w:val="00454646"/>
    <w:rsid w:val="00454DCA"/>
    <w:rsid w:val="00454E26"/>
    <w:rsid w:val="004550E0"/>
    <w:rsid w:val="00456544"/>
    <w:rsid w:val="00456649"/>
    <w:rsid w:val="004567B7"/>
    <w:rsid w:val="004567DC"/>
    <w:rsid w:val="00456856"/>
    <w:rsid w:val="004571EF"/>
    <w:rsid w:val="004572C6"/>
    <w:rsid w:val="0046047A"/>
    <w:rsid w:val="00460710"/>
    <w:rsid w:val="00460F1B"/>
    <w:rsid w:val="00461210"/>
    <w:rsid w:val="00461329"/>
    <w:rsid w:val="00461700"/>
    <w:rsid w:val="00461AAC"/>
    <w:rsid w:val="00462490"/>
    <w:rsid w:val="00462AC9"/>
    <w:rsid w:val="0046328A"/>
    <w:rsid w:val="004639B5"/>
    <w:rsid w:val="00463DC3"/>
    <w:rsid w:val="00465299"/>
    <w:rsid w:val="00465300"/>
    <w:rsid w:val="00466A0F"/>
    <w:rsid w:val="0046795B"/>
    <w:rsid w:val="004708C0"/>
    <w:rsid w:val="0047115F"/>
    <w:rsid w:val="004715CB"/>
    <w:rsid w:val="00471863"/>
    <w:rsid w:val="00471951"/>
    <w:rsid w:val="00473777"/>
    <w:rsid w:val="00473A14"/>
    <w:rsid w:val="00473C13"/>
    <w:rsid w:val="00474340"/>
    <w:rsid w:val="004745A9"/>
    <w:rsid w:val="00474871"/>
    <w:rsid w:val="00474CA8"/>
    <w:rsid w:val="00474E43"/>
    <w:rsid w:val="00475E07"/>
    <w:rsid w:val="004766DA"/>
    <w:rsid w:val="00476758"/>
    <w:rsid w:val="00476A55"/>
    <w:rsid w:val="00477D75"/>
    <w:rsid w:val="0048076D"/>
    <w:rsid w:val="0048134D"/>
    <w:rsid w:val="00481624"/>
    <w:rsid w:val="00481765"/>
    <w:rsid w:val="00481D90"/>
    <w:rsid w:val="00482700"/>
    <w:rsid w:val="00482CD4"/>
    <w:rsid w:val="00483261"/>
    <w:rsid w:val="0048328A"/>
    <w:rsid w:val="004842F4"/>
    <w:rsid w:val="00484377"/>
    <w:rsid w:val="00485B23"/>
    <w:rsid w:val="00485B50"/>
    <w:rsid w:val="00487051"/>
    <w:rsid w:val="004874E4"/>
    <w:rsid w:val="0049070D"/>
    <w:rsid w:val="00490A39"/>
    <w:rsid w:val="00490D61"/>
    <w:rsid w:val="00490E82"/>
    <w:rsid w:val="00491BE4"/>
    <w:rsid w:val="00491DB2"/>
    <w:rsid w:val="00492877"/>
    <w:rsid w:val="00493929"/>
    <w:rsid w:val="00494F55"/>
    <w:rsid w:val="00495BA6"/>
    <w:rsid w:val="00496A6D"/>
    <w:rsid w:val="00496B85"/>
    <w:rsid w:val="00496CB2"/>
    <w:rsid w:val="00496DC2"/>
    <w:rsid w:val="00496E75"/>
    <w:rsid w:val="004A014C"/>
    <w:rsid w:val="004A0AA8"/>
    <w:rsid w:val="004A117E"/>
    <w:rsid w:val="004A19B0"/>
    <w:rsid w:val="004A1FE4"/>
    <w:rsid w:val="004A20EA"/>
    <w:rsid w:val="004A2103"/>
    <w:rsid w:val="004A250C"/>
    <w:rsid w:val="004A2CA9"/>
    <w:rsid w:val="004A33EF"/>
    <w:rsid w:val="004A34C9"/>
    <w:rsid w:val="004A36B6"/>
    <w:rsid w:val="004A3CB5"/>
    <w:rsid w:val="004A537D"/>
    <w:rsid w:val="004A66F8"/>
    <w:rsid w:val="004A67F0"/>
    <w:rsid w:val="004A71C3"/>
    <w:rsid w:val="004A761F"/>
    <w:rsid w:val="004A7769"/>
    <w:rsid w:val="004A77B1"/>
    <w:rsid w:val="004B0DED"/>
    <w:rsid w:val="004B23AD"/>
    <w:rsid w:val="004B2965"/>
    <w:rsid w:val="004B3265"/>
    <w:rsid w:val="004B3545"/>
    <w:rsid w:val="004B4224"/>
    <w:rsid w:val="004B4297"/>
    <w:rsid w:val="004B4647"/>
    <w:rsid w:val="004B5224"/>
    <w:rsid w:val="004B6179"/>
    <w:rsid w:val="004B6B25"/>
    <w:rsid w:val="004B7455"/>
    <w:rsid w:val="004B74FF"/>
    <w:rsid w:val="004B7B32"/>
    <w:rsid w:val="004B7CE4"/>
    <w:rsid w:val="004C0401"/>
    <w:rsid w:val="004C0C49"/>
    <w:rsid w:val="004C1096"/>
    <w:rsid w:val="004C183D"/>
    <w:rsid w:val="004C194C"/>
    <w:rsid w:val="004C1B6D"/>
    <w:rsid w:val="004C394F"/>
    <w:rsid w:val="004C3EC7"/>
    <w:rsid w:val="004C3EEE"/>
    <w:rsid w:val="004C483D"/>
    <w:rsid w:val="004C49EA"/>
    <w:rsid w:val="004C4D15"/>
    <w:rsid w:val="004C6DA5"/>
    <w:rsid w:val="004C795A"/>
    <w:rsid w:val="004C7F93"/>
    <w:rsid w:val="004D2629"/>
    <w:rsid w:val="004D26B8"/>
    <w:rsid w:val="004D2C2C"/>
    <w:rsid w:val="004D2E39"/>
    <w:rsid w:val="004D318C"/>
    <w:rsid w:val="004D31E1"/>
    <w:rsid w:val="004D38C2"/>
    <w:rsid w:val="004D3D78"/>
    <w:rsid w:val="004D41DC"/>
    <w:rsid w:val="004D4AB1"/>
    <w:rsid w:val="004D4FBD"/>
    <w:rsid w:val="004D4FC0"/>
    <w:rsid w:val="004D5CE7"/>
    <w:rsid w:val="004D5EC1"/>
    <w:rsid w:val="004D6381"/>
    <w:rsid w:val="004D6750"/>
    <w:rsid w:val="004D786A"/>
    <w:rsid w:val="004D7A14"/>
    <w:rsid w:val="004D7DA8"/>
    <w:rsid w:val="004E0B8F"/>
    <w:rsid w:val="004E10CD"/>
    <w:rsid w:val="004E11A8"/>
    <w:rsid w:val="004E1401"/>
    <w:rsid w:val="004E1D74"/>
    <w:rsid w:val="004E2810"/>
    <w:rsid w:val="004E2892"/>
    <w:rsid w:val="004E362B"/>
    <w:rsid w:val="004E3681"/>
    <w:rsid w:val="004E3D74"/>
    <w:rsid w:val="004E5DE1"/>
    <w:rsid w:val="004E7286"/>
    <w:rsid w:val="004E784B"/>
    <w:rsid w:val="004F0224"/>
    <w:rsid w:val="004F0DB4"/>
    <w:rsid w:val="004F0E04"/>
    <w:rsid w:val="004F1657"/>
    <w:rsid w:val="004F1CD3"/>
    <w:rsid w:val="004F1EBC"/>
    <w:rsid w:val="004F20E8"/>
    <w:rsid w:val="004F2541"/>
    <w:rsid w:val="004F3172"/>
    <w:rsid w:val="004F3B71"/>
    <w:rsid w:val="004F3C97"/>
    <w:rsid w:val="004F3FE5"/>
    <w:rsid w:val="004F45A6"/>
    <w:rsid w:val="004F5154"/>
    <w:rsid w:val="004F5835"/>
    <w:rsid w:val="004F661C"/>
    <w:rsid w:val="004F6D99"/>
    <w:rsid w:val="004F7826"/>
    <w:rsid w:val="004F7AC1"/>
    <w:rsid w:val="005000D0"/>
    <w:rsid w:val="00500572"/>
    <w:rsid w:val="00500573"/>
    <w:rsid w:val="00500701"/>
    <w:rsid w:val="00500740"/>
    <w:rsid w:val="00501304"/>
    <w:rsid w:val="00501425"/>
    <w:rsid w:val="0050318B"/>
    <w:rsid w:val="00503B99"/>
    <w:rsid w:val="00503CF2"/>
    <w:rsid w:val="00504311"/>
    <w:rsid w:val="0050485C"/>
    <w:rsid w:val="00504AC6"/>
    <w:rsid w:val="00504D75"/>
    <w:rsid w:val="00505D51"/>
    <w:rsid w:val="00505E00"/>
    <w:rsid w:val="00510ABC"/>
    <w:rsid w:val="00511079"/>
    <w:rsid w:val="00511411"/>
    <w:rsid w:val="00511CDF"/>
    <w:rsid w:val="00512829"/>
    <w:rsid w:val="00513839"/>
    <w:rsid w:val="00513DEF"/>
    <w:rsid w:val="0051423C"/>
    <w:rsid w:val="005148D4"/>
    <w:rsid w:val="00514C91"/>
    <w:rsid w:val="00515236"/>
    <w:rsid w:val="005153CE"/>
    <w:rsid w:val="00515F4F"/>
    <w:rsid w:val="00516241"/>
    <w:rsid w:val="00516FD9"/>
    <w:rsid w:val="0051701F"/>
    <w:rsid w:val="0051791D"/>
    <w:rsid w:val="00520D47"/>
    <w:rsid w:val="00520D6D"/>
    <w:rsid w:val="00520FD7"/>
    <w:rsid w:val="005212D1"/>
    <w:rsid w:val="005212FD"/>
    <w:rsid w:val="00521425"/>
    <w:rsid w:val="00522154"/>
    <w:rsid w:val="00523E75"/>
    <w:rsid w:val="0052416F"/>
    <w:rsid w:val="005243E0"/>
    <w:rsid w:val="005255E4"/>
    <w:rsid w:val="005256F3"/>
    <w:rsid w:val="005262D5"/>
    <w:rsid w:val="005265A3"/>
    <w:rsid w:val="00526783"/>
    <w:rsid w:val="0052773A"/>
    <w:rsid w:val="00527FB1"/>
    <w:rsid w:val="00530423"/>
    <w:rsid w:val="0053107E"/>
    <w:rsid w:val="005312CB"/>
    <w:rsid w:val="0053162F"/>
    <w:rsid w:val="00531777"/>
    <w:rsid w:val="00531C6F"/>
    <w:rsid w:val="0053281C"/>
    <w:rsid w:val="00532AD0"/>
    <w:rsid w:val="0053311D"/>
    <w:rsid w:val="0053360B"/>
    <w:rsid w:val="00533B93"/>
    <w:rsid w:val="005340C9"/>
    <w:rsid w:val="00536698"/>
    <w:rsid w:val="005375FE"/>
    <w:rsid w:val="00537EBC"/>
    <w:rsid w:val="00540BFC"/>
    <w:rsid w:val="0054195A"/>
    <w:rsid w:val="005420DE"/>
    <w:rsid w:val="00542249"/>
    <w:rsid w:val="00542EB2"/>
    <w:rsid w:val="00542FAA"/>
    <w:rsid w:val="005431F5"/>
    <w:rsid w:val="00543707"/>
    <w:rsid w:val="005439D2"/>
    <w:rsid w:val="00543EBB"/>
    <w:rsid w:val="00544213"/>
    <w:rsid w:val="0054486D"/>
    <w:rsid w:val="005453F3"/>
    <w:rsid w:val="00545549"/>
    <w:rsid w:val="005469F5"/>
    <w:rsid w:val="00546F36"/>
    <w:rsid w:val="0054754A"/>
    <w:rsid w:val="00547796"/>
    <w:rsid w:val="005518ED"/>
    <w:rsid w:val="00552093"/>
    <w:rsid w:val="00554C49"/>
    <w:rsid w:val="00554E06"/>
    <w:rsid w:val="00554E4B"/>
    <w:rsid w:val="0055519C"/>
    <w:rsid w:val="0055542C"/>
    <w:rsid w:val="005554C1"/>
    <w:rsid w:val="00555F67"/>
    <w:rsid w:val="005560C7"/>
    <w:rsid w:val="00556E32"/>
    <w:rsid w:val="005601BB"/>
    <w:rsid w:val="005604F1"/>
    <w:rsid w:val="005606A4"/>
    <w:rsid w:val="005607B8"/>
    <w:rsid w:val="00560CF5"/>
    <w:rsid w:val="0056216C"/>
    <w:rsid w:val="0056272D"/>
    <w:rsid w:val="00562BAB"/>
    <w:rsid w:val="00563047"/>
    <w:rsid w:val="0056308E"/>
    <w:rsid w:val="0056335B"/>
    <w:rsid w:val="005638C1"/>
    <w:rsid w:val="00563F16"/>
    <w:rsid w:val="0056415C"/>
    <w:rsid w:val="00564332"/>
    <w:rsid w:val="005649BF"/>
    <w:rsid w:val="005650ED"/>
    <w:rsid w:val="00565869"/>
    <w:rsid w:val="00566C5C"/>
    <w:rsid w:val="00567415"/>
    <w:rsid w:val="00567610"/>
    <w:rsid w:val="00567767"/>
    <w:rsid w:val="00570D9F"/>
    <w:rsid w:val="0057185C"/>
    <w:rsid w:val="00571CA8"/>
    <w:rsid w:val="00572947"/>
    <w:rsid w:val="00573138"/>
    <w:rsid w:val="005734A7"/>
    <w:rsid w:val="00573892"/>
    <w:rsid w:val="005746C4"/>
    <w:rsid w:val="00574B50"/>
    <w:rsid w:val="00574D9E"/>
    <w:rsid w:val="0057664E"/>
    <w:rsid w:val="00576979"/>
    <w:rsid w:val="00577210"/>
    <w:rsid w:val="00577835"/>
    <w:rsid w:val="00580793"/>
    <w:rsid w:val="00581470"/>
    <w:rsid w:val="0058170C"/>
    <w:rsid w:val="00581B62"/>
    <w:rsid w:val="00581BAD"/>
    <w:rsid w:val="00581D62"/>
    <w:rsid w:val="00582087"/>
    <w:rsid w:val="00582F21"/>
    <w:rsid w:val="005831DD"/>
    <w:rsid w:val="00583CD1"/>
    <w:rsid w:val="00583F48"/>
    <w:rsid w:val="00583FFB"/>
    <w:rsid w:val="00584320"/>
    <w:rsid w:val="00584CB8"/>
    <w:rsid w:val="00585484"/>
    <w:rsid w:val="00585723"/>
    <w:rsid w:val="00587229"/>
    <w:rsid w:val="00587503"/>
    <w:rsid w:val="00587F7F"/>
    <w:rsid w:val="0059006F"/>
    <w:rsid w:val="00590BE9"/>
    <w:rsid w:val="00590E8D"/>
    <w:rsid w:val="00590FAC"/>
    <w:rsid w:val="00591511"/>
    <w:rsid w:val="00591E50"/>
    <w:rsid w:val="00592CDA"/>
    <w:rsid w:val="0059331A"/>
    <w:rsid w:val="00593A72"/>
    <w:rsid w:val="005953D9"/>
    <w:rsid w:val="00595A8C"/>
    <w:rsid w:val="00595C2C"/>
    <w:rsid w:val="00596BBA"/>
    <w:rsid w:val="00597386"/>
    <w:rsid w:val="005975C4"/>
    <w:rsid w:val="00597C0B"/>
    <w:rsid w:val="00597ED8"/>
    <w:rsid w:val="005A17AE"/>
    <w:rsid w:val="005A2B20"/>
    <w:rsid w:val="005A34D5"/>
    <w:rsid w:val="005A3943"/>
    <w:rsid w:val="005A4904"/>
    <w:rsid w:val="005A515A"/>
    <w:rsid w:val="005A5E6C"/>
    <w:rsid w:val="005A6C1E"/>
    <w:rsid w:val="005A704D"/>
    <w:rsid w:val="005A77CD"/>
    <w:rsid w:val="005A7B0F"/>
    <w:rsid w:val="005B088B"/>
    <w:rsid w:val="005B2FFD"/>
    <w:rsid w:val="005B3C6D"/>
    <w:rsid w:val="005B4045"/>
    <w:rsid w:val="005B609E"/>
    <w:rsid w:val="005B672F"/>
    <w:rsid w:val="005B6DF6"/>
    <w:rsid w:val="005B7395"/>
    <w:rsid w:val="005B7B7D"/>
    <w:rsid w:val="005C1948"/>
    <w:rsid w:val="005C22F9"/>
    <w:rsid w:val="005C263C"/>
    <w:rsid w:val="005C2679"/>
    <w:rsid w:val="005C298C"/>
    <w:rsid w:val="005C4BFB"/>
    <w:rsid w:val="005C5515"/>
    <w:rsid w:val="005C5870"/>
    <w:rsid w:val="005D059A"/>
    <w:rsid w:val="005D07C5"/>
    <w:rsid w:val="005D20BE"/>
    <w:rsid w:val="005D21B7"/>
    <w:rsid w:val="005D2C04"/>
    <w:rsid w:val="005D2DAD"/>
    <w:rsid w:val="005D4302"/>
    <w:rsid w:val="005D5A20"/>
    <w:rsid w:val="005D623A"/>
    <w:rsid w:val="005D786C"/>
    <w:rsid w:val="005E00E5"/>
    <w:rsid w:val="005E0148"/>
    <w:rsid w:val="005E049F"/>
    <w:rsid w:val="005E0BB6"/>
    <w:rsid w:val="005E3073"/>
    <w:rsid w:val="005E316A"/>
    <w:rsid w:val="005E49F1"/>
    <w:rsid w:val="005E5D8A"/>
    <w:rsid w:val="005E60AC"/>
    <w:rsid w:val="005E7088"/>
    <w:rsid w:val="005E7E1B"/>
    <w:rsid w:val="005F0108"/>
    <w:rsid w:val="005F0291"/>
    <w:rsid w:val="005F0ECC"/>
    <w:rsid w:val="005F21A5"/>
    <w:rsid w:val="005F2470"/>
    <w:rsid w:val="005F2494"/>
    <w:rsid w:val="005F28C6"/>
    <w:rsid w:val="005F3F16"/>
    <w:rsid w:val="005F4B5F"/>
    <w:rsid w:val="005F52CC"/>
    <w:rsid w:val="005F5E6F"/>
    <w:rsid w:val="005F636C"/>
    <w:rsid w:val="005F6510"/>
    <w:rsid w:val="005F6519"/>
    <w:rsid w:val="005F681C"/>
    <w:rsid w:val="005F6BD4"/>
    <w:rsid w:val="005F7188"/>
    <w:rsid w:val="005F72E8"/>
    <w:rsid w:val="005F75FE"/>
    <w:rsid w:val="005F7985"/>
    <w:rsid w:val="005F7E40"/>
    <w:rsid w:val="00600863"/>
    <w:rsid w:val="00600CEB"/>
    <w:rsid w:val="00602A78"/>
    <w:rsid w:val="00602A84"/>
    <w:rsid w:val="00602AA1"/>
    <w:rsid w:val="00603123"/>
    <w:rsid w:val="006036F4"/>
    <w:rsid w:val="00604151"/>
    <w:rsid w:val="00604367"/>
    <w:rsid w:val="006044BE"/>
    <w:rsid w:val="0060475F"/>
    <w:rsid w:val="006047DF"/>
    <w:rsid w:val="00604804"/>
    <w:rsid w:val="00604DE1"/>
    <w:rsid w:val="00604EBF"/>
    <w:rsid w:val="006060C2"/>
    <w:rsid w:val="00606A26"/>
    <w:rsid w:val="00607888"/>
    <w:rsid w:val="00607D2D"/>
    <w:rsid w:val="00607D81"/>
    <w:rsid w:val="00610747"/>
    <w:rsid w:val="00610E03"/>
    <w:rsid w:val="00611713"/>
    <w:rsid w:val="0061176E"/>
    <w:rsid w:val="00613EA5"/>
    <w:rsid w:val="00614941"/>
    <w:rsid w:val="00614CD1"/>
    <w:rsid w:val="006151F2"/>
    <w:rsid w:val="0061567B"/>
    <w:rsid w:val="00615AC8"/>
    <w:rsid w:val="00617480"/>
    <w:rsid w:val="0061797D"/>
    <w:rsid w:val="0062152A"/>
    <w:rsid w:val="00621753"/>
    <w:rsid w:val="00622230"/>
    <w:rsid w:val="00623583"/>
    <w:rsid w:val="00624371"/>
    <w:rsid w:val="0062462F"/>
    <w:rsid w:val="00624BA1"/>
    <w:rsid w:val="0062661B"/>
    <w:rsid w:val="00627832"/>
    <w:rsid w:val="00630118"/>
    <w:rsid w:val="00630514"/>
    <w:rsid w:val="006310AE"/>
    <w:rsid w:val="00631762"/>
    <w:rsid w:val="00632196"/>
    <w:rsid w:val="00632BA2"/>
    <w:rsid w:val="00633BF2"/>
    <w:rsid w:val="00633F67"/>
    <w:rsid w:val="006344F8"/>
    <w:rsid w:val="006345C3"/>
    <w:rsid w:val="0063530F"/>
    <w:rsid w:val="006362F9"/>
    <w:rsid w:val="006368C3"/>
    <w:rsid w:val="006369A9"/>
    <w:rsid w:val="006373CD"/>
    <w:rsid w:val="006377A1"/>
    <w:rsid w:val="00641283"/>
    <w:rsid w:val="006413CF"/>
    <w:rsid w:val="00641413"/>
    <w:rsid w:val="00641465"/>
    <w:rsid w:val="0064165D"/>
    <w:rsid w:val="006426E6"/>
    <w:rsid w:val="0064295F"/>
    <w:rsid w:val="00642E8C"/>
    <w:rsid w:val="006433BD"/>
    <w:rsid w:val="00643562"/>
    <w:rsid w:val="00643784"/>
    <w:rsid w:val="00643BF7"/>
    <w:rsid w:val="00644186"/>
    <w:rsid w:val="00644A21"/>
    <w:rsid w:val="00645C9F"/>
    <w:rsid w:val="00646305"/>
    <w:rsid w:val="00646864"/>
    <w:rsid w:val="00646A6C"/>
    <w:rsid w:val="006475E6"/>
    <w:rsid w:val="00647F82"/>
    <w:rsid w:val="006507F3"/>
    <w:rsid w:val="006508B9"/>
    <w:rsid w:val="00650CA1"/>
    <w:rsid w:val="0065143C"/>
    <w:rsid w:val="006514FE"/>
    <w:rsid w:val="00651854"/>
    <w:rsid w:val="00652578"/>
    <w:rsid w:val="00652CA3"/>
    <w:rsid w:val="006539E8"/>
    <w:rsid w:val="0065560E"/>
    <w:rsid w:val="00656307"/>
    <w:rsid w:val="006565D8"/>
    <w:rsid w:val="00656AD6"/>
    <w:rsid w:val="00656B96"/>
    <w:rsid w:val="00656F79"/>
    <w:rsid w:val="0065736B"/>
    <w:rsid w:val="006578E4"/>
    <w:rsid w:val="00657AE5"/>
    <w:rsid w:val="0066070E"/>
    <w:rsid w:val="006619B0"/>
    <w:rsid w:val="00662012"/>
    <w:rsid w:val="00662543"/>
    <w:rsid w:val="006626D0"/>
    <w:rsid w:val="006628E9"/>
    <w:rsid w:val="00663768"/>
    <w:rsid w:val="006641F4"/>
    <w:rsid w:val="006642CF"/>
    <w:rsid w:val="00664433"/>
    <w:rsid w:val="00664E8C"/>
    <w:rsid w:val="00664F1D"/>
    <w:rsid w:val="00665F41"/>
    <w:rsid w:val="00665F7C"/>
    <w:rsid w:val="0066699A"/>
    <w:rsid w:val="00666DFC"/>
    <w:rsid w:val="00666E94"/>
    <w:rsid w:val="00666EBB"/>
    <w:rsid w:val="0066779E"/>
    <w:rsid w:val="00667FAF"/>
    <w:rsid w:val="0067096D"/>
    <w:rsid w:val="00670AF4"/>
    <w:rsid w:val="006719E0"/>
    <w:rsid w:val="0067269D"/>
    <w:rsid w:val="00672988"/>
    <w:rsid w:val="00672C64"/>
    <w:rsid w:val="00673CE8"/>
    <w:rsid w:val="00674E6A"/>
    <w:rsid w:val="00675CF4"/>
    <w:rsid w:val="00676A64"/>
    <w:rsid w:val="00677925"/>
    <w:rsid w:val="006779BF"/>
    <w:rsid w:val="00680F46"/>
    <w:rsid w:val="00681664"/>
    <w:rsid w:val="00681FDC"/>
    <w:rsid w:val="00682B53"/>
    <w:rsid w:val="00682F27"/>
    <w:rsid w:val="006841E9"/>
    <w:rsid w:val="006859DB"/>
    <w:rsid w:val="0068678D"/>
    <w:rsid w:val="00687488"/>
    <w:rsid w:val="006904ED"/>
    <w:rsid w:val="00690CD9"/>
    <w:rsid w:val="00690E2E"/>
    <w:rsid w:val="00690FEE"/>
    <w:rsid w:val="00691041"/>
    <w:rsid w:val="006915D7"/>
    <w:rsid w:val="00692814"/>
    <w:rsid w:val="006932E7"/>
    <w:rsid w:val="00693347"/>
    <w:rsid w:val="0069334C"/>
    <w:rsid w:val="006948EF"/>
    <w:rsid w:val="00696D63"/>
    <w:rsid w:val="006A032F"/>
    <w:rsid w:val="006A0DD3"/>
    <w:rsid w:val="006A146E"/>
    <w:rsid w:val="006A1BEB"/>
    <w:rsid w:val="006A3022"/>
    <w:rsid w:val="006A39BE"/>
    <w:rsid w:val="006A41AE"/>
    <w:rsid w:val="006A4856"/>
    <w:rsid w:val="006A5474"/>
    <w:rsid w:val="006A54C2"/>
    <w:rsid w:val="006A564B"/>
    <w:rsid w:val="006A655E"/>
    <w:rsid w:val="006A65BD"/>
    <w:rsid w:val="006A6EB2"/>
    <w:rsid w:val="006B05B5"/>
    <w:rsid w:val="006B0D09"/>
    <w:rsid w:val="006B1545"/>
    <w:rsid w:val="006B23B9"/>
    <w:rsid w:val="006B2DA7"/>
    <w:rsid w:val="006B2F4D"/>
    <w:rsid w:val="006B306B"/>
    <w:rsid w:val="006B3682"/>
    <w:rsid w:val="006B3974"/>
    <w:rsid w:val="006B48CB"/>
    <w:rsid w:val="006B564D"/>
    <w:rsid w:val="006C1445"/>
    <w:rsid w:val="006C2870"/>
    <w:rsid w:val="006C3AB0"/>
    <w:rsid w:val="006C4FC1"/>
    <w:rsid w:val="006C51A5"/>
    <w:rsid w:val="006C529D"/>
    <w:rsid w:val="006C6798"/>
    <w:rsid w:val="006C6DF7"/>
    <w:rsid w:val="006C7D28"/>
    <w:rsid w:val="006D0826"/>
    <w:rsid w:val="006D0C12"/>
    <w:rsid w:val="006D0CC8"/>
    <w:rsid w:val="006D0E6B"/>
    <w:rsid w:val="006D1585"/>
    <w:rsid w:val="006D2146"/>
    <w:rsid w:val="006D459C"/>
    <w:rsid w:val="006D46BB"/>
    <w:rsid w:val="006D632E"/>
    <w:rsid w:val="006D6C9C"/>
    <w:rsid w:val="006D768C"/>
    <w:rsid w:val="006D7D0D"/>
    <w:rsid w:val="006E094A"/>
    <w:rsid w:val="006E10BB"/>
    <w:rsid w:val="006E12B1"/>
    <w:rsid w:val="006E13D1"/>
    <w:rsid w:val="006E4064"/>
    <w:rsid w:val="006E4B4B"/>
    <w:rsid w:val="006E4D0C"/>
    <w:rsid w:val="006E4D1B"/>
    <w:rsid w:val="006E529F"/>
    <w:rsid w:val="006E5B78"/>
    <w:rsid w:val="006E67BA"/>
    <w:rsid w:val="006E699D"/>
    <w:rsid w:val="006E6BA3"/>
    <w:rsid w:val="006E74A2"/>
    <w:rsid w:val="006F014C"/>
    <w:rsid w:val="006F088B"/>
    <w:rsid w:val="006F0D29"/>
    <w:rsid w:val="006F1116"/>
    <w:rsid w:val="006F2654"/>
    <w:rsid w:val="006F2754"/>
    <w:rsid w:val="006F3196"/>
    <w:rsid w:val="006F3964"/>
    <w:rsid w:val="006F3C54"/>
    <w:rsid w:val="006F418C"/>
    <w:rsid w:val="006F5E64"/>
    <w:rsid w:val="006F60DE"/>
    <w:rsid w:val="006F64D5"/>
    <w:rsid w:val="006F65FB"/>
    <w:rsid w:val="006F6B5D"/>
    <w:rsid w:val="006F747B"/>
    <w:rsid w:val="006F7914"/>
    <w:rsid w:val="006F7C0B"/>
    <w:rsid w:val="006F7E46"/>
    <w:rsid w:val="00700AB4"/>
    <w:rsid w:val="00700FCA"/>
    <w:rsid w:val="007015C6"/>
    <w:rsid w:val="00701645"/>
    <w:rsid w:val="00701BBC"/>
    <w:rsid w:val="00702736"/>
    <w:rsid w:val="00702B8E"/>
    <w:rsid w:val="00702D5A"/>
    <w:rsid w:val="00702EF7"/>
    <w:rsid w:val="00703571"/>
    <w:rsid w:val="00703989"/>
    <w:rsid w:val="007042E9"/>
    <w:rsid w:val="00704495"/>
    <w:rsid w:val="0070624E"/>
    <w:rsid w:val="007108D3"/>
    <w:rsid w:val="0071118B"/>
    <w:rsid w:val="007117FE"/>
    <w:rsid w:val="00711C66"/>
    <w:rsid w:val="00711C6D"/>
    <w:rsid w:val="00711E13"/>
    <w:rsid w:val="00712EDA"/>
    <w:rsid w:val="007136D0"/>
    <w:rsid w:val="007155A9"/>
    <w:rsid w:val="007158E1"/>
    <w:rsid w:val="00716AA6"/>
    <w:rsid w:val="00716B81"/>
    <w:rsid w:val="00716BD6"/>
    <w:rsid w:val="0071705B"/>
    <w:rsid w:val="00720505"/>
    <w:rsid w:val="0072059F"/>
    <w:rsid w:val="00720624"/>
    <w:rsid w:val="007236A3"/>
    <w:rsid w:val="007239B6"/>
    <w:rsid w:val="00723C47"/>
    <w:rsid w:val="0072490A"/>
    <w:rsid w:val="00724B64"/>
    <w:rsid w:val="00725131"/>
    <w:rsid w:val="0072517D"/>
    <w:rsid w:val="00726878"/>
    <w:rsid w:val="00726B01"/>
    <w:rsid w:val="0073124A"/>
    <w:rsid w:val="00731B79"/>
    <w:rsid w:val="007320A2"/>
    <w:rsid w:val="007327CE"/>
    <w:rsid w:val="007337CE"/>
    <w:rsid w:val="00733893"/>
    <w:rsid w:val="00734A05"/>
    <w:rsid w:val="00734ECC"/>
    <w:rsid w:val="00735C6F"/>
    <w:rsid w:val="00737A31"/>
    <w:rsid w:val="00740252"/>
    <w:rsid w:val="0074251A"/>
    <w:rsid w:val="00742A6A"/>
    <w:rsid w:val="00742B44"/>
    <w:rsid w:val="0074506C"/>
    <w:rsid w:val="0074656E"/>
    <w:rsid w:val="00746A60"/>
    <w:rsid w:val="007472D5"/>
    <w:rsid w:val="00751A4D"/>
    <w:rsid w:val="00751AE4"/>
    <w:rsid w:val="00752180"/>
    <w:rsid w:val="00752B03"/>
    <w:rsid w:val="00753454"/>
    <w:rsid w:val="00753BB5"/>
    <w:rsid w:val="007542EC"/>
    <w:rsid w:val="007544F1"/>
    <w:rsid w:val="00755E4A"/>
    <w:rsid w:val="00756832"/>
    <w:rsid w:val="00757730"/>
    <w:rsid w:val="00757F0B"/>
    <w:rsid w:val="00760836"/>
    <w:rsid w:val="0076160F"/>
    <w:rsid w:val="00761E3D"/>
    <w:rsid w:val="0076209E"/>
    <w:rsid w:val="007626D0"/>
    <w:rsid w:val="00763C82"/>
    <w:rsid w:val="007651CA"/>
    <w:rsid w:val="00767519"/>
    <w:rsid w:val="007704E1"/>
    <w:rsid w:val="00770E5C"/>
    <w:rsid w:val="0077221F"/>
    <w:rsid w:val="00772569"/>
    <w:rsid w:val="00772E49"/>
    <w:rsid w:val="00772E8C"/>
    <w:rsid w:val="00772FDB"/>
    <w:rsid w:val="0077316B"/>
    <w:rsid w:val="007736D3"/>
    <w:rsid w:val="00773BB1"/>
    <w:rsid w:val="007749BF"/>
    <w:rsid w:val="0077500F"/>
    <w:rsid w:val="0077548E"/>
    <w:rsid w:val="00776015"/>
    <w:rsid w:val="00777315"/>
    <w:rsid w:val="007802E4"/>
    <w:rsid w:val="00780919"/>
    <w:rsid w:val="00780C4E"/>
    <w:rsid w:val="00781589"/>
    <w:rsid w:val="00781D87"/>
    <w:rsid w:val="007820D0"/>
    <w:rsid w:val="007826C8"/>
    <w:rsid w:val="00782903"/>
    <w:rsid w:val="00782919"/>
    <w:rsid w:val="00782A24"/>
    <w:rsid w:val="00782D6C"/>
    <w:rsid w:val="00783A31"/>
    <w:rsid w:val="00784190"/>
    <w:rsid w:val="00784473"/>
    <w:rsid w:val="0078457B"/>
    <w:rsid w:val="00784756"/>
    <w:rsid w:val="00784E35"/>
    <w:rsid w:val="0078539D"/>
    <w:rsid w:val="00785555"/>
    <w:rsid w:val="007856C1"/>
    <w:rsid w:val="00785B0F"/>
    <w:rsid w:val="00785C8E"/>
    <w:rsid w:val="00787051"/>
    <w:rsid w:val="0079018D"/>
    <w:rsid w:val="007901DC"/>
    <w:rsid w:val="00791A00"/>
    <w:rsid w:val="00791DDB"/>
    <w:rsid w:val="00792CEE"/>
    <w:rsid w:val="00792E31"/>
    <w:rsid w:val="007936A8"/>
    <w:rsid w:val="007962B4"/>
    <w:rsid w:val="00796F15"/>
    <w:rsid w:val="007972B6"/>
    <w:rsid w:val="00797E22"/>
    <w:rsid w:val="007A138F"/>
    <w:rsid w:val="007A1640"/>
    <w:rsid w:val="007A1AE4"/>
    <w:rsid w:val="007A39DF"/>
    <w:rsid w:val="007A43ED"/>
    <w:rsid w:val="007A4BDD"/>
    <w:rsid w:val="007A6CFD"/>
    <w:rsid w:val="007A72EE"/>
    <w:rsid w:val="007A7644"/>
    <w:rsid w:val="007B0397"/>
    <w:rsid w:val="007B0ADB"/>
    <w:rsid w:val="007B26EE"/>
    <w:rsid w:val="007B3502"/>
    <w:rsid w:val="007B3CFD"/>
    <w:rsid w:val="007B3E6D"/>
    <w:rsid w:val="007B44ED"/>
    <w:rsid w:val="007B491A"/>
    <w:rsid w:val="007B5370"/>
    <w:rsid w:val="007B61F5"/>
    <w:rsid w:val="007B6302"/>
    <w:rsid w:val="007B63FA"/>
    <w:rsid w:val="007B6484"/>
    <w:rsid w:val="007B680A"/>
    <w:rsid w:val="007B6FCF"/>
    <w:rsid w:val="007B7496"/>
    <w:rsid w:val="007B7B14"/>
    <w:rsid w:val="007C03BB"/>
    <w:rsid w:val="007C0802"/>
    <w:rsid w:val="007C12BE"/>
    <w:rsid w:val="007C1B27"/>
    <w:rsid w:val="007C1F39"/>
    <w:rsid w:val="007C2739"/>
    <w:rsid w:val="007C4B0F"/>
    <w:rsid w:val="007C4DAD"/>
    <w:rsid w:val="007C5830"/>
    <w:rsid w:val="007C5933"/>
    <w:rsid w:val="007C599E"/>
    <w:rsid w:val="007C5DB8"/>
    <w:rsid w:val="007C5DCE"/>
    <w:rsid w:val="007C6C5E"/>
    <w:rsid w:val="007C6CA2"/>
    <w:rsid w:val="007D0097"/>
    <w:rsid w:val="007D00E6"/>
    <w:rsid w:val="007D05B2"/>
    <w:rsid w:val="007D05FA"/>
    <w:rsid w:val="007D0C44"/>
    <w:rsid w:val="007D1972"/>
    <w:rsid w:val="007D1F33"/>
    <w:rsid w:val="007D3307"/>
    <w:rsid w:val="007D3AE2"/>
    <w:rsid w:val="007D41DB"/>
    <w:rsid w:val="007D44CE"/>
    <w:rsid w:val="007D51BF"/>
    <w:rsid w:val="007D54F8"/>
    <w:rsid w:val="007D550B"/>
    <w:rsid w:val="007D5E27"/>
    <w:rsid w:val="007D6162"/>
    <w:rsid w:val="007D6F64"/>
    <w:rsid w:val="007D7A4E"/>
    <w:rsid w:val="007E1782"/>
    <w:rsid w:val="007E1F7D"/>
    <w:rsid w:val="007E25AB"/>
    <w:rsid w:val="007E2F41"/>
    <w:rsid w:val="007E3C57"/>
    <w:rsid w:val="007E44FC"/>
    <w:rsid w:val="007E4889"/>
    <w:rsid w:val="007E5AC2"/>
    <w:rsid w:val="007E661D"/>
    <w:rsid w:val="007E79C5"/>
    <w:rsid w:val="007F0798"/>
    <w:rsid w:val="007F2845"/>
    <w:rsid w:val="007F2A69"/>
    <w:rsid w:val="007F38A2"/>
    <w:rsid w:val="007F43BC"/>
    <w:rsid w:val="007F4740"/>
    <w:rsid w:val="007F7F83"/>
    <w:rsid w:val="008006C6"/>
    <w:rsid w:val="00800C52"/>
    <w:rsid w:val="008013DA"/>
    <w:rsid w:val="0080153E"/>
    <w:rsid w:val="008018C8"/>
    <w:rsid w:val="0080263A"/>
    <w:rsid w:val="0080329D"/>
    <w:rsid w:val="008055A9"/>
    <w:rsid w:val="0080742D"/>
    <w:rsid w:val="008100AC"/>
    <w:rsid w:val="00810C05"/>
    <w:rsid w:val="0081151E"/>
    <w:rsid w:val="00811A5F"/>
    <w:rsid w:val="00812498"/>
    <w:rsid w:val="008127E6"/>
    <w:rsid w:val="00812D48"/>
    <w:rsid w:val="0081336E"/>
    <w:rsid w:val="00813928"/>
    <w:rsid w:val="008154EC"/>
    <w:rsid w:val="0081698C"/>
    <w:rsid w:val="0081703D"/>
    <w:rsid w:val="00817DFE"/>
    <w:rsid w:val="00817E81"/>
    <w:rsid w:val="00820DC7"/>
    <w:rsid w:val="00820FFB"/>
    <w:rsid w:val="00821698"/>
    <w:rsid w:val="008221FE"/>
    <w:rsid w:val="00822BF5"/>
    <w:rsid w:val="00823223"/>
    <w:rsid w:val="00824894"/>
    <w:rsid w:val="00824FFF"/>
    <w:rsid w:val="00825366"/>
    <w:rsid w:val="00825E84"/>
    <w:rsid w:val="00826129"/>
    <w:rsid w:val="00826C7B"/>
    <w:rsid w:val="00826DD9"/>
    <w:rsid w:val="00826E01"/>
    <w:rsid w:val="008277A8"/>
    <w:rsid w:val="008278B6"/>
    <w:rsid w:val="008305A3"/>
    <w:rsid w:val="008307ED"/>
    <w:rsid w:val="00830B3B"/>
    <w:rsid w:val="00830F71"/>
    <w:rsid w:val="008327B4"/>
    <w:rsid w:val="00832BD8"/>
    <w:rsid w:val="0083350F"/>
    <w:rsid w:val="00833664"/>
    <w:rsid w:val="0083377E"/>
    <w:rsid w:val="00834358"/>
    <w:rsid w:val="008346BD"/>
    <w:rsid w:val="00834923"/>
    <w:rsid w:val="00834EFF"/>
    <w:rsid w:val="008359EB"/>
    <w:rsid w:val="00836B7A"/>
    <w:rsid w:val="0083751B"/>
    <w:rsid w:val="00837B35"/>
    <w:rsid w:val="00837B90"/>
    <w:rsid w:val="0084026A"/>
    <w:rsid w:val="008409AA"/>
    <w:rsid w:val="00840FB8"/>
    <w:rsid w:val="008411FD"/>
    <w:rsid w:val="00842323"/>
    <w:rsid w:val="00842B30"/>
    <w:rsid w:val="00842E0C"/>
    <w:rsid w:val="00843A7A"/>
    <w:rsid w:val="008447F5"/>
    <w:rsid w:val="00844A88"/>
    <w:rsid w:val="00845A76"/>
    <w:rsid w:val="00845FDF"/>
    <w:rsid w:val="00846292"/>
    <w:rsid w:val="00846646"/>
    <w:rsid w:val="008506E1"/>
    <w:rsid w:val="00850D96"/>
    <w:rsid w:val="008515EE"/>
    <w:rsid w:val="0085170E"/>
    <w:rsid w:val="00851A8E"/>
    <w:rsid w:val="00851B3E"/>
    <w:rsid w:val="00851EC7"/>
    <w:rsid w:val="008520B3"/>
    <w:rsid w:val="008528D3"/>
    <w:rsid w:val="00854553"/>
    <w:rsid w:val="00855B86"/>
    <w:rsid w:val="008562BA"/>
    <w:rsid w:val="00856D47"/>
    <w:rsid w:val="008571A8"/>
    <w:rsid w:val="00857A68"/>
    <w:rsid w:val="00860874"/>
    <w:rsid w:val="008609A3"/>
    <w:rsid w:val="00862008"/>
    <w:rsid w:val="00862720"/>
    <w:rsid w:val="008628C8"/>
    <w:rsid w:val="00862B2A"/>
    <w:rsid w:val="008630B9"/>
    <w:rsid w:val="00863F37"/>
    <w:rsid w:val="0086406B"/>
    <w:rsid w:val="00864C8C"/>
    <w:rsid w:val="00864DC9"/>
    <w:rsid w:val="008659FB"/>
    <w:rsid w:val="0086709D"/>
    <w:rsid w:val="00867651"/>
    <w:rsid w:val="00867B5A"/>
    <w:rsid w:val="00874009"/>
    <w:rsid w:val="00874158"/>
    <w:rsid w:val="008743F3"/>
    <w:rsid w:val="0087444A"/>
    <w:rsid w:val="008745ED"/>
    <w:rsid w:val="00875139"/>
    <w:rsid w:val="008751A0"/>
    <w:rsid w:val="00875410"/>
    <w:rsid w:val="008772B3"/>
    <w:rsid w:val="00880EDF"/>
    <w:rsid w:val="008811FD"/>
    <w:rsid w:val="00881C2A"/>
    <w:rsid w:val="0088208D"/>
    <w:rsid w:val="0088213B"/>
    <w:rsid w:val="008828C6"/>
    <w:rsid w:val="00882D2E"/>
    <w:rsid w:val="00882DE6"/>
    <w:rsid w:val="00883A20"/>
    <w:rsid w:val="00883D4D"/>
    <w:rsid w:val="00884007"/>
    <w:rsid w:val="00884B59"/>
    <w:rsid w:val="008850BA"/>
    <w:rsid w:val="00885580"/>
    <w:rsid w:val="00885876"/>
    <w:rsid w:val="008858EC"/>
    <w:rsid w:val="00886185"/>
    <w:rsid w:val="008861D9"/>
    <w:rsid w:val="0088638C"/>
    <w:rsid w:val="00886EDF"/>
    <w:rsid w:val="008908E5"/>
    <w:rsid w:val="00891216"/>
    <w:rsid w:val="00891B40"/>
    <w:rsid w:val="00893C8B"/>
    <w:rsid w:val="00894B58"/>
    <w:rsid w:val="00894FDC"/>
    <w:rsid w:val="008957D3"/>
    <w:rsid w:val="00896414"/>
    <w:rsid w:val="00896992"/>
    <w:rsid w:val="0089716F"/>
    <w:rsid w:val="00897C71"/>
    <w:rsid w:val="00897DC2"/>
    <w:rsid w:val="008A0810"/>
    <w:rsid w:val="008A0C89"/>
    <w:rsid w:val="008A0F54"/>
    <w:rsid w:val="008A16F9"/>
    <w:rsid w:val="008A1954"/>
    <w:rsid w:val="008A1D3E"/>
    <w:rsid w:val="008A3038"/>
    <w:rsid w:val="008A4B16"/>
    <w:rsid w:val="008A4D63"/>
    <w:rsid w:val="008A4E11"/>
    <w:rsid w:val="008A6D62"/>
    <w:rsid w:val="008A6FC8"/>
    <w:rsid w:val="008B13E9"/>
    <w:rsid w:val="008B18B1"/>
    <w:rsid w:val="008B2257"/>
    <w:rsid w:val="008B2436"/>
    <w:rsid w:val="008B3B51"/>
    <w:rsid w:val="008B4057"/>
    <w:rsid w:val="008B4145"/>
    <w:rsid w:val="008B497D"/>
    <w:rsid w:val="008B5071"/>
    <w:rsid w:val="008B5290"/>
    <w:rsid w:val="008B6A40"/>
    <w:rsid w:val="008B72EC"/>
    <w:rsid w:val="008B73FA"/>
    <w:rsid w:val="008C049A"/>
    <w:rsid w:val="008C04BE"/>
    <w:rsid w:val="008C1CDF"/>
    <w:rsid w:val="008C2229"/>
    <w:rsid w:val="008C2CFD"/>
    <w:rsid w:val="008C3F06"/>
    <w:rsid w:val="008C3FDC"/>
    <w:rsid w:val="008C47AD"/>
    <w:rsid w:val="008C603A"/>
    <w:rsid w:val="008C686B"/>
    <w:rsid w:val="008C71C8"/>
    <w:rsid w:val="008D019D"/>
    <w:rsid w:val="008D10F4"/>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05"/>
    <w:rsid w:val="008E3E57"/>
    <w:rsid w:val="008E42CE"/>
    <w:rsid w:val="008E42F4"/>
    <w:rsid w:val="008E4333"/>
    <w:rsid w:val="008E4A31"/>
    <w:rsid w:val="008E519A"/>
    <w:rsid w:val="008E5657"/>
    <w:rsid w:val="008E5E51"/>
    <w:rsid w:val="008F00DB"/>
    <w:rsid w:val="008F1264"/>
    <w:rsid w:val="008F2908"/>
    <w:rsid w:val="008F47C6"/>
    <w:rsid w:val="008F6647"/>
    <w:rsid w:val="008F700E"/>
    <w:rsid w:val="008F79FA"/>
    <w:rsid w:val="0090025C"/>
    <w:rsid w:val="00900343"/>
    <w:rsid w:val="009006A2"/>
    <w:rsid w:val="00900A65"/>
    <w:rsid w:val="0090102B"/>
    <w:rsid w:val="00901448"/>
    <w:rsid w:val="009028B4"/>
    <w:rsid w:val="009036BC"/>
    <w:rsid w:val="00903D30"/>
    <w:rsid w:val="00904414"/>
    <w:rsid w:val="0090518E"/>
    <w:rsid w:val="00905197"/>
    <w:rsid w:val="00905C47"/>
    <w:rsid w:val="00906379"/>
    <w:rsid w:val="00906A8C"/>
    <w:rsid w:val="00906CB6"/>
    <w:rsid w:val="00906DD3"/>
    <w:rsid w:val="00907E4B"/>
    <w:rsid w:val="009101EA"/>
    <w:rsid w:val="009106FC"/>
    <w:rsid w:val="009108E5"/>
    <w:rsid w:val="009118BB"/>
    <w:rsid w:val="0091191F"/>
    <w:rsid w:val="009119D3"/>
    <w:rsid w:val="00911E7D"/>
    <w:rsid w:val="009120A9"/>
    <w:rsid w:val="0091230B"/>
    <w:rsid w:val="009134C3"/>
    <w:rsid w:val="00913C85"/>
    <w:rsid w:val="00915B81"/>
    <w:rsid w:val="00915D6B"/>
    <w:rsid w:val="009160DF"/>
    <w:rsid w:val="009162C7"/>
    <w:rsid w:val="00916EC2"/>
    <w:rsid w:val="00920738"/>
    <w:rsid w:val="009212BE"/>
    <w:rsid w:val="009213BD"/>
    <w:rsid w:val="009230A6"/>
    <w:rsid w:val="00924393"/>
    <w:rsid w:val="00924627"/>
    <w:rsid w:val="009250A8"/>
    <w:rsid w:val="009250D3"/>
    <w:rsid w:val="00925239"/>
    <w:rsid w:val="00925BE6"/>
    <w:rsid w:val="00925F44"/>
    <w:rsid w:val="00926697"/>
    <w:rsid w:val="00926F61"/>
    <w:rsid w:val="00926FA9"/>
    <w:rsid w:val="00930A6E"/>
    <w:rsid w:val="00930CBD"/>
    <w:rsid w:val="0093123D"/>
    <w:rsid w:val="00931341"/>
    <w:rsid w:val="00933040"/>
    <w:rsid w:val="009330E9"/>
    <w:rsid w:val="009333B2"/>
    <w:rsid w:val="00933F1D"/>
    <w:rsid w:val="00934D97"/>
    <w:rsid w:val="00935D15"/>
    <w:rsid w:val="009411FB"/>
    <w:rsid w:val="009414A9"/>
    <w:rsid w:val="00941B71"/>
    <w:rsid w:val="00941DF9"/>
    <w:rsid w:val="009421AD"/>
    <w:rsid w:val="0094221C"/>
    <w:rsid w:val="0094409C"/>
    <w:rsid w:val="00944159"/>
    <w:rsid w:val="009449B2"/>
    <w:rsid w:val="00944A82"/>
    <w:rsid w:val="00944BA5"/>
    <w:rsid w:val="0094562B"/>
    <w:rsid w:val="00946606"/>
    <w:rsid w:val="00946C4D"/>
    <w:rsid w:val="0095019A"/>
    <w:rsid w:val="0095040B"/>
    <w:rsid w:val="0095285B"/>
    <w:rsid w:val="0095360B"/>
    <w:rsid w:val="00953FE9"/>
    <w:rsid w:val="00954417"/>
    <w:rsid w:val="0095481C"/>
    <w:rsid w:val="00954A09"/>
    <w:rsid w:val="0095516B"/>
    <w:rsid w:val="0095526F"/>
    <w:rsid w:val="0095614E"/>
    <w:rsid w:val="009567E6"/>
    <w:rsid w:val="00957076"/>
    <w:rsid w:val="00957132"/>
    <w:rsid w:val="009576FD"/>
    <w:rsid w:val="009578EB"/>
    <w:rsid w:val="009578FF"/>
    <w:rsid w:val="00957A0D"/>
    <w:rsid w:val="0096006A"/>
    <w:rsid w:val="00960446"/>
    <w:rsid w:val="009610ED"/>
    <w:rsid w:val="00961EE9"/>
    <w:rsid w:val="009633BB"/>
    <w:rsid w:val="00963A36"/>
    <w:rsid w:val="009643DA"/>
    <w:rsid w:val="0096485F"/>
    <w:rsid w:val="00965659"/>
    <w:rsid w:val="00965C40"/>
    <w:rsid w:val="00967354"/>
    <w:rsid w:val="009706BA"/>
    <w:rsid w:val="00970DCA"/>
    <w:rsid w:val="00971015"/>
    <w:rsid w:val="00971592"/>
    <w:rsid w:val="00971617"/>
    <w:rsid w:val="009717F8"/>
    <w:rsid w:val="00971DDF"/>
    <w:rsid w:val="0097225C"/>
    <w:rsid w:val="009731D6"/>
    <w:rsid w:val="00973FC6"/>
    <w:rsid w:val="00974746"/>
    <w:rsid w:val="00975119"/>
    <w:rsid w:val="00975B18"/>
    <w:rsid w:val="009763ED"/>
    <w:rsid w:val="00976615"/>
    <w:rsid w:val="00976D0C"/>
    <w:rsid w:val="00976F04"/>
    <w:rsid w:val="009777F4"/>
    <w:rsid w:val="00977AD8"/>
    <w:rsid w:val="00980A10"/>
    <w:rsid w:val="00981130"/>
    <w:rsid w:val="0098229C"/>
    <w:rsid w:val="0098289D"/>
    <w:rsid w:val="00983304"/>
    <w:rsid w:val="009835E0"/>
    <w:rsid w:val="00983A0C"/>
    <w:rsid w:val="00983D46"/>
    <w:rsid w:val="00983DCA"/>
    <w:rsid w:val="009848CC"/>
    <w:rsid w:val="00985EF7"/>
    <w:rsid w:val="00986093"/>
    <w:rsid w:val="00986146"/>
    <w:rsid w:val="00986CF9"/>
    <w:rsid w:val="0098727B"/>
    <w:rsid w:val="00987416"/>
    <w:rsid w:val="00987FE0"/>
    <w:rsid w:val="00990C0E"/>
    <w:rsid w:val="00990D75"/>
    <w:rsid w:val="00991093"/>
    <w:rsid w:val="0099163B"/>
    <w:rsid w:val="0099184D"/>
    <w:rsid w:val="00992343"/>
    <w:rsid w:val="0099282E"/>
    <w:rsid w:val="0099307C"/>
    <w:rsid w:val="0099383D"/>
    <w:rsid w:val="009938B1"/>
    <w:rsid w:val="00993CAC"/>
    <w:rsid w:val="00993ECF"/>
    <w:rsid w:val="00994B99"/>
    <w:rsid w:val="00994D34"/>
    <w:rsid w:val="00996258"/>
    <w:rsid w:val="00996306"/>
    <w:rsid w:val="00996744"/>
    <w:rsid w:val="009968DD"/>
    <w:rsid w:val="00997AB5"/>
    <w:rsid w:val="00997CF4"/>
    <w:rsid w:val="009A1169"/>
    <w:rsid w:val="009A164C"/>
    <w:rsid w:val="009A1AAC"/>
    <w:rsid w:val="009A1C9D"/>
    <w:rsid w:val="009A2AD1"/>
    <w:rsid w:val="009A2BB6"/>
    <w:rsid w:val="009A2C3C"/>
    <w:rsid w:val="009A2CB8"/>
    <w:rsid w:val="009A33EC"/>
    <w:rsid w:val="009A3789"/>
    <w:rsid w:val="009A45A2"/>
    <w:rsid w:val="009A6919"/>
    <w:rsid w:val="009A6AC7"/>
    <w:rsid w:val="009B0173"/>
    <w:rsid w:val="009B0408"/>
    <w:rsid w:val="009B0843"/>
    <w:rsid w:val="009B0DEE"/>
    <w:rsid w:val="009B1335"/>
    <w:rsid w:val="009B176D"/>
    <w:rsid w:val="009B17B9"/>
    <w:rsid w:val="009B1E47"/>
    <w:rsid w:val="009B2CED"/>
    <w:rsid w:val="009B3054"/>
    <w:rsid w:val="009B335D"/>
    <w:rsid w:val="009B3C90"/>
    <w:rsid w:val="009B3E19"/>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862"/>
    <w:rsid w:val="009C5864"/>
    <w:rsid w:val="009C599A"/>
    <w:rsid w:val="009C5EFF"/>
    <w:rsid w:val="009C650E"/>
    <w:rsid w:val="009C70DB"/>
    <w:rsid w:val="009C774A"/>
    <w:rsid w:val="009C7821"/>
    <w:rsid w:val="009D19BC"/>
    <w:rsid w:val="009D2348"/>
    <w:rsid w:val="009D2EA8"/>
    <w:rsid w:val="009D2F0C"/>
    <w:rsid w:val="009D3306"/>
    <w:rsid w:val="009D3578"/>
    <w:rsid w:val="009D3A5F"/>
    <w:rsid w:val="009D462F"/>
    <w:rsid w:val="009D4F88"/>
    <w:rsid w:val="009D5193"/>
    <w:rsid w:val="009D56A1"/>
    <w:rsid w:val="009D5C32"/>
    <w:rsid w:val="009D5C56"/>
    <w:rsid w:val="009D6472"/>
    <w:rsid w:val="009D79F4"/>
    <w:rsid w:val="009D7D19"/>
    <w:rsid w:val="009E126D"/>
    <w:rsid w:val="009E2C84"/>
    <w:rsid w:val="009E33D7"/>
    <w:rsid w:val="009E3CD1"/>
    <w:rsid w:val="009E5520"/>
    <w:rsid w:val="009E55AD"/>
    <w:rsid w:val="009E55CE"/>
    <w:rsid w:val="009E5AF5"/>
    <w:rsid w:val="009E5EB5"/>
    <w:rsid w:val="009E74F0"/>
    <w:rsid w:val="009E7F23"/>
    <w:rsid w:val="009F0768"/>
    <w:rsid w:val="009F0DA5"/>
    <w:rsid w:val="009F102A"/>
    <w:rsid w:val="009F151C"/>
    <w:rsid w:val="009F2A19"/>
    <w:rsid w:val="009F4025"/>
    <w:rsid w:val="009F514E"/>
    <w:rsid w:val="009F6433"/>
    <w:rsid w:val="009F7867"/>
    <w:rsid w:val="009F7D66"/>
    <w:rsid w:val="009F7EBD"/>
    <w:rsid w:val="00A00070"/>
    <w:rsid w:val="00A00BD2"/>
    <w:rsid w:val="00A00E56"/>
    <w:rsid w:val="00A01156"/>
    <w:rsid w:val="00A01578"/>
    <w:rsid w:val="00A027F3"/>
    <w:rsid w:val="00A03978"/>
    <w:rsid w:val="00A03AB1"/>
    <w:rsid w:val="00A04D7E"/>
    <w:rsid w:val="00A051D9"/>
    <w:rsid w:val="00A055D6"/>
    <w:rsid w:val="00A05DF3"/>
    <w:rsid w:val="00A06360"/>
    <w:rsid w:val="00A07E08"/>
    <w:rsid w:val="00A07F54"/>
    <w:rsid w:val="00A10D79"/>
    <w:rsid w:val="00A11535"/>
    <w:rsid w:val="00A117F0"/>
    <w:rsid w:val="00A11A03"/>
    <w:rsid w:val="00A11E56"/>
    <w:rsid w:val="00A11FFC"/>
    <w:rsid w:val="00A12798"/>
    <w:rsid w:val="00A136C8"/>
    <w:rsid w:val="00A13A09"/>
    <w:rsid w:val="00A13AB7"/>
    <w:rsid w:val="00A14824"/>
    <w:rsid w:val="00A153BE"/>
    <w:rsid w:val="00A157C2"/>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0D5"/>
    <w:rsid w:val="00A2566C"/>
    <w:rsid w:val="00A25F05"/>
    <w:rsid w:val="00A26491"/>
    <w:rsid w:val="00A30B2D"/>
    <w:rsid w:val="00A311AE"/>
    <w:rsid w:val="00A312A6"/>
    <w:rsid w:val="00A3130E"/>
    <w:rsid w:val="00A315B1"/>
    <w:rsid w:val="00A3193B"/>
    <w:rsid w:val="00A324CF"/>
    <w:rsid w:val="00A32D44"/>
    <w:rsid w:val="00A32E8B"/>
    <w:rsid w:val="00A32ED6"/>
    <w:rsid w:val="00A33518"/>
    <w:rsid w:val="00A33776"/>
    <w:rsid w:val="00A344A5"/>
    <w:rsid w:val="00A346C3"/>
    <w:rsid w:val="00A34D4A"/>
    <w:rsid w:val="00A35E45"/>
    <w:rsid w:val="00A36155"/>
    <w:rsid w:val="00A3629E"/>
    <w:rsid w:val="00A365AD"/>
    <w:rsid w:val="00A40280"/>
    <w:rsid w:val="00A410CE"/>
    <w:rsid w:val="00A42A85"/>
    <w:rsid w:val="00A42D07"/>
    <w:rsid w:val="00A44B43"/>
    <w:rsid w:val="00A4503E"/>
    <w:rsid w:val="00A450C0"/>
    <w:rsid w:val="00A45468"/>
    <w:rsid w:val="00A45D0B"/>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1576"/>
    <w:rsid w:val="00A6351F"/>
    <w:rsid w:val="00A63809"/>
    <w:rsid w:val="00A641E5"/>
    <w:rsid w:val="00A64278"/>
    <w:rsid w:val="00A64434"/>
    <w:rsid w:val="00A64A6E"/>
    <w:rsid w:val="00A6519F"/>
    <w:rsid w:val="00A65931"/>
    <w:rsid w:val="00A65A70"/>
    <w:rsid w:val="00A65E0B"/>
    <w:rsid w:val="00A6665F"/>
    <w:rsid w:val="00A66F36"/>
    <w:rsid w:val="00A676D9"/>
    <w:rsid w:val="00A67EFC"/>
    <w:rsid w:val="00A7031E"/>
    <w:rsid w:val="00A71140"/>
    <w:rsid w:val="00A7205E"/>
    <w:rsid w:val="00A72C4B"/>
    <w:rsid w:val="00A73C4D"/>
    <w:rsid w:val="00A74692"/>
    <w:rsid w:val="00A75A52"/>
    <w:rsid w:val="00A75F84"/>
    <w:rsid w:val="00A76066"/>
    <w:rsid w:val="00A7618B"/>
    <w:rsid w:val="00A76232"/>
    <w:rsid w:val="00A7640B"/>
    <w:rsid w:val="00A773A8"/>
    <w:rsid w:val="00A7778B"/>
    <w:rsid w:val="00A777E7"/>
    <w:rsid w:val="00A803BC"/>
    <w:rsid w:val="00A80657"/>
    <w:rsid w:val="00A8081A"/>
    <w:rsid w:val="00A80969"/>
    <w:rsid w:val="00A82A26"/>
    <w:rsid w:val="00A84263"/>
    <w:rsid w:val="00A8432A"/>
    <w:rsid w:val="00A85017"/>
    <w:rsid w:val="00A85798"/>
    <w:rsid w:val="00A8609D"/>
    <w:rsid w:val="00A86EA7"/>
    <w:rsid w:val="00A91244"/>
    <w:rsid w:val="00A91774"/>
    <w:rsid w:val="00A91BA6"/>
    <w:rsid w:val="00A91C7F"/>
    <w:rsid w:val="00A92066"/>
    <w:rsid w:val="00A92776"/>
    <w:rsid w:val="00A93181"/>
    <w:rsid w:val="00A938E6"/>
    <w:rsid w:val="00A93CCF"/>
    <w:rsid w:val="00A94E4E"/>
    <w:rsid w:val="00A95514"/>
    <w:rsid w:val="00A95BD5"/>
    <w:rsid w:val="00A95C53"/>
    <w:rsid w:val="00A96F78"/>
    <w:rsid w:val="00A979E1"/>
    <w:rsid w:val="00A97F51"/>
    <w:rsid w:val="00AA0B9E"/>
    <w:rsid w:val="00AA1087"/>
    <w:rsid w:val="00AA161A"/>
    <w:rsid w:val="00AA22E4"/>
    <w:rsid w:val="00AA237C"/>
    <w:rsid w:val="00AA247C"/>
    <w:rsid w:val="00AA25A9"/>
    <w:rsid w:val="00AA26D9"/>
    <w:rsid w:val="00AA278A"/>
    <w:rsid w:val="00AA3183"/>
    <w:rsid w:val="00AA4605"/>
    <w:rsid w:val="00AA51AD"/>
    <w:rsid w:val="00AA591E"/>
    <w:rsid w:val="00AA5DF4"/>
    <w:rsid w:val="00AA65C9"/>
    <w:rsid w:val="00AA66CB"/>
    <w:rsid w:val="00AA7F94"/>
    <w:rsid w:val="00AB0A32"/>
    <w:rsid w:val="00AB0B90"/>
    <w:rsid w:val="00AB0C37"/>
    <w:rsid w:val="00AB0E56"/>
    <w:rsid w:val="00AB0ED5"/>
    <w:rsid w:val="00AB10E4"/>
    <w:rsid w:val="00AB18AC"/>
    <w:rsid w:val="00AB1EB7"/>
    <w:rsid w:val="00AB27F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2D00"/>
    <w:rsid w:val="00AC3D06"/>
    <w:rsid w:val="00AC3EFF"/>
    <w:rsid w:val="00AC429F"/>
    <w:rsid w:val="00AC485D"/>
    <w:rsid w:val="00AC60B4"/>
    <w:rsid w:val="00AC67B6"/>
    <w:rsid w:val="00AC7C42"/>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BA5"/>
    <w:rsid w:val="00AE3DE1"/>
    <w:rsid w:val="00AE4BDD"/>
    <w:rsid w:val="00AE5439"/>
    <w:rsid w:val="00AE61B2"/>
    <w:rsid w:val="00AE78D1"/>
    <w:rsid w:val="00AE7F89"/>
    <w:rsid w:val="00AF0E3D"/>
    <w:rsid w:val="00AF152F"/>
    <w:rsid w:val="00AF2D54"/>
    <w:rsid w:val="00AF3458"/>
    <w:rsid w:val="00AF3C14"/>
    <w:rsid w:val="00AF3F7B"/>
    <w:rsid w:val="00AF42B4"/>
    <w:rsid w:val="00AF4341"/>
    <w:rsid w:val="00AF4B8A"/>
    <w:rsid w:val="00AF4F1B"/>
    <w:rsid w:val="00AF5EC6"/>
    <w:rsid w:val="00AF6ADB"/>
    <w:rsid w:val="00AF6C38"/>
    <w:rsid w:val="00AF6E8A"/>
    <w:rsid w:val="00AF7191"/>
    <w:rsid w:val="00AF7213"/>
    <w:rsid w:val="00AF7771"/>
    <w:rsid w:val="00AF7D92"/>
    <w:rsid w:val="00B00143"/>
    <w:rsid w:val="00B011CC"/>
    <w:rsid w:val="00B04048"/>
    <w:rsid w:val="00B04F3D"/>
    <w:rsid w:val="00B05702"/>
    <w:rsid w:val="00B06DD9"/>
    <w:rsid w:val="00B07CD6"/>
    <w:rsid w:val="00B07E52"/>
    <w:rsid w:val="00B10010"/>
    <w:rsid w:val="00B11775"/>
    <w:rsid w:val="00B11DBF"/>
    <w:rsid w:val="00B12F75"/>
    <w:rsid w:val="00B1302D"/>
    <w:rsid w:val="00B13B70"/>
    <w:rsid w:val="00B14EC7"/>
    <w:rsid w:val="00B1513F"/>
    <w:rsid w:val="00B15B89"/>
    <w:rsid w:val="00B1746F"/>
    <w:rsid w:val="00B20725"/>
    <w:rsid w:val="00B207DD"/>
    <w:rsid w:val="00B2087E"/>
    <w:rsid w:val="00B20B11"/>
    <w:rsid w:val="00B20B94"/>
    <w:rsid w:val="00B23CCF"/>
    <w:rsid w:val="00B24104"/>
    <w:rsid w:val="00B248D0"/>
    <w:rsid w:val="00B2628E"/>
    <w:rsid w:val="00B266B0"/>
    <w:rsid w:val="00B27921"/>
    <w:rsid w:val="00B3000E"/>
    <w:rsid w:val="00B326A8"/>
    <w:rsid w:val="00B3291A"/>
    <w:rsid w:val="00B329EB"/>
    <w:rsid w:val="00B32FCD"/>
    <w:rsid w:val="00B33508"/>
    <w:rsid w:val="00B3377E"/>
    <w:rsid w:val="00B34E63"/>
    <w:rsid w:val="00B35DA4"/>
    <w:rsid w:val="00B36F27"/>
    <w:rsid w:val="00B40A96"/>
    <w:rsid w:val="00B4184B"/>
    <w:rsid w:val="00B41C23"/>
    <w:rsid w:val="00B422A7"/>
    <w:rsid w:val="00B42A32"/>
    <w:rsid w:val="00B42FA6"/>
    <w:rsid w:val="00B4399E"/>
    <w:rsid w:val="00B43A16"/>
    <w:rsid w:val="00B45CE1"/>
    <w:rsid w:val="00B460FD"/>
    <w:rsid w:val="00B46A75"/>
    <w:rsid w:val="00B46ADA"/>
    <w:rsid w:val="00B470A7"/>
    <w:rsid w:val="00B47246"/>
    <w:rsid w:val="00B47A2F"/>
    <w:rsid w:val="00B500CD"/>
    <w:rsid w:val="00B5109D"/>
    <w:rsid w:val="00B51AB8"/>
    <w:rsid w:val="00B5239C"/>
    <w:rsid w:val="00B53214"/>
    <w:rsid w:val="00B53259"/>
    <w:rsid w:val="00B53893"/>
    <w:rsid w:val="00B548C2"/>
    <w:rsid w:val="00B54B6A"/>
    <w:rsid w:val="00B55428"/>
    <w:rsid w:val="00B55917"/>
    <w:rsid w:val="00B55C93"/>
    <w:rsid w:val="00B570BF"/>
    <w:rsid w:val="00B60471"/>
    <w:rsid w:val="00B60B8F"/>
    <w:rsid w:val="00B625CC"/>
    <w:rsid w:val="00B63337"/>
    <w:rsid w:val="00B6369F"/>
    <w:rsid w:val="00B639D7"/>
    <w:rsid w:val="00B64AA7"/>
    <w:rsid w:val="00B65452"/>
    <w:rsid w:val="00B654CD"/>
    <w:rsid w:val="00B66594"/>
    <w:rsid w:val="00B67049"/>
    <w:rsid w:val="00B67805"/>
    <w:rsid w:val="00B67D14"/>
    <w:rsid w:val="00B701FE"/>
    <w:rsid w:val="00B721CD"/>
    <w:rsid w:val="00B7267A"/>
    <w:rsid w:val="00B726FF"/>
    <w:rsid w:val="00B72A5B"/>
    <w:rsid w:val="00B72AA4"/>
    <w:rsid w:val="00B73E63"/>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5CCC"/>
    <w:rsid w:val="00B96413"/>
    <w:rsid w:val="00B97CA3"/>
    <w:rsid w:val="00BA1104"/>
    <w:rsid w:val="00BA1872"/>
    <w:rsid w:val="00BA1913"/>
    <w:rsid w:val="00BA25DC"/>
    <w:rsid w:val="00BA2BC9"/>
    <w:rsid w:val="00BA415B"/>
    <w:rsid w:val="00BA4641"/>
    <w:rsid w:val="00BA4A54"/>
    <w:rsid w:val="00BA7205"/>
    <w:rsid w:val="00BA76A9"/>
    <w:rsid w:val="00BB0595"/>
    <w:rsid w:val="00BB2F36"/>
    <w:rsid w:val="00BB3E2B"/>
    <w:rsid w:val="00BB492C"/>
    <w:rsid w:val="00BB54AE"/>
    <w:rsid w:val="00BB5D1C"/>
    <w:rsid w:val="00BB6552"/>
    <w:rsid w:val="00BB65E0"/>
    <w:rsid w:val="00BB6B9B"/>
    <w:rsid w:val="00BB754F"/>
    <w:rsid w:val="00BB992A"/>
    <w:rsid w:val="00BC0058"/>
    <w:rsid w:val="00BC07D4"/>
    <w:rsid w:val="00BC0A5D"/>
    <w:rsid w:val="00BC0BE3"/>
    <w:rsid w:val="00BC1AD9"/>
    <w:rsid w:val="00BC3257"/>
    <w:rsid w:val="00BC32E7"/>
    <w:rsid w:val="00BC40AE"/>
    <w:rsid w:val="00BC4F81"/>
    <w:rsid w:val="00BC5670"/>
    <w:rsid w:val="00BC58B9"/>
    <w:rsid w:val="00BC6313"/>
    <w:rsid w:val="00BD0BFC"/>
    <w:rsid w:val="00BD14DA"/>
    <w:rsid w:val="00BD1807"/>
    <w:rsid w:val="00BD19B9"/>
    <w:rsid w:val="00BD2F13"/>
    <w:rsid w:val="00BD3056"/>
    <w:rsid w:val="00BD3846"/>
    <w:rsid w:val="00BD3E68"/>
    <w:rsid w:val="00BD4E05"/>
    <w:rsid w:val="00BD598A"/>
    <w:rsid w:val="00BD5C7A"/>
    <w:rsid w:val="00BD723F"/>
    <w:rsid w:val="00BD75B4"/>
    <w:rsid w:val="00BD797F"/>
    <w:rsid w:val="00BD7D14"/>
    <w:rsid w:val="00BE02B4"/>
    <w:rsid w:val="00BE28C1"/>
    <w:rsid w:val="00BE3492"/>
    <w:rsid w:val="00BE3B62"/>
    <w:rsid w:val="00BE4A33"/>
    <w:rsid w:val="00BE4EC9"/>
    <w:rsid w:val="00BE631E"/>
    <w:rsid w:val="00BE65D2"/>
    <w:rsid w:val="00BE6BEC"/>
    <w:rsid w:val="00BE7EAA"/>
    <w:rsid w:val="00BF01F8"/>
    <w:rsid w:val="00BF0458"/>
    <w:rsid w:val="00BF0CCF"/>
    <w:rsid w:val="00BF0FC5"/>
    <w:rsid w:val="00BF10BC"/>
    <w:rsid w:val="00BF21AC"/>
    <w:rsid w:val="00BF2E53"/>
    <w:rsid w:val="00BF352A"/>
    <w:rsid w:val="00BF3669"/>
    <w:rsid w:val="00BF3954"/>
    <w:rsid w:val="00BF3C0D"/>
    <w:rsid w:val="00BF4010"/>
    <w:rsid w:val="00BF4BC7"/>
    <w:rsid w:val="00BF6252"/>
    <w:rsid w:val="00BF6AF3"/>
    <w:rsid w:val="00BF711C"/>
    <w:rsid w:val="00BF748E"/>
    <w:rsid w:val="00BF7749"/>
    <w:rsid w:val="00BF789B"/>
    <w:rsid w:val="00C03309"/>
    <w:rsid w:val="00C037E0"/>
    <w:rsid w:val="00C04762"/>
    <w:rsid w:val="00C05EB7"/>
    <w:rsid w:val="00C072FE"/>
    <w:rsid w:val="00C07393"/>
    <w:rsid w:val="00C11ADE"/>
    <w:rsid w:val="00C121C2"/>
    <w:rsid w:val="00C123E1"/>
    <w:rsid w:val="00C126E0"/>
    <w:rsid w:val="00C128BC"/>
    <w:rsid w:val="00C12E39"/>
    <w:rsid w:val="00C13D47"/>
    <w:rsid w:val="00C14164"/>
    <w:rsid w:val="00C144EB"/>
    <w:rsid w:val="00C14999"/>
    <w:rsid w:val="00C14C53"/>
    <w:rsid w:val="00C15D18"/>
    <w:rsid w:val="00C15D8E"/>
    <w:rsid w:val="00C17012"/>
    <w:rsid w:val="00C178FB"/>
    <w:rsid w:val="00C17DF9"/>
    <w:rsid w:val="00C201EB"/>
    <w:rsid w:val="00C206B6"/>
    <w:rsid w:val="00C20ACC"/>
    <w:rsid w:val="00C20DE2"/>
    <w:rsid w:val="00C22B28"/>
    <w:rsid w:val="00C22FD2"/>
    <w:rsid w:val="00C23671"/>
    <w:rsid w:val="00C257B7"/>
    <w:rsid w:val="00C272E8"/>
    <w:rsid w:val="00C301A9"/>
    <w:rsid w:val="00C309DB"/>
    <w:rsid w:val="00C30ABC"/>
    <w:rsid w:val="00C30B60"/>
    <w:rsid w:val="00C31FAA"/>
    <w:rsid w:val="00C33359"/>
    <w:rsid w:val="00C348D6"/>
    <w:rsid w:val="00C3504C"/>
    <w:rsid w:val="00C36133"/>
    <w:rsid w:val="00C365E7"/>
    <w:rsid w:val="00C36E34"/>
    <w:rsid w:val="00C40388"/>
    <w:rsid w:val="00C404D7"/>
    <w:rsid w:val="00C404EE"/>
    <w:rsid w:val="00C40698"/>
    <w:rsid w:val="00C409A0"/>
    <w:rsid w:val="00C4171B"/>
    <w:rsid w:val="00C42689"/>
    <w:rsid w:val="00C42988"/>
    <w:rsid w:val="00C42BD4"/>
    <w:rsid w:val="00C434F1"/>
    <w:rsid w:val="00C43FF0"/>
    <w:rsid w:val="00C44124"/>
    <w:rsid w:val="00C44641"/>
    <w:rsid w:val="00C452ED"/>
    <w:rsid w:val="00C45CCA"/>
    <w:rsid w:val="00C45EF5"/>
    <w:rsid w:val="00C46B7E"/>
    <w:rsid w:val="00C474D6"/>
    <w:rsid w:val="00C47538"/>
    <w:rsid w:val="00C5099B"/>
    <w:rsid w:val="00C50A4E"/>
    <w:rsid w:val="00C51C37"/>
    <w:rsid w:val="00C520B1"/>
    <w:rsid w:val="00C522D6"/>
    <w:rsid w:val="00C52C52"/>
    <w:rsid w:val="00C53B71"/>
    <w:rsid w:val="00C54020"/>
    <w:rsid w:val="00C5406F"/>
    <w:rsid w:val="00C545C5"/>
    <w:rsid w:val="00C54817"/>
    <w:rsid w:val="00C54F35"/>
    <w:rsid w:val="00C55566"/>
    <w:rsid w:val="00C5571D"/>
    <w:rsid w:val="00C57A01"/>
    <w:rsid w:val="00C57A2D"/>
    <w:rsid w:val="00C60B07"/>
    <w:rsid w:val="00C61D4B"/>
    <w:rsid w:val="00C626A5"/>
    <w:rsid w:val="00C62B0A"/>
    <w:rsid w:val="00C63C52"/>
    <w:rsid w:val="00C63F08"/>
    <w:rsid w:val="00C6528C"/>
    <w:rsid w:val="00C661E8"/>
    <w:rsid w:val="00C67F80"/>
    <w:rsid w:val="00C70084"/>
    <w:rsid w:val="00C7090B"/>
    <w:rsid w:val="00C70B91"/>
    <w:rsid w:val="00C70E24"/>
    <w:rsid w:val="00C7235B"/>
    <w:rsid w:val="00C72E18"/>
    <w:rsid w:val="00C731AD"/>
    <w:rsid w:val="00C7380B"/>
    <w:rsid w:val="00C74421"/>
    <w:rsid w:val="00C74BEB"/>
    <w:rsid w:val="00C75F2F"/>
    <w:rsid w:val="00C75FEE"/>
    <w:rsid w:val="00C76F1D"/>
    <w:rsid w:val="00C77223"/>
    <w:rsid w:val="00C77937"/>
    <w:rsid w:val="00C77CA4"/>
    <w:rsid w:val="00C77D26"/>
    <w:rsid w:val="00C80280"/>
    <w:rsid w:val="00C80380"/>
    <w:rsid w:val="00C80BDF"/>
    <w:rsid w:val="00C815DF"/>
    <w:rsid w:val="00C8169D"/>
    <w:rsid w:val="00C81819"/>
    <w:rsid w:val="00C81DF5"/>
    <w:rsid w:val="00C82504"/>
    <w:rsid w:val="00C82FEE"/>
    <w:rsid w:val="00C84D39"/>
    <w:rsid w:val="00C85277"/>
    <w:rsid w:val="00C853E6"/>
    <w:rsid w:val="00C85806"/>
    <w:rsid w:val="00C85D76"/>
    <w:rsid w:val="00C8679E"/>
    <w:rsid w:val="00C873AC"/>
    <w:rsid w:val="00C87DA6"/>
    <w:rsid w:val="00C91857"/>
    <w:rsid w:val="00C9213B"/>
    <w:rsid w:val="00C9321A"/>
    <w:rsid w:val="00C93462"/>
    <w:rsid w:val="00C93733"/>
    <w:rsid w:val="00C94384"/>
    <w:rsid w:val="00C94A34"/>
    <w:rsid w:val="00C94A35"/>
    <w:rsid w:val="00C94C2B"/>
    <w:rsid w:val="00C94F73"/>
    <w:rsid w:val="00C95609"/>
    <w:rsid w:val="00C9572F"/>
    <w:rsid w:val="00C96F79"/>
    <w:rsid w:val="00C978F7"/>
    <w:rsid w:val="00C97CF9"/>
    <w:rsid w:val="00CA17DD"/>
    <w:rsid w:val="00CA1863"/>
    <w:rsid w:val="00CA1941"/>
    <w:rsid w:val="00CA20E4"/>
    <w:rsid w:val="00CA26CE"/>
    <w:rsid w:val="00CA34E6"/>
    <w:rsid w:val="00CA391D"/>
    <w:rsid w:val="00CA3ACD"/>
    <w:rsid w:val="00CA4046"/>
    <w:rsid w:val="00CA4A9C"/>
    <w:rsid w:val="00CA4F8B"/>
    <w:rsid w:val="00CA4FB1"/>
    <w:rsid w:val="00CA5445"/>
    <w:rsid w:val="00CA794A"/>
    <w:rsid w:val="00CA7E87"/>
    <w:rsid w:val="00CB0007"/>
    <w:rsid w:val="00CB09DA"/>
    <w:rsid w:val="00CB0BD9"/>
    <w:rsid w:val="00CB0D77"/>
    <w:rsid w:val="00CB1CAC"/>
    <w:rsid w:val="00CB1DE8"/>
    <w:rsid w:val="00CB1E3B"/>
    <w:rsid w:val="00CB1F1D"/>
    <w:rsid w:val="00CB37EC"/>
    <w:rsid w:val="00CB6795"/>
    <w:rsid w:val="00CB71F8"/>
    <w:rsid w:val="00CC0555"/>
    <w:rsid w:val="00CC137D"/>
    <w:rsid w:val="00CC180A"/>
    <w:rsid w:val="00CC26DB"/>
    <w:rsid w:val="00CC300C"/>
    <w:rsid w:val="00CC35AE"/>
    <w:rsid w:val="00CC3DAA"/>
    <w:rsid w:val="00CC4B25"/>
    <w:rsid w:val="00CC4C2C"/>
    <w:rsid w:val="00CC5057"/>
    <w:rsid w:val="00CC64DC"/>
    <w:rsid w:val="00CC7843"/>
    <w:rsid w:val="00CD01C0"/>
    <w:rsid w:val="00CD05D5"/>
    <w:rsid w:val="00CD078F"/>
    <w:rsid w:val="00CD121E"/>
    <w:rsid w:val="00CD185D"/>
    <w:rsid w:val="00CD198E"/>
    <w:rsid w:val="00CD2414"/>
    <w:rsid w:val="00CD28F0"/>
    <w:rsid w:val="00CD3ED8"/>
    <w:rsid w:val="00CD431D"/>
    <w:rsid w:val="00CD497A"/>
    <w:rsid w:val="00CD7058"/>
    <w:rsid w:val="00CD761D"/>
    <w:rsid w:val="00CD76B5"/>
    <w:rsid w:val="00CD78B9"/>
    <w:rsid w:val="00CD7BC2"/>
    <w:rsid w:val="00CE1D01"/>
    <w:rsid w:val="00CE2323"/>
    <w:rsid w:val="00CE2346"/>
    <w:rsid w:val="00CE2C49"/>
    <w:rsid w:val="00CE3060"/>
    <w:rsid w:val="00CE6C28"/>
    <w:rsid w:val="00CE6F0F"/>
    <w:rsid w:val="00CF002F"/>
    <w:rsid w:val="00CF0246"/>
    <w:rsid w:val="00CF2483"/>
    <w:rsid w:val="00CF24E2"/>
    <w:rsid w:val="00CF37DF"/>
    <w:rsid w:val="00CF393D"/>
    <w:rsid w:val="00CF4314"/>
    <w:rsid w:val="00CF43F8"/>
    <w:rsid w:val="00CF4ABD"/>
    <w:rsid w:val="00CF4C7A"/>
    <w:rsid w:val="00CF4CF2"/>
    <w:rsid w:val="00CF5A53"/>
    <w:rsid w:val="00CF5D28"/>
    <w:rsid w:val="00CF5FCB"/>
    <w:rsid w:val="00CF68B8"/>
    <w:rsid w:val="00CF6EAD"/>
    <w:rsid w:val="00CF6F1E"/>
    <w:rsid w:val="00D001F9"/>
    <w:rsid w:val="00D0036E"/>
    <w:rsid w:val="00D00BB7"/>
    <w:rsid w:val="00D00D34"/>
    <w:rsid w:val="00D00F51"/>
    <w:rsid w:val="00D01EAD"/>
    <w:rsid w:val="00D035B9"/>
    <w:rsid w:val="00D040B7"/>
    <w:rsid w:val="00D04CD0"/>
    <w:rsid w:val="00D060FF"/>
    <w:rsid w:val="00D06454"/>
    <w:rsid w:val="00D064E8"/>
    <w:rsid w:val="00D06546"/>
    <w:rsid w:val="00D06572"/>
    <w:rsid w:val="00D065CD"/>
    <w:rsid w:val="00D0724B"/>
    <w:rsid w:val="00D072E0"/>
    <w:rsid w:val="00D07BFD"/>
    <w:rsid w:val="00D12325"/>
    <w:rsid w:val="00D12761"/>
    <w:rsid w:val="00D134FF"/>
    <w:rsid w:val="00D14487"/>
    <w:rsid w:val="00D152CD"/>
    <w:rsid w:val="00D15E7E"/>
    <w:rsid w:val="00D16058"/>
    <w:rsid w:val="00D1632A"/>
    <w:rsid w:val="00D16FDD"/>
    <w:rsid w:val="00D20016"/>
    <w:rsid w:val="00D207A7"/>
    <w:rsid w:val="00D222FD"/>
    <w:rsid w:val="00D2279F"/>
    <w:rsid w:val="00D22AF1"/>
    <w:rsid w:val="00D22E93"/>
    <w:rsid w:val="00D236C3"/>
    <w:rsid w:val="00D23CCA"/>
    <w:rsid w:val="00D242DA"/>
    <w:rsid w:val="00D24659"/>
    <w:rsid w:val="00D247EC"/>
    <w:rsid w:val="00D25948"/>
    <w:rsid w:val="00D25A03"/>
    <w:rsid w:val="00D25D92"/>
    <w:rsid w:val="00D26229"/>
    <w:rsid w:val="00D26448"/>
    <w:rsid w:val="00D264A2"/>
    <w:rsid w:val="00D264CE"/>
    <w:rsid w:val="00D26670"/>
    <w:rsid w:val="00D2670E"/>
    <w:rsid w:val="00D26910"/>
    <w:rsid w:val="00D26BC0"/>
    <w:rsid w:val="00D270A1"/>
    <w:rsid w:val="00D27841"/>
    <w:rsid w:val="00D27B8B"/>
    <w:rsid w:val="00D30CF0"/>
    <w:rsid w:val="00D31681"/>
    <w:rsid w:val="00D317FB"/>
    <w:rsid w:val="00D3191C"/>
    <w:rsid w:val="00D31B6E"/>
    <w:rsid w:val="00D3232B"/>
    <w:rsid w:val="00D3239F"/>
    <w:rsid w:val="00D324A4"/>
    <w:rsid w:val="00D3250C"/>
    <w:rsid w:val="00D328F6"/>
    <w:rsid w:val="00D33138"/>
    <w:rsid w:val="00D345D4"/>
    <w:rsid w:val="00D3462C"/>
    <w:rsid w:val="00D34DEB"/>
    <w:rsid w:val="00D35198"/>
    <w:rsid w:val="00D3584B"/>
    <w:rsid w:val="00D35A85"/>
    <w:rsid w:val="00D35F97"/>
    <w:rsid w:val="00D36636"/>
    <w:rsid w:val="00D36964"/>
    <w:rsid w:val="00D36E50"/>
    <w:rsid w:val="00D37A1A"/>
    <w:rsid w:val="00D4081B"/>
    <w:rsid w:val="00D40E1A"/>
    <w:rsid w:val="00D413C3"/>
    <w:rsid w:val="00D42240"/>
    <w:rsid w:val="00D427C3"/>
    <w:rsid w:val="00D42EB8"/>
    <w:rsid w:val="00D438F4"/>
    <w:rsid w:val="00D43D3C"/>
    <w:rsid w:val="00D43E0B"/>
    <w:rsid w:val="00D441E2"/>
    <w:rsid w:val="00D444D7"/>
    <w:rsid w:val="00D44932"/>
    <w:rsid w:val="00D46111"/>
    <w:rsid w:val="00D4634D"/>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3C6A"/>
    <w:rsid w:val="00D54FB3"/>
    <w:rsid w:val="00D55889"/>
    <w:rsid w:val="00D56B5F"/>
    <w:rsid w:val="00D57A3F"/>
    <w:rsid w:val="00D57AF0"/>
    <w:rsid w:val="00D57E92"/>
    <w:rsid w:val="00D604E7"/>
    <w:rsid w:val="00D60896"/>
    <w:rsid w:val="00D61815"/>
    <w:rsid w:val="00D627E3"/>
    <w:rsid w:val="00D62ECD"/>
    <w:rsid w:val="00D64040"/>
    <w:rsid w:val="00D641EA"/>
    <w:rsid w:val="00D64426"/>
    <w:rsid w:val="00D64475"/>
    <w:rsid w:val="00D64A2A"/>
    <w:rsid w:val="00D64DC4"/>
    <w:rsid w:val="00D65D78"/>
    <w:rsid w:val="00D66AAA"/>
    <w:rsid w:val="00D66B04"/>
    <w:rsid w:val="00D67BC5"/>
    <w:rsid w:val="00D7021B"/>
    <w:rsid w:val="00D70D33"/>
    <w:rsid w:val="00D71862"/>
    <w:rsid w:val="00D71E7F"/>
    <w:rsid w:val="00D71FBA"/>
    <w:rsid w:val="00D7239B"/>
    <w:rsid w:val="00D726EE"/>
    <w:rsid w:val="00D73077"/>
    <w:rsid w:val="00D736A2"/>
    <w:rsid w:val="00D73C57"/>
    <w:rsid w:val="00D742E0"/>
    <w:rsid w:val="00D742FF"/>
    <w:rsid w:val="00D748F9"/>
    <w:rsid w:val="00D758B3"/>
    <w:rsid w:val="00D76ADC"/>
    <w:rsid w:val="00D77413"/>
    <w:rsid w:val="00D80B04"/>
    <w:rsid w:val="00D81F10"/>
    <w:rsid w:val="00D824E3"/>
    <w:rsid w:val="00D82798"/>
    <w:rsid w:val="00D82BE1"/>
    <w:rsid w:val="00D82BF2"/>
    <w:rsid w:val="00D84A57"/>
    <w:rsid w:val="00D855D4"/>
    <w:rsid w:val="00D87307"/>
    <w:rsid w:val="00D874DF"/>
    <w:rsid w:val="00D87A12"/>
    <w:rsid w:val="00D90FA5"/>
    <w:rsid w:val="00D91682"/>
    <w:rsid w:val="00D9289F"/>
    <w:rsid w:val="00D930E1"/>
    <w:rsid w:val="00D9354D"/>
    <w:rsid w:val="00D9415C"/>
    <w:rsid w:val="00D942CC"/>
    <w:rsid w:val="00D944E4"/>
    <w:rsid w:val="00D94C3E"/>
    <w:rsid w:val="00D94D87"/>
    <w:rsid w:val="00D95B31"/>
    <w:rsid w:val="00D95DCC"/>
    <w:rsid w:val="00D962DC"/>
    <w:rsid w:val="00D97B8A"/>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26C"/>
    <w:rsid w:val="00DB031E"/>
    <w:rsid w:val="00DB040B"/>
    <w:rsid w:val="00DB04B1"/>
    <w:rsid w:val="00DB0AB8"/>
    <w:rsid w:val="00DB0D2A"/>
    <w:rsid w:val="00DB11CD"/>
    <w:rsid w:val="00DB1DAB"/>
    <w:rsid w:val="00DB277D"/>
    <w:rsid w:val="00DB2850"/>
    <w:rsid w:val="00DB2962"/>
    <w:rsid w:val="00DB3963"/>
    <w:rsid w:val="00DB39D4"/>
    <w:rsid w:val="00DB3A47"/>
    <w:rsid w:val="00DB46D0"/>
    <w:rsid w:val="00DB46DF"/>
    <w:rsid w:val="00DB49B6"/>
    <w:rsid w:val="00DB4E06"/>
    <w:rsid w:val="00DB6A80"/>
    <w:rsid w:val="00DB6C06"/>
    <w:rsid w:val="00DB7355"/>
    <w:rsid w:val="00DB73A7"/>
    <w:rsid w:val="00DB7B06"/>
    <w:rsid w:val="00DB7B4A"/>
    <w:rsid w:val="00DC043D"/>
    <w:rsid w:val="00DC1E3A"/>
    <w:rsid w:val="00DC2419"/>
    <w:rsid w:val="00DC318A"/>
    <w:rsid w:val="00DC3A9D"/>
    <w:rsid w:val="00DC4004"/>
    <w:rsid w:val="00DC410C"/>
    <w:rsid w:val="00DC4243"/>
    <w:rsid w:val="00DC5584"/>
    <w:rsid w:val="00DC5AA2"/>
    <w:rsid w:val="00DC6C1E"/>
    <w:rsid w:val="00DC7255"/>
    <w:rsid w:val="00DC72CE"/>
    <w:rsid w:val="00DC7951"/>
    <w:rsid w:val="00DD1C4B"/>
    <w:rsid w:val="00DD1F7B"/>
    <w:rsid w:val="00DD229E"/>
    <w:rsid w:val="00DD3029"/>
    <w:rsid w:val="00DD55E0"/>
    <w:rsid w:val="00DD6EAC"/>
    <w:rsid w:val="00DD75D4"/>
    <w:rsid w:val="00DE18A3"/>
    <w:rsid w:val="00DE1904"/>
    <w:rsid w:val="00DE19FB"/>
    <w:rsid w:val="00DE1DAA"/>
    <w:rsid w:val="00DE2032"/>
    <w:rsid w:val="00DE3DBB"/>
    <w:rsid w:val="00DE43A2"/>
    <w:rsid w:val="00DE4A74"/>
    <w:rsid w:val="00DE4B05"/>
    <w:rsid w:val="00DE4EE9"/>
    <w:rsid w:val="00DE541C"/>
    <w:rsid w:val="00DE737B"/>
    <w:rsid w:val="00DF052F"/>
    <w:rsid w:val="00DF100B"/>
    <w:rsid w:val="00DF11B7"/>
    <w:rsid w:val="00DF4359"/>
    <w:rsid w:val="00DF59C3"/>
    <w:rsid w:val="00DF73C1"/>
    <w:rsid w:val="00DF7511"/>
    <w:rsid w:val="00DF7751"/>
    <w:rsid w:val="00DF7F09"/>
    <w:rsid w:val="00E00137"/>
    <w:rsid w:val="00E008D1"/>
    <w:rsid w:val="00E009B1"/>
    <w:rsid w:val="00E00BC3"/>
    <w:rsid w:val="00E011D7"/>
    <w:rsid w:val="00E031BB"/>
    <w:rsid w:val="00E031BF"/>
    <w:rsid w:val="00E036AC"/>
    <w:rsid w:val="00E0404E"/>
    <w:rsid w:val="00E0417B"/>
    <w:rsid w:val="00E044A8"/>
    <w:rsid w:val="00E0530B"/>
    <w:rsid w:val="00E0576C"/>
    <w:rsid w:val="00E068BC"/>
    <w:rsid w:val="00E073F0"/>
    <w:rsid w:val="00E0778E"/>
    <w:rsid w:val="00E106C3"/>
    <w:rsid w:val="00E10761"/>
    <w:rsid w:val="00E10F2E"/>
    <w:rsid w:val="00E11D7A"/>
    <w:rsid w:val="00E11EEB"/>
    <w:rsid w:val="00E128F2"/>
    <w:rsid w:val="00E13E5A"/>
    <w:rsid w:val="00E13EE4"/>
    <w:rsid w:val="00E14C81"/>
    <w:rsid w:val="00E16463"/>
    <w:rsid w:val="00E16F82"/>
    <w:rsid w:val="00E17EB9"/>
    <w:rsid w:val="00E17F6F"/>
    <w:rsid w:val="00E20B20"/>
    <w:rsid w:val="00E216F1"/>
    <w:rsid w:val="00E22100"/>
    <w:rsid w:val="00E228D8"/>
    <w:rsid w:val="00E239D1"/>
    <w:rsid w:val="00E246B9"/>
    <w:rsid w:val="00E246BC"/>
    <w:rsid w:val="00E250C5"/>
    <w:rsid w:val="00E26727"/>
    <w:rsid w:val="00E26970"/>
    <w:rsid w:val="00E2728F"/>
    <w:rsid w:val="00E27791"/>
    <w:rsid w:val="00E30AE9"/>
    <w:rsid w:val="00E30F2D"/>
    <w:rsid w:val="00E318FD"/>
    <w:rsid w:val="00E319DB"/>
    <w:rsid w:val="00E31AFC"/>
    <w:rsid w:val="00E31C55"/>
    <w:rsid w:val="00E3250F"/>
    <w:rsid w:val="00E329D9"/>
    <w:rsid w:val="00E33C6B"/>
    <w:rsid w:val="00E3409E"/>
    <w:rsid w:val="00E34F76"/>
    <w:rsid w:val="00E36436"/>
    <w:rsid w:val="00E36D64"/>
    <w:rsid w:val="00E37BE5"/>
    <w:rsid w:val="00E400D2"/>
    <w:rsid w:val="00E405B2"/>
    <w:rsid w:val="00E41A27"/>
    <w:rsid w:val="00E41AB4"/>
    <w:rsid w:val="00E41D76"/>
    <w:rsid w:val="00E42737"/>
    <w:rsid w:val="00E42F9E"/>
    <w:rsid w:val="00E441D2"/>
    <w:rsid w:val="00E44906"/>
    <w:rsid w:val="00E44E88"/>
    <w:rsid w:val="00E45C77"/>
    <w:rsid w:val="00E4608B"/>
    <w:rsid w:val="00E46D7F"/>
    <w:rsid w:val="00E501D3"/>
    <w:rsid w:val="00E52A7C"/>
    <w:rsid w:val="00E534DC"/>
    <w:rsid w:val="00E53A01"/>
    <w:rsid w:val="00E564C4"/>
    <w:rsid w:val="00E567C9"/>
    <w:rsid w:val="00E57E1A"/>
    <w:rsid w:val="00E604C4"/>
    <w:rsid w:val="00E60809"/>
    <w:rsid w:val="00E61300"/>
    <w:rsid w:val="00E61A5B"/>
    <w:rsid w:val="00E63222"/>
    <w:rsid w:val="00E635B9"/>
    <w:rsid w:val="00E637F3"/>
    <w:rsid w:val="00E65D15"/>
    <w:rsid w:val="00E65D85"/>
    <w:rsid w:val="00E66BDC"/>
    <w:rsid w:val="00E66CD8"/>
    <w:rsid w:val="00E67802"/>
    <w:rsid w:val="00E67A29"/>
    <w:rsid w:val="00E67EE5"/>
    <w:rsid w:val="00E7013A"/>
    <w:rsid w:val="00E72C6B"/>
    <w:rsid w:val="00E73AB7"/>
    <w:rsid w:val="00E74F5D"/>
    <w:rsid w:val="00E75BDC"/>
    <w:rsid w:val="00E76034"/>
    <w:rsid w:val="00E77CAC"/>
    <w:rsid w:val="00E80440"/>
    <w:rsid w:val="00E817E0"/>
    <w:rsid w:val="00E82EE4"/>
    <w:rsid w:val="00E831E7"/>
    <w:rsid w:val="00E843B5"/>
    <w:rsid w:val="00E84A3B"/>
    <w:rsid w:val="00E85307"/>
    <w:rsid w:val="00E85B0A"/>
    <w:rsid w:val="00E85CFB"/>
    <w:rsid w:val="00E86B82"/>
    <w:rsid w:val="00E8733D"/>
    <w:rsid w:val="00E874AF"/>
    <w:rsid w:val="00E87742"/>
    <w:rsid w:val="00E87768"/>
    <w:rsid w:val="00E879C9"/>
    <w:rsid w:val="00E907E4"/>
    <w:rsid w:val="00E90A24"/>
    <w:rsid w:val="00E90C34"/>
    <w:rsid w:val="00E90F88"/>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7AC"/>
    <w:rsid w:val="00EA6FE4"/>
    <w:rsid w:val="00EA798D"/>
    <w:rsid w:val="00EA7F4C"/>
    <w:rsid w:val="00EB00FB"/>
    <w:rsid w:val="00EB154B"/>
    <w:rsid w:val="00EB193C"/>
    <w:rsid w:val="00EB1D47"/>
    <w:rsid w:val="00EB2146"/>
    <w:rsid w:val="00EB2317"/>
    <w:rsid w:val="00EB26C6"/>
    <w:rsid w:val="00EB279B"/>
    <w:rsid w:val="00EB2ABB"/>
    <w:rsid w:val="00EB2B18"/>
    <w:rsid w:val="00EB2BE4"/>
    <w:rsid w:val="00EB4142"/>
    <w:rsid w:val="00EB4F83"/>
    <w:rsid w:val="00EB584C"/>
    <w:rsid w:val="00EB5863"/>
    <w:rsid w:val="00EB5D88"/>
    <w:rsid w:val="00EB6D14"/>
    <w:rsid w:val="00EB7307"/>
    <w:rsid w:val="00EB772D"/>
    <w:rsid w:val="00EC08DA"/>
    <w:rsid w:val="00EC1212"/>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D0C"/>
    <w:rsid w:val="00EC7EAF"/>
    <w:rsid w:val="00ED1327"/>
    <w:rsid w:val="00ED27C3"/>
    <w:rsid w:val="00ED2AE2"/>
    <w:rsid w:val="00ED2C5A"/>
    <w:rsid w:val="00ED33AE"/>
    <w:rsid w:val="00ED3775"/>
    <w:rsid w:val="00ED4A6D"/>
    <w:rsid w:val="00ED678B"/>
    <w:rsid w:val="00ED6D4A"/>
    <w:rsid w:val="00ED721A"/>
    <w:rsid w:val="00ED72E5"/>
    <w:rsid w:val="00ED72E8"/>
    <w:rsid w:val="00ED738C"/>
    <w:rsid w:val="00ED7880"/>
    <w:rsid w:val="00ED7918"/>
    <w:rsid w:val="00ED7FD3"/>
    <w:rsid w:val="00EE0B38"/>
    <w:rsid w:val="00EE0E5D"/>
    <w:rsid w:val="00EE11C2"/>
    <w:rsid w:val="00EE2A61"/>
    <w:rsid w:val="00EE3663"/>
    <w:rsid w:val="00EE41C4"/>
    <w:rsid w:val="00EE5A27"/>
    <w:rsid w:val="00EE62CA"/>
    <w:rsid w:val="00EE6E77"/>
    <w:rsid w:val="00EE7011"/>
    <w:rsid w:val="00EE76A9"/>
    <w:rsid w:val="00EE799E"/>
    <w:rsid w:val="00EE7CA8"/>
    <w:rsid w:val="00EE7FA7"/>
    <w:rsid w:val="00EF0322"/>
    <w:rsid w:val="00EF1093"/>
    <w:rsid w:val="00EF1944"/>
    <w:rsid w:val="00EF1FCB"/>
    <w:rsid w:val="00EF21C3"/>
    <w:rsid w:val="00EF2C14"/>
    <w:rsid w:val="00EF2E6B"/>
    <w:rsid w:val="00EF3A24"/>
    <w:rsid w:val="00EF54D1"/>
    <w:rsid w:val="00EF67BB"/>
    <w:rsid w:val="00EF72F9"/>
    <w:rsid w:val="00EF7DB2"/>
    <w:rsid w:val="00F0021E"/>
    <w:rsid w:val="00F0030E"/>
    <w:rsid w:val="00F00CD1"/>
    <w:rsid w:val="00F01E6B"/>
    <w:rsid w:val="00F0241C"/>
    <w:rsid w:val="00F02E2E"/>
    <w:rsid w:val="00F031EE"/>
    <w:rsid w:val="00F03BF8"/>
    <w:rsid w:val="00F03F5F"/>
    <w:rsid w:val="00F05759"/>
    <w:rsid w:val="00F0634E"/>
    <w:rsid w:val="00F06478"/>
    <w:rsid w:val="00F064EC"/>
    <w:rsid w:val="00F07B44"/>
    <w:rsid w:val="00F07F39"/>
    <w:rsid w:val="00F104B7"/>
    <w:rsid w:val="00F10CB9"/>
    <w:rsid w:val="00F110CD"/>
    <w:rsid w:val="00F110D5"/>
    <w:rsid w:val="00F12351"/>
    <w:rsid w:val="00F13666"/>
    <w:rsid w:val="00F13675"/>
    <w:rsid w:val="00F13B5A"/>
    <w:rsid w:val="00F1436C"/>
    <w:rsid w:val="00F15193"/>
    <w:rsid w:val="00F15F6D"/>
    <w:rsid w:val="00F16739"/>
    <w:rsid w:val="00F16DE2"/>
    <w:rsid w:val="00F17C62"/>
    <w:rsid w:val="00F2052B"/>
    <w:rsid w:val="00F22183"/>
    <w:rsid w:val="00F2260F"/>
    <w:rsid w:val="00F22A44"/>
    <w:rsid w:val="00F242AD"/>
    <w:rsid w:val="00F247F2"/>
    <w:rsid w:val="00F2518F"/>
    <w:rsid w:val="00F252A8"/>
    <w:rsid w:val="00F255D9"/>
    <w:rsid w:val="00F2592B"/>
    <w:rsid w:val="00F261D5"/>
    <w:rsid w:val="00F265F7"/>
    <w:rsid w:val="00F27FA6"/>
    <w:rsid w:val="00F31CAD"/>
    <w:rsid w:val="00F33DC8"/>
    <w:rsid w:val="00F34444"/>
    <w:rsid w:val="00F35149"/>
    <w:rsid w:val="00F36014"/>
    <w:rsid w:val="00F37165"/>
    <w:rsid w:val="00F378F1"/>
    <w:rsid w:val="00F403A1"/>
    <w:rsid w:val="00F403DB"/>
    <w:rsid w:val="00F4065A"/>
    <w:rsid w:val="00F4275C"/>
    <w:rsid w:val="00F42F9D"/>
    <w:rsid w:val="00F434B2"/>
    <w:rsid w:val="00F45693"/>
    <w:rsid w:val="00F50FAD"/>
    <w:rsid w:val="00F52339"/>
    <w:rsid w:val="00F5277A"/>
    <w:rsid w:val="00F532E8"/>
    <w:rsid w:val="00F537FF"/>
    <w:rsid w:val="00F54E36"/>
    <w:rsid w:val="00F560FE"/>
    <w:rsid w:val="00F57A36"/>
    <w:rsid w:val="00F6045A"/>
    <w:rsid w:val="00F60CD6"/>
    <w:rsid w:val="00F6111C"/>
    <w:rsid w:val="00F614C0"/>
    <w:rsid w:val="00F61647"/>
    <w:rsid w:val="00F62ADA"/>
    <w:rsid w:val="00F6366F"/>
    <w:rsid w:val="00F638ED"/>
    <w:rsid w:val="00F64279"/>
    <w:rsid w:val="00F648F6"/>
    <w:rsid w:val="00F657CF"/>
    <w:rsid w:val="00F65808"/>
    <w:rsid w:val="00F6587D"/>
    <w:rsid w:val="00F66A00"/>
    <w:rsid w:val="00F66CFB"/>
    <w:rsid w:val="00F70C73"/>
    <w:rsid w:val="00F71155"/>
    <w:rsid w:val="00F713A3"/>
    <w:rsid w:val="00F71A8F"/>
    <w:rsid w:val="00F74173"/>
    <w:rsid w:val="00F75330"/>
    <w:rsid w:val="00F75B66"/>
    <w:rsid w:val="00F767C6"/>
    <w:rsid w:val="00F76BD9"/>
    <w:rsid w:val="00F80318"/>
    <w:rsid w:val="00F803D0"/>
    <w:rsid w:val="00F80406"/>
    <w:rsid w:val="00F80703"/>
    <w:rsid w:val="00F80948"/>
    <w:rsid w:val="00F8101C"/>
    <w:rsid w:val="00F81387"/>
    <w:rsid w:val="00F82134"/>
    <w:rsid w:val="00F822E3"/>
    <w:rsid w:val="00F82866"/>
    <w:rsid w:val="00F83066"/>
    <w:rsid w:val="00F83757"/>
    <w:rsid w:val="00F838BF"/>
    <w:rsid w:val="00F841FB"/>
    <w:rsid w:val="00F8433C"/>
    <w:rsid w:val="00F84421"/>
    <w:rsid w:val="00F8449B"/>
    <w:rsid w:val="00F84B44"/>
    <w:rsid w:val="00F85691"/>
    <w:rsid w:val="00F87032"/>
    <w:rsid w:val="00F87094"/>
    <w:rsid w:val="00F87AB3"/>
    <w:rsid w:val="00F90481"/>
    <w:rsid w:val="00F912B7"/>
    <w:rsid w:val="00F913DC"/>
    <w:rsid w:val="00F91DDA"/>
    <w:rsid w:val="00F923E2"/>
    <w:rsid w:val="00F9258B"/>
    <w:rsid w:val="00F926E2"/>
    <w:rsid w:val="00F9397A"/>
    <w:rsid w:val="00F93A37"/>
    <w:rsid w:val="00F94182"/>
    <w:rsid w:val="00F9431F"/>
    <w:rsid w:val="00F944D9"/>
    <w:rsid w:val="00F94DB3"/>
    <w:rsid w:val="00F95806"/>
    <w:rsid w:val="00F964D5"/>
    <w:rsid w:val="00F96500"/>
    <w:rsid w:val="00FA2C35"/>
    <w:rsid w:val="00FA31E7"/>
    <w:rsid w:val="00FA413A"/>
    <w:rsid w:val="00FA4144"/>
    <w:rsid w:val="00FA4DDF"/>
    <w:rsid w:val="00FA59E8"/>
    <w:rsid w:val="00FA5C71"/>
    <w:rsid w:val="00FA645E"/>
    <w:rsid w:val="00FA6A01"/>
    <w:rsid w:val="00FA6E7F"/>
    <w:rsid w:val="00FA7114"/>
    <w:rsid w:val="00FA7B41"/>
    <w:rsid w:val="00FB052D"/>
    <w:rsid w:val="00FB088C"/>
    <w:rsid w:val="00FB1639"/>
    <w:rsid w:val="00FB22D7"/>
    <w:rsid w:val="00FB2379"/>
    <w:rsid w:val="00FB3CB7"/>
    <w:rsid w:val="00FB4B8A"/>
    <w:rsid w:val="00FB5152"/>
    <w:rsid w:val="00FB5F8F"/>
    <w:rsid w:val="00FB680E"/>
    <w:rsid w:val="00FB6B73"/>
    <w:rsid w:val="00FB7A0B"/>
    <w:rsid w:val="00FC0065"/>
    <w:rsid w:val="00FC05FB"/>
    <w:rsid w:val="00FC062F"/>
    <w:rsid w:val="00FC0754"/>
    <w:rsid w:val="00FC2D17"/>
    <w:rsid w:val="00FC3AEE"/>
    <w:rsid w:val="00FC4FEB"/>
    <w:rsid w:val="00FC6238"/>
    <w:rsid w:val="00FC6324"/>
    <w:rsid w:val="00FC76C3"/>
    <w:rsid w:val="00FC7951"/>
    <w:rsid w:val="00FC7EAE"/>
    <w:rsid w:val="00FD06B1"/>
    <w:rsid w:val="00FD236B"/>
    <w:rsid w:val="00FD2785"/>
    <w:rsid w:val="00FD33FC"/>
    <w:rsid w:val="00FD3730"/>
    <w:rsid w:val="00FD3ADE"/>
    <w:rsid w:val="00FD3B08"/>
    <w:rsid w:val="00FD4806"/>
    <w:rsid w:val="00FD4BA4"/>
    <w:rsid w:val="00FD534E"/>
    <w:rsid w:val="00FD56C7"/>
    <w:rsid w:val="00FD5CBB"/>
    <w:rsid w:val="00FD5ED8"/>
    <w:rsid w:val="00FD6564"/>
    <w:rsid w:val="00FD6B74"/>
    <w:rsid w:val="00FD6C70"/>
    <w:rsid w:val="00FD70AE"/>
    <w:rsid w:val="00FE002E"/>
    <w:rsid w:val="00FE0E00"/>
    <w:rsid w:val="00FE2398"/>
    <w:rsid w:val="00FE515A"/>
    <w:rsid w:val="00FE5421"/>
    <w:rsid w:val="00FE54EE"/>
    <w:rsid w:val="00FE5624"/>
    <w:rsid w:val="00FE5D2C"/>
    <w:rsid w:val="00FE5FBF"/>
    <w:rsid w:val="00FE6C25"/>
    <w:rsid w:val="00FF033A"/>
    <w:rsid w:val="00FF03AA"/>
    <w:rsid w:val="00FF0964"/>
    <w:rsid w:val="00FF0BFB"/>
    <w:rsid w:val="00FF0F67"/>
    <w:rsid w:val="00FF16F2"/>
    <w:rsid w:val="00FF1965"/>
    <w:rsid w:val="00FF1F9B"/>
    <w:rsid w:val="00FF2B42"/>
    <w:rsid w:val="00FF2D5B"/>
    <w:rsid w:val="00FF3B7F"/>
    <w:rsid w:val="00FF4F92"/>
    <w:rsid w:val="00FF54EB"/>
    <w:rsid w:val="00FF59E2"/>
    <w:rsid w:val="00FF62A4"/>
    <w:rsid w:val="00FF6822"/>
    <w:rsid w:val="00FF73D0"/>
    <w:rsid w:val="018FC18E"/>
    <w:rsid w:val="01FC2754"/>
    <w:rsid w:val="0299DFBF"/>
    <w:rsid w:val="02AEB103"/>
    <w:rsid w:val="0324A183"/>
    <w:rsid w:val="03E7C7CF"/>
    <w:rsid w:val="03EACF7C"/>
    <w:rsid w:val="040F0B92"/>
    <w:rsid w:val="042FC66B"/>
    <w:rsid w:val="050AC753"/>
    <w:rsid w:val="05F9F514"/>
    <w:rsid w:val="062843DE"/>
    <w:rsid w:val="066FBB23"/>
    <w:rsid w:val="0699095F"/>
    <w:rsid w:val="0739D233"/>
    <w:rsid w:val="073AE289"/>
    <w:rsid w:val="0771E36E"/>
    <w:rsid w:val="07EB5FC3"/>
    <w:rsid w:val="08293FB8"/>
    <w:rsid w:val="08B2601F"/>
    <w:rsid w:val="08F3F4F5"/>
    <w:rsid w:val="0901A8D3"/>
    <w:rsid w:val="093C5B73"/>
    <w:rsid w:val="09FF19DD"/>
    <w:rsid w:val="0A01DF1E"/>
    <w:rsid w:val="0A88A219"/>
    <w:rsid w:val="0A948561"/>
    <w:rsid w:val="0AE2307B"/>
    <w:rsid w:val="0AFBB501"/>
    <w:rsid w:val="0B3B4C8D"/>
    <w:rsid w:val="0CAC3549"/>
    <w:rsid w:val="0CCE11BC"/>
    <w:rsid w:val="0D0DE06A"/>
    <w:rsid w:val="0D5DCC6A"/>
    <w:rsid w:val="0D88783C"/>
    <w:rsid w:val="0F20AFC3"/>
    <w:rsid w:val="0F2877D3"/>
    <w:rsid w:val="0FEE524C"/>
    <w:rsid w:val="10448DF6"/>
    <w:rsid w:val="1057BCEA"/>
    <w:rsid w:val="105CBAE8"/>
    <w:rsid w:val="10A04A14"/>
    <w:rsid w:val="10CEEC8F"/>
    <w:rsid w:val="10E807B4"/>
    <w:rsid w:val="1154B65A"/>
    <w:rsid w:val="119C5A9E"/>
    <w:rsid w:val="11A77904"/>
    <w:rsid w:val="11AF817B"/>
    <w:rsid w:val="123691CC"/>
    <w:rsid w:val="128B94A2"/>
    <w:rsid w:val="12CF207C"/>
    <w:rsid w:val="13106314"/>
    <w:rsid w:val="134A3AB7"/>
    <w:rsid w:val="136BF25F"/>
    <w:rsid w:val="137F79ED"/>
    <w:rsid w:val="141204DA"/>
    <w:rsid w:val="1462762E"/>
    <w:rsid w:val="14C7213F"/>
    <w:rsid w:val="14C90676"/>
    <w:rsid w:val="15399A0B"/>
    <w:rsid w:val="15E7176B"/>
    <w:rsid w:val="16512788"/>
    <w:rsid w:val="16E89D97"/>
    <w:rsid w:val="17B1950F"/>
    <w:rsid w:val="17B9339A"/>
    <w:rsid w:val="181AB682"/>
    <w:rsid w:val="18B4D29F"/>
    <w:rsid w:val="18D3AF52"/>
    <w:rsid w:val="19CAF666"/>
    <w:rsid w:val="19EACFDB"/>
    <w:rsid w:val="19F48D66"/>
    <w:rsid w:val="1A219784"/>
    <w:rsid w:val="1A6C23BB"/>
    <w:rsid w:val="1AE32FF2"/>
    <w:rsid w:val="1AF8F1B1"/>
    <w:rsid w:val="1B8A95CC"/>
    <w:rsid w:val="1C282C7D"/>
    <w:rsid w:val="1C361050"/>
    <w:rsid w:val="1C4D6F05"/>
    <w:rsid w:val="1CE2C461"/>
    <w:rsid w:val="1CFF1307"/>
    <w:rsid w:val="1D2F4334"/>
    <w:rsid w:val="1E81BB0B"/>
    <w:rsid w:val="1E9AE368"/>
    <w:rsid w:val="1EE55500"/>
    <w:rsid w:val="1F176E05"/>
    <w:rsid w:val="1F3AEFE5"/>
    <w:rsid w:val="1F55783C"/>
    <w:rsid w:val="1FCEF491"/>
    <w:rsid w:val="203D5D2D"/>
    <w:rsid w:val="2044D498"/>
    <w:rsid w:val="206EFB67"/>
    <w:rsid w:val="20766A87"/>
    <w:rsid w:val="215598A4"/>
    <w:rsid w:val="21B95BCD"/>
    <w:rsid w:val="21C7326C"/>
    <w:rsid w:val="21EE334E"/>
    <w:rsid w:val="221A9476"/>
    <w:rsid w:val="223F0C2E"/>
    <w:rsid w:val="22478A97"/>
    <w:rsid w:val="22DE5527"/>
    <w:rsid w:val="230EB4AF"/>
    <w:rsid w:val="2384A52F"/>
    <w:rsid w:val="238A03AF"/>
    <w:rsid w:val="23A96326"/>
    <w:rsid w:val="23C99C1E"/>
    <w:rsid w:val="242E8744"/>
    <w:rsid w:val="2451A86B"/>
    <w:rsid w:val="24744DD8"/>
    <w:rsid w:val="24955536"/>
    <w:rsid w:val="250A8BA7"/>
    <w:rsid w:val="254682A6"/>
    <w:rsid w:val="25630E9F"/>
    <w:rsid w:val="25FEB5AA"/>
    <w:rsid w:val="267E723F"/>
    <w:rsid w:val="2682E827"/>
    <w:rsid w:val="26A87C14"/>
    <w:rsid w:val="26C3692E"/>
    <w:rsid w:val="273CE583"/>
    <w:rsid w:val="273D1854"/>
    <w:rsid w:val="27612199"/>
    <w:rsid w:val="27666033"/>
    <w:rsid w:val="279435C0"/>
    <w:rsid w:val="281EB888"/>
    <w:rsid w:val="281F94DD"/>
    <w:rsid w:val="28404FB6"/>
    <w:rsid w:val="2851459A"/>
    <w:rsid w:val="28654213"/>
    <w:rsid w:val="28B21156"/>
    <w:rsid w:val="2909AF75"/>
    <w:rsid w:val="292405C7"/>
    <w:rsid w:val="294FD9F6"/>
    <w:rsid w:val="2A2EF7DE"/>
    <w:rsid w:val="2B03FE78"/>
    <w:rsid w:val="2B16F2FF"/>
    <w:rsid w:val="2B49F892"/>
    <w:rsid w:val="2BC030ED"/>
    <w:rsid w:val="2BFB2848"/>
    <w:rsid w:val="2C0D0EEA"/>
    <w:rsid w:val="2C5433D7"/>
    <w:rsid w:val="2D1C77AD"/>
    <w:rsid w:val="2D1EC612"/>
    <w:rsid w:val="2DEFBC35"/>
    <w:rsid w:val="2E922A7F"/>
    <w:rsid w:val="2F0F8A89"/>
    <w:rsid w:val="2F422573"/>
    <w:rsid w:val="2F6722EE"/>
    <w:rsid w:val="2FAA23B5"/>
    <w:rsid w:val="2FC5970A"/>
    <w:rsid w:val="2FCA4A45"/>
    <w:rsid w:val="300F4134"/>
    <w:rsid w:val="3033AF36"/>
    <w:rsid w:val="305610AD"/>
    <w:rsid w:val="30C4C158"/>
    <w:rsid w:val="312CCF29"/>
    <w:rsid w:val="315C219A"/>
    <w:rsid w:val="318B9BAF"/>
    <w:rsid w:val="31E7ECB7"/>
    <w:rsid w:val="32164A14"/>
    <w:rsid w:val="324C10E5"/>
    <w:rsid w:val="327A8DDA"/>
    <w:rsid w:val="32975CEE"/>
    <w:rsid w:val="32D7B094"/>
    <w:rsid w:val="33A4EC26"/>
    <w:rsid w:val="33AF03C0"/>
    <w:rsid w:val="33B21A75"/>
    <w:rsid w:val="34513C95"/>
    <w:rsid w:val="348CB24B"/>
    <w:rsid w:val="3522CF7D"/>
    <w:rsid w:val="352E401B"/>
    <w:rsid w:val="355F0EE8"/>
    <w:rsid w:val="3588A7D3"/>
    <w:rsid w:val="35D27951"/>
    <w:rsid w:val="35DDAAA9"/>
    <w:rsid w:val="35DFD266"/>
    <w:rsid w:val="363F6062"/>
    <w:rsid w:val="369C1DED"/>
    <w:rsid w:val="36D2194B"/>
    <w:rsid w:val="3742CA95"/>
    <w:rsid w:val="3742E7E8"/>
    <w:rsid w:val="37436713"/>
    <w:rsid w:val="375F568E"/>
    <w:rsid w:val="3846AEA1"/>
    <w:rsid w:val="386C2F99"/>
    <w:rsid w:val="387ABA2E"/>
    <w:rsid w:val="38BFB11D"/>
    <w:rsid w:val="39312CC6"/>
    <w:rsid w:val="3AC13D87"/>
    <w:rsid w:val="3AF6FCB8"/>
    <w:rsid w:val="3B62E7C0"/>
    <w:rsid w:val="3B7DC26D"/>
    <w:rsid w:val="3BA58A6E"/>
    <w:rsid w:val="3BF4A8DE"/>
    <w:rsid w:val="3C3D2F30"/>
    <w:rsid w:val="3C7E0F56"/>
    <w:rsid w:val="3CD44B35"/>
    <w:rsid w:val="3CE5A4E0"/>
    <w:rsid w:val="3D039DA6"/>
    <w:rsid w:val="3D3EE8B8"/>
    <w:rsid w:val="3D65BFE8"/>
    <w:rsid w:val="3DE3387B"/>
    <w:rsid w:val="3DECCCD4"/>
    <w:rsid w:val="3E087BF8"/>
    <w:rsid w:val="3E3545F9"/>
    <w:rsid w:val="3E3D8D8E"/>
    <w:rsid w:val="3E61DC49"/>
    <w:rsid w:val="3E7D8C4F"/>
    <w:rsid w:val="3EE6D280"/>
    <w:rsid w:val="3F0A7188"/>
    <w:rsid w:val="3F136D5F"/>
    <w:rsid w:val="3F889D35"/>
    <w:rsid w:val="3FECAB35"/>
    <w:rsid w:val="40000182"/>
    <w:rsid w:val="4004B4BD"/>
    <w:rsid w:val="4051C086"/>
    <w:rsid w:val="406D6FAA"/>
    <w:rsid w:val="40D54AD6"/>
    <w:rsid w:val="40DB216E"/>
    <w:rsid w:val="40ED4443"/>
    <w:rsid w:val="41C93F9F"/>
    <w:rsid w:val="42A681AB"/>
    <w:rsid w:val="43088EE5"/>
    <w:rsid w:val="43427314"/>
    <w:rsid w:val="4387B87F"/>
    <w:rsid w:val="43B4F44C"/>
    <w:rsid w:val="43C75D31"/>
    <w:rsid w:val="441014B0"/>
    <w:rsid w:val="4490E5D9"/>
    <w:rsid w:val="44CEFA7C"/>
    <w:rsid w:val="450957F4"/>
    <w:rsid w:val="455F13E4"/>
    <w:rsid w:val="45E7AFB6"/>
    <w:rsid w:val="45EDF9F0"/>
    <w:rsid w:val="46747007"/>
    <w:rsid w:val="46B81133"/>
    <w:rsid w:val="47236CDA"/>
    <w:rsid w:val="473BEAA2"/>
    <w:rsid w:val="473C4355"/>
    <w:rsid w:val="473F0C07"/>
    <w:rsid w:val="4789CA51"/>
    <w:rsid w:val="4794FBA9"/>
    <w:rsid w:val="47A4E609"/>
    <w:rsid w:val="47F6B162"/>
    <w:rsid w:val="4831EAC6"/>
    <w:rsid w:val="48691FD0"/>
    <w:rsid w:val="4887A4DE"/>
    <w:rsid w:val="48A05362"/>
    <w:rsid w:val="48B524A6"/>
    <w:rsid w:val="48FA1B95"/>
    <w:rsid w:val="49C37B54"/>
    <w:rsid w:val="49D9C619"/>
    <w:rsid w:val="49E920A8"/>
    <w:rsid w:val="4A1843BE"/>
    <w:rsid w:val="4AD941E8"/>
    <w:rsid w:val="4AE14005"/>
    <w:rsid w:val="4B4ABEBB"/>
    <w:rsid w:val="4B9265BD"/>
    <w:rsid w:val="4BA35BA1"/>
    <w:rsid w:val="4BA84634"/>
    <w:rsid w:val="4C24838D"/>
    <w:rsid w:val="4C640F13"/>
    <w:rsid w:val="4C8A0625"/>
    <w:rsid w:val="4CA8B5AF"/>
    <w:rsid w:val="4CF8761E"/>
    <w:rsid w:val="4D2316D2"/>
    <w:rsid w:val="4D805C64"/>
    <w:rsid w:val="4E0ADE24"/>
    <w:rsid w:val="4E36A6F1"/>
    <w:rsid w:val="4E4A1E8E"/>
    <w:rsid w:val="4E85267A"/>
    <w:rsid w:val="4EB8702E"/>
    <w:rsid w:val="4EBCA0FA"/>
    <w:rsid w:val="4EC39BF4"/>
    <w:rsid w:val="4F5AE4C9"/>
    <w:rsid w:val="4FFE3C65"/>
    <w:rsid w:val="502BAECD"/>
    <w:rsid w:val="503C9804"/>
    <w:rsid w:val="5049079D"/>
    <w:rsid w:val="50A345EB"/>
    <w:rsid w:val="5169B9F1"/>
    <w:rsid w:val="516CA5AA"/>
    <w:rsid w:val="51878057"/>
    <w:rsid w:val="52453C6F"/>
    <w:rsid w:val="526BBBE6"/>
    <w:rsid w:val="52CAE5F2"/>
    <w:rsid w:val="52F8D7CE"/>
    <w:rsid w:val="5302805A"/>
    <w:rsid w:val="53058A52"/>
    <w:rsid w:val="5363281E"/>
    <w:rsid w:val="53C5111C"/>
    <w:rsid w:val="53CE2ABF"/>
    <w:rsid w:val="53E5B817"/>
    <w:rsid w:val="545AA554"/>
    <w:rsid w:val="54A38A3B"/>
    <w:rsid w:val="54BED730"/>
    <w:rsid w:val="55BF39D2"/>
    <w:rsid w:val="55FC33BD"/>
    <w:rsid w:val="55FCC7AC"/>
    <w:rsid w:val="5637F817"/>
    <w:rsid w:val="564EB958"/>
    <w:rsid w:val="56559C7A"/>
    <w:rsid w:val="56E02C1D"/>
    <w:rsid w:val="56F13FC1"/>
    <w:rsid w:val="56FA5964"/>
    <w:rsid w:val="573A8EC5"/>
    <w:rsid w:val="58050164"/>
    <w:rsid w:val="58288D3F"/>
    <w:rsid w:val="58F6431C"/>
    <w:rsid w:val="592AC882"/>
    <w:rsid w:val="592FC0B0"/>
    <w:rsid w:val="59B08F01"/>
    <w:rsid w:val="5A539631"/>
    <w:rsid w:val="5AC58AA2"/>
    <w:rsid w:val="5AD3A692"/>
    <w:rsid w:val="5B0E5CF1"/>
    <w:rsid w:val="5B1889BD"/>
    <w:rsid w:val="5BC80AD8"/>
    <w:rsid w:val="5BDDC619"/>
    <w:rsid w:val="5C6F3BDB"/>
    <w:rsid w:val="5CBDFADC"/>
    <w:rsid w:val="5DA03DAC"/>
    <w:rsid w:val="5DBB785D"/>
    <w:rsid w:val="5E02253B"/>
    <w:rsid w:val="5E4912BF"/>
    <w:rsid w:val="5E9570E3"/>
    <w:rsid w:val="5F16A7ED"/>
    <w:rsid w:val="5F307405"/>
    <w:rsid w:val="5FE7A4C2"/>
    <w:rsid w:val="5FFEDD63"/>
    <w:rsid w:val="60BCF58A"/>
    <w:rsid w:val="610A25DA"/>
    <w:rsid w:val="610D4870"/>
    <w:rsid w:val="6186FC28"/>
    <w:rsid w:val="618FA395"/>
    <w:rsid w:val="61A73760"/>
    <w:rsid w:val="61F7C59F"/>
    <w:rsid w:val="623130C8"/>
    <w:rsid w:val="62400F3D"/>
    <w:rsid w:val="62658366"/>
    <w:rsid w:val="62727D3B"/>
    <w:rsid w:val="62BA689D"/>
    <w:rsid w:val="62CE1349"/>
    <w:rsid w:val="633B3D8E"/>
    <w:rsid w:val="63B90B9E"/>
    <w:rsid w:val="63E7BC2B"/>
    <w:rsid w:val="642760DD"/>
    <w:rsid w:val="642D3775"/>
    <w:rsid w:val="643F5A4A"/>
    <w:rsid w:val="647166BF"/>
    <w:rsid w:val="64808A67"/>
    <w:rsid w:val="64904372"/>
    <w:rsid w:val="64FFF7A2"/>
    <w:rsid w:val="65475610"/>
    <w:rsid w:val="655CB52D"/>
    <w:rsid w:val="6564A2B3"/>
    <w:rsid w:val="659338FC"/>
    <w:rsid w:val="65A56AC2"/>
    <w:rsid w:val="660361D5"/>
    <w:rsid w:val="664BB4C5"/>
    <w:rsid w:val="6675DEDD"/>
    <w:rsid w:val="667CDE2A"/>
    <w:rsid w:val="667E5616"/>
    <w:rsid w:val="66F7D26B"/>
    <w:rsid w:val="676B7719"/>
    <w:rsid w:val="67EA63A6"/>
    <w:rsid w:val="68A8B688"/>
    <w:rsid w:val="68F89C59"/>
    <w:rsid w:val="6942619D"/>
    <w:rsid w:val="699AB947"/>
    <w:rsid w:val="69AB725C"/>
    <w:rsid w:val="69DE0039"/>
    <w:rsid w:val="6A577788"/>
    <w:rsid w:val="6A7582E1"/>
    <w:rsid w:val="6AF43473"/>
    <w:rsid w:val="6B15852A"/>
    <w:rsid w:val="6B1879E6"/>
    <w:rsid w:val="6B8400CD"/>
    <w:rsid w:val="6B8767A8"/>
    <w:rsid w:val="6BB0DAB2"/>
    <w:rsid w:val="6BDD5A8D"/>
    <w:rsid w:val="6BF26969"/>
    <w:rsid w:val="6C0168B8"/>
    <w:rsid w:val="6C183091"/>
    <w:rsid w:val="6C642B09"/>
    <w:rsid w:val="6CA9A653"/>
    <w:rsid w:val="6CEDF951"/>
    <w:rsid w:val="6D116E31"/>
    <w:rsid w:val="6D4D1159"/>
    <w:rsid w:val="6DE65D57"/>
    <w:rsid w:val="6EE47BC4"/>
    <w:rsid w:val="6F3F8842"/>
    <w:rsid w:val="6F69A2E6"/>
    <w:rsid w:val="6FDAE2A4"/>
    <w:rsid w:val="7039E2EB"/>
    <w:rsid w:val="704A8C25"/>
    <w:rsid w:val="7099E776"/>
    <w:rsid w:val="70CB6937"/>
    <w:rsid w:val="70D323EC"/>
    <w:rsid w:val="712910BF"/>
    <w:rsid w:val="71410A2C"/>
    <w:rsid w:val="7153543F"/>
    <w:rsid w:val="71C371A2"/>
    <w:rsid w:val="71E78403"/>
    <w:rsid w:val="72287EF9"/>
    <w:rsid w:val="7287F471"/>
    <w:rsid w:val="729FEDDE"/>
    <w:rsid w:val="72D9F852"/>
    <w:rsid w:val="72FC50F3"/>
    <w:rsid w:val="7327D434"/>
    <w:rsid w:val="74A84C41"/>
    <w:rsid w:val="74BEBBB1"/>
    <w:rsid w:val="74C40DEE"/>
    <w:rsid w:val="7569EC1B"/>
    <w:rsid w:val="75828132"/>
    <w:rsid w:val="75B3B697"/>
    <w:rsid w:val="75D6F728"/>
    <w:rsid w:val="76935675"/>
    <w:rsid w:val="771C2684"/>
    <w:rsid w:val="77A5E191"/>
    <w:rsid w:val="77BDDAFE"/>
    <w:rsid w:val="77F5C4FB"/>
    <w:rsid w:val="787E3D40"/>
    <w:rsid w:val="78D451B8"/>
    <w:rsid w:val="78E7D946"/>
    <w:rsid w:val="790FA5A4"/>
    <w:rsid w:val="791A06AD"/>
    <w:rsid w:val="7977FDC0"/>
    <w:rsid w:val="7A40128D"/>
    <w:rsid w:val="7A5472F5"/>
    <w:rsid w:val="7A773913"/>
    <w:rsid w:val="7A839B86"/>
    <w:rsid w:val="7AD41570"/>
    <w:rsid w:val="7AF568A3"/>
    <w:rsid w:val="7B48B2AB"/>
    <w:rsid w:val="7B97D01C"/>
    <w:rsid w:val="7BF04356"/>
    <w:rsid w:val="7C82C0B4"/>
    <w:rsid w:val="7C869C14"/>
    <w:rsid w:val="7D80217E"/>
    <w:rsid w:val="7DA1FFB4"/>
    <w:rsid w:val="7E0A7510"/>
    <w:rsid w:val="7E34DB39"/>
    <w:rsid w:val="7E536606"/>
    <w:rsid w:val="7E65A4E2"/>
    <w:rsid w:val="7E6B373C"/>
    <w:rsid w:val="7E9B85CE"/>
    <w:rsid w:val="7EFE2B63"/>
    <w:rsid w:val="7F2FDC20"/>
    <w:rsid w:val="7F571ACA"/>
    <w:rsid w:val="7FD8942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29BAD80-29F1-4A33-AAF5-37BA4C14F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2986"/>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3937A8"/>
  </w:style>
  <w:style w:type="character" w:customStyle="1" w:styleId="eop">
    <w:name w:val="eop"/>
    <w:basedOn w:val="DefaultParagraphFont"/>
    <w:rsid w:val="003937A8"/>
  </w:style>
  <w:style w:type="paragraph" w:customStyle="1" w:styleId="paragraph">
    <w:name w:val="paragraph"/>
    <w:basedOn w:val="Normal"/>
    <w:rsid w:val="003937A8"/>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Mention">
    <w:name w:val="Mention"/>
    <w:basedOn w:val="DefaultParagraphFont"/>
    <w:uiPriority w:val="99"/>
    <w:unhideWhenUsed/>
    <w:rsid w:val="004F7AC1"/>
    <w:rPr>
      <w:color w:val="2B579A"/>
      <w:shd w:val="clear" w:color="auto" w:fill="E1DFDD"/>
    </w:rPr>
  </w:style>
  <w:style w:type="paragraph" w:customStyle="1" w:styleId="BL">
    <w:name w:val="BL"/>
    <w:basedOn w:val="Normal"/>
    <w:rsid w:val="003D1AC5"/>
    <w:pPr>
      <w:widowControl w:val="0"/>
      <w:numPr>
        <w:numId w:val="15"/>
      </w:numPr>
      <w:tabs>
        <w:tab w:val="left" w:pos="851"/>
        <w:tab w:val="right" w:pos="10260"/>
      </w:tabs>
      <w:ind w:left="851" w:right="612" w:hanging="283"/>
      <w:jc w:val="both"/>
    </w:pPr>
    <w:rPr>
      <w:rFonts w:ascii="Arial" w:eastAsia="Times New Roman" w:hAnsi="Arial"/>
      <w:b/>
      <w:lang w:eastAsia="en-GB"/>
    </w:rPr>
  </w:style>
  <w:style w:type="character" w:customStyle="1" w:styleId="NOChar">
    <w:name w:val="NO Char"/>
    <w:link w:val="NO"/>
    <w:qFormat/>
    <w:rsid w:val="00D824E3"/>
    <w:rPr>
      <w:rFonts w:ascii="Times New Roman" w:hAnsi="Times New Roman"/>
      <w:lang w:val="en-GB"/>
    </w:rPr>
  </w:style>
  <w:style w:type="character" w:customStyle="1" w:styleId="PLChar">
    <w:name w:val="PL Char"/>
    <w:link w:val="PL"/>
    <w:qFormat/>
    <w:rsid w:val="005B672F"/>
    <w:rPr>
      <w:rFonts w:ascii="Courier New" w:hAnsi="Courier New"/>
      <w:noProof/>
      <w:sz w:val="16"/>
    </w:rPr>
  </w:style>
  <w:style w:type="character" w:customStyle="1" w:styleId="TALCar">
    <w:name w:val="TAL Car"/>
    <w:link w:val="TAL"/>
    <w:qFormat/>
    <w:locked/>
    <w:rsid w:val="00D06454"/>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8603271">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3638638">
      <w:bodyDiv w:val="1"/>
      <w:marLeft w:val="0"/>
      <w:marRight w:val="0"/>
      <w:marTop w:val="0"/>
      <w:marBottom w:val="0"/>
      <w:divBdr>
        <w:top w:val="none" w:sz="0" w:space="0" w:color="auto"/>
        <w:left w:val="none" w:sz="0" w:space="0" w:color="auto"/>
        <w:bottom w:val="none" w:sz="0" w:space="0" w:color="auto"/>
        <w:right w:val="none" w:sz="0" w:space="0" w:color="auto"/>
      </w:divBdr>
      <w:divsChild>
        <w:div w:id="74711357">
          <w:marLeft w:val="1166"/>
          <w:marRight w:val="0"/>
          <w:marTop w:val="0"/>
          <w:marBottom w:val="0"/>
          <w:divBdr>
            <w:top w:val="none" w:sz="0" w:space="0" w:color="auto"/>
            <w:left w:val="none" w:sz="0" w:space="0" w:color="auto"/>
            <w:bottom w:val="none" w:sz="0" w:space="0" w:color="auto"/>
            <w:right w:val="none" w:sz="0" w:space="0" w:color="auto"/>
          </w:divBdr>
        </w:div>
        <w:div w:id="549802676">
          <w:marLeft w:val="1166"/>
          <w:marRight w:val="0"/>
          <w:marTop w:val="0"/>
          <w:marBottom w:val="0"/>
          <w:divBdr>
            <w:top w:val="none" w:sz="0" w:space="0" w:color="auto"/>
            <w:left w:val="none" w:sz="0" w:space="0" w:color="auto"/>
            <w:bottom w:val="none" w:sz="0" w:space="0" w:color="auto"/>
            <w:right w:val="none" w:sz="0" w:space="0" w:color="auto"/>
          </w:divBdr>
        </w:div>
        <w:div w:id="570191751">
          <w:marLeft w:val="547"/>
          <w:marRight w:val="0"/>
          <w:marTop w:val="0"/>
          <w:marBottom w:val="0"/>
          <w:divBdr>
            <w:top w:val="none" w:sz="0" w:space="0" w:color="auto"/>
            <w:left w:val="none" w:sz="0" w:space="0" w:color="auto"/>
            <w:bottom w:val="none" w:sz="0" w:space="0" w:color="auto"/>
            <w:right w:val="none" w:sz="0" w:space="0" w:color="auto"/>
          </w:divBdr>
        </w:div>
        <w:div w:id="626086317">
          <w:marLeft w:val="1800"/>
          <w:marRight w:val="0"/>
          <w:marTop w:val="0"/>
          <w:marBottom w:val="0"/>
          <w:divBdr>
            <w:top w:val="none" w:sz="0" w:space="0" w:color="auto"/>
            <w:left w:val="none" w:sz="0" w:space="0" w:color="auto"/>
            <w:bottom w:val="none" w:sz="0" w:space="0" w:color="auto"/>
            <w:right w:val="none" w:sz="0" w:space="0" w:color="auto"/>
          </w:divBdr>
        </w:div>
        <w:div w:id="973674458">
          <w:marLeft w:val="547"/>
          <w:marRight w:val="0"/>
          <w:marTop w:val="0"/>
          <w:marBottom w:val="0"/>
          <w:divBdr>
            <w:top w:val="none" w:sz="0" w:space="0" w:color="auto"/>
            <w:left w:val="none" w:sz="0" w:space="0" w:color="auto"/>
            <w:bottom w:val="none" w:sz="0" w:space="0" w:color="auto"/>
            <w:right w:val="none" w:sz="0" w:space="0" w:color="auto"/>
          </w:divBdr>
        </w:div>
        <w:div w:id="1160579521">
          <w:marLeft w:val="547"/>
          <w:marRight w:val="0"/>
          <w:marTop w:val="0"/>
          <w:marBottom w:val="0"/>
          <w:divBdr>
            <w:top w:val="none" w:sz="0" w:space="0" w:color="auto"/>
            <w:left w:val="none" w:sz="0" w:space="0" w:color="auto"/>
            <w:bottom w:val="none" w:sz="0" w:space="0" w:color="auto"/>
            <w:right w:val="none" w:sz="0" w:space="0" w:color="auto"/>
          </w:divBdr>
        </w:div>
        <w:div w:id="1199201499">
          <w:marLeft w:val="1166"/>
          <w:marRight w:val="0"/>
          <w:marTop w:val="0"/>
          <w:marBottom w:val="0"/>
          <w:divBdr>
            <w:top w:val="none" w:sz="0" w:space="0" w:color="auto"/>
            <w:left w:val="none" w:sz="0" w:space="0" w:color="auto"/>
            <w:bottom w:val="none" w:sz="0" w:space="0" w:color="auto"/>
            <w:right w:val="none" w:sz="0" w:space="0" w:color="auto"/>
          </w:divBdr>
        </w:div>
        <w:div w:id="1305619175">
          <w:marLeft w:val="547"/>
          <w:marRight w:val="0"/>
          <w:marTop w:val="0"/>
          <w:marBottom w:val="0"/>
          <w:divBdr>
            <w:top w:val="none" w:sz="0" w:space="0" w:color="auto"/>
            <w:left w:val="none" w:sz="0" w:space="0" w:color="auto"/>
            <w:bottom w:val="none" w:sz="0" w:space="0" w:color="auto"/>
            <w:right w:val="none" w:sz="0" w:space="0" w:color="auto"/>
          </w:divBdr>
        </w:div>
        <w:div w:id="1445882515">
          <w:marLeft w:val="547"/>
          <w:marRight w:val="0"/>
          <w:marTop w:val="0"/>
          <w:marBottom w:val="0"/>
          <w:divBdr>
            <w:top w:val="none" w:sz="0" w:space="0" w:color="auto"/>
            <w:left w:val="none" w:sz="0" w:space="0" w:color="auto"/>
            <w:bottom w:val="none" w:sz="0" w:space="0" w:color="auto"/>
            <w:right w:val="none" w:sz="0" w:space="0" w:color="auto"/>
          </w:divBdr>
        </w:div>
        <w:div w:id="1833596344">
          <w:marLeft w:val="547"/>
          <w:marRight w:val="0"/>
          <w:marTop w:val="0"/>
          <w:marBottom w:val="0"/>
          <w:divBdr>
            <w:top w:val="none" w:sz="0" w:space="0" w:color="auto"/>
            <w:left w:val="none" w:sz="0" w:space="0" w:color="auto"/>
            <w:bottom w:val="none" w:sz="0" w:space="0" w:color="auto"/>
            <w:right w:val="none" w:sz="0" w:space="0" w:color="auto"/>
          </w:divBdr>
        </w:div>
        <w:div w:id="2087071995">
          <w:marLeft w:val="1166"/>
          <w:marRight w:val="0"/>
          <w:marTop w:val="0"/>
          <w:marBottom w:val="0"/>
          <w:divBdr>
            <w:top w:val="none" w:sz="0" w:space="0" w:color="auto"/>
            <w:left w:val="none" w:sz="0" w:space="0" w:color="auto"/>
            <w:bottom w:val="none" w:sz="0" w:space="0" w:color="auto"/>
            <w:right w:val="none" w:sz="0" w:space="0" w:color="auto"/>
          </w:divBdr>
        </w:div>
        <w:div w:id="2146045183">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9089596">
      <w:bodyDiv w:val="1"/>
      <w:marLeft w:val="0"/>
      <w:marRight w:val="0"/>
      <w:marTop w:val="0"/>
      <w:marBottom w:val="0"/>
      <w:divBdr>
        <w:top w:val="none" w:sz="0" w:space="0" w:color="auto"/>
        <w:left w:val="none" w:sz="0" w:space="0" w:color="auto"/>
        <w:bottom w:val="none" w:sz="0" w:space="0" w:color="auto"/>
        <w:right w:val="none" w:sz="0" w:space="0" w:color="auto"/>
      </w:divBdr>
      <w:divsChild>
        <w:div w:id="533688411">
          <w:marLeft w:val="0"/>
          <w:marRight w:val="0"/>
          <w:marTop w:val="0"/>
          <w:marBottom w:val="0"/>
          <w:divBdr>
            <w:top w:val="none" w:sz="0" w:space="0" w:color="auto"/>
            <w:left w:val="none" w:sz="0" w:space="0" w:color="auto"/>
            <w:bottom w:val="none" w:sz="0" w:space="0" w:color="auto"/>
            <w:right w:val="none" w:sz="0" w:space="0" w:color="auto"/>
          </w:divBdr>
        </w:div>
        <w:div w:id="1262957612">
          <w:marLeft w:val="0"/>
          <w:marRight w:val="0"/>
          <w:marTop w:val="0"/>
          <w:marBottom w:val="0"/>
          <w:divBdr>
            <w:top w:val="none" w:sz="0" w:space="0" w:color="auto"/>
            <w:left w:val="none" w:sz="0" w:space="0" w:color="auto"/>
            <w:bottom w:val="none" w:sz="0" w:space="0" w:color="auto"/>
            <w:right w:val="none" w:sz="0" w:space="0" w:color="auto"/>
          </w:divBdr>
          <w:divsChild>
            <w:div w:id="280192483">
              <w:marLeft w:val="0"/>
              <w:marRight w:val="0"/>
              <w:marTop w:val="0"/>
              <w:marBottom w:val="0"/>
              <w:divBdr>
                <w:top w:val="none" w:sz="0" w:space="0" w:color="auto"/>
                <w:left w:val="none" w:sz="0" w:space="0" w:color="auto"/>
                <w:bottom w:val="none" w:sz="0" w:space="0" w:color="auto"/>
                <w:right w:val="none" w:sz="0" w:space="0" w:color="auto"/>
              </w:divBdr>
            </w:div>
            <w:div w:id="1254976084">
              <w:marLeft w:val="0"/>
              <w:marRight w:val="0"/>
              <w:marTop w:val="0"/>
              <w:marBottom w:val="0"/>
              <w:divBdr>
                <w:top w:val="none" w:sz="0" w:space="0" w:color="auto"/>
                <w:left w:val="none" w:sz="0" w:space="0" w:color="auto"/>
                <w:bottom w:val="none" w:sz="0" w:space="0" w:color="auto"/>
                <w:right w:val="none" w:sz="0" w:space="0" w:color="auto"/>
              </w:divBdr>
            </w:div>
            <w:div w:id="211386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3019477">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1767581">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40352103">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87756933">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4380530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133389">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2600965">
      <w:bodyDiv w:val="1"/>
      <w:marLeft w:val="0"/>
      <w:marRight w:val="0"/>
      <w:marTop w:val="0"/>
      <w:marBottom w:val="0"/>
      <w:divBdr>
        <w:top w:val="none" w:sz="0" w:space="0" w:color="auto"/>
        <w:left w:val="none" w:sz="0" w:space="0" w:color="auto"/>
        <w:bottom w:val="none" w:sz="0" w:space="0" w:color="auto"/>
        <w:right w:val="none" w:sz="0" w:space="0" w:color="auto"/>
      </w:divBdr>
      <w:divsChild>
        <w:div w:id="23940731">
          <w:marLeft w:val="547"/>
          <w:marRight w:val="0"/>
          <w:marTop w:val="0"/>
          <w:marBottom w:val="120"/>
          <w:divBdr>
            <w:top w:val="none" w:sz="0" w:space="0" w:color="auto"/>
            <w:left w:val="none" w:sz="0" w:space="0" w:color="auto"/>
            <w:bottom w:val="none" w:sz="0" w:space="0" w:color="auto"/>
            <w:right w:val="none" w:sz="0" w:space="0" w:color="auto"/>
          </w:divBdr>
        </w:div>
        <w:div w:id="60759104">
          <w:marLeft w:val="1800"/>
          <w:marRight w:val="0"/>
          <w:marTop w:val="0"/>
          <w:marBottom w:val="0"/>
          <w:divBdr>
            <w:top w:val="none" w:sz="0" w:space="0" w:color="auto"/>
            <w:left w:val="none" w:sz="0" w:space="0" w:color="auto"/>
            <w:bottom w:val="none" w:sz="0" w:space="0" w:color="auto"/>
            <w:right w:val="none" w:sz="0" w:space="0" w:color="auto"/>
          </w:divBdr>
        </w:div>
        <w:div w:id="89546209">
          <w:marLeft w:val="1800"/>
          <w:marRight w:val="0"/>
          <w:marTop w:val="0"/>
          <w:marBottom w:val="0"/>
          <w:divBdr>
            <w:top w:val="none" w:sz="0" w:space="0" w:color="auto"/>
            <w:left w:val="none" w:sz="0" w:space="0" w:color="auto"/>
            <w:bottom w:val="none" w:sz="0" w:space="0" w:color="auto"/>
            <w:right w:val="none" w:sz="0" w:space="0" w:color="auto"/>
          </w:divBdr>
        </w:div>
        <w:div w:id="309211071">
          <w:marLeft w:val="1166"/>
          <w:marRight w:val="0"/>
          <w:marTop w:val="0"/>
          <w:marBottom w:val="0"/>
          <w:divBdr>
            <w:top w:val="none" w:sz="0" w:space="0" w:color="auto"/>
            <w:left w:val="none" w:sz="0" w:space="0" w:color="auto"/>
            <w:bottom w:val="none" w:sz="0" w:space="0" w:color="auto"/>
            <w:right w:val="none" w:sz="0" w:space="0" w:color="auto"/>
          </w:divBdr>
        </w:div>
        <w:div w:id="565459852">
          <w:marLeft w:val="547"/>
          <w:marRight w:val="0"/>
          <w:marTop w:val="0"/>
          <w:marBottom w:val="0"/>
          <w:divBdr>
            <w:top w:val="none" w:sz="0" w:space="0" w:color="auto"/>
            <w:left w:val="none" w:sz="0" w:space="0" w:color="auto"/>
            <w:bottom w:val="none" w:sz="0" w:space="0" w:color="auto"/>
            <w:right w:val="none" w:sz="0" w:space="0" w:color="auto"/>
          </w:divBdr>
        </w:div>
        <w:div w:id="636958448">
          <w:marLeft w:val="1166"/>
          <w:marRight w:val="0"/>
          <w:marTop w:val="0"/>
          <w:marBottom w:val="0"/>
          <w:divBdr>
            <w:top w:val="none" w:sz="0" w:space="0" w:color="auto"/>
            <w:left w:val="none" w:sz="0" w:space="0" w:color="auto"/>
            <w:bottom w:val="none" w:sz="0" w:space="0" w:color="auto"/>
            <w:right w:val="none" w:sz="0" w:space="0" w:color="auto"/>
          </w:divBdr>
        </w:div>
        <w:div w:id="710693316">
          <w:marLeft w:val="547"/>
          <w:marRight w:val="0"/>
          <w:marTop w:val="0"/>
          <w:marBottom w:val="0"/>
          <w:divBdr>
            <w:top w:val="none" w:sz="0" w:space="0" w:color="auto"/>
            <w:left w:val="none" w:sz="0" w:space="0" w:color="auto"/>
            <w:bottom w:val="none" w:sz="0" w:space="0" w:color="auto"/>
            <w:right w:val="none" w:sz="0" w:space="0" w:color="auto"/>
          </w:divBdr>
        </w:div>
        <w:div w:id="724060788">
          <w:marLeft w:val="547"/>
          <w:marRight w:val="0"/>
          <w:marTop w:val="0"/>
          <w:marBottom w:val="0"/>
          <w:divBdr>
            <w:top w:val="none" w:sz="0" w:space="0" w:color="auto"/>
            <w:left w:val="none" w:sz="0" w:space="0" w:color="auto"/>
            <w:bottom w:val="none" w:sz="0" w:space="0" w:color="auto"/>
            <w:right w:val="none" w:sz="0" w:space="0" w:color="auto"/>
          </w:divBdr>
        </w:div>
        <w:div w:id="804852756">
          <w:marLeft w:val="1166"/>
          <w:marRight w:val="0"/>
          <w:marTop w:val="0"/>
          <w:marBottom w:val="0"/>
          <w:divBdr>
            <w:top w:val="none" w:sz="0" w:space="0" w:color="auto"/>
            <w:left w:val="none" w:sz="0" w:space="0" w:color="auto"/>
            <w:bottom w:val="none" w:sz="0" w:space="0" w:color="auto"/>
            <w:right w:val="none" w:sz="0" w:space="0" w:color="auto"/>
          </w:divBdr>
        </w:div>
        <w:div w:id="1044796614">
          <w:marLeft w:val="1800"/>
          <w:marRight w:val="0"/>
          <w:marTop w:val="0"/>
          <w:marBottom w:val="0"/>
          <w:divBdr>
            <w:top w:val="none" w:sz="0" w:space="0" w:color="auto"/>
            <w:left w:val="none" w:sz="0" w:space="0" w:color="auto"/>
            <w:bottom w:val="none" w:sz="0" w:space="0" w:color="auto"/>
            <w:right w:val="none" w:sz="0" w:space="0" w:color="auto"/>
          </w:divBdr>
        </w:div>
        <w:div w:id="1252547665">
          <w:marLeft w:val="1166"/>
          <w:marRight w:val="0"/>
          <w:marTop w:val="0"/>
          <w:marBottom w:val="0"/>
          <w:divBdr>
            <w:top w:val="none" w:sz="0" w:space="0" w:color="auto"/>
            <w:left w:val="none" w:sz="0" w:space="0" w:color="auto"/>
            <w:bottom w:val="none" w:sz="0" w:space="0" w:color="auto"/>
            <w:right w:val="none" w:sz="0" w:space="0" w:color="auto"/>
          </w:divBdr>
        </w:div>
        <w:div w:id="1833444089">
          <w:marLeft w:val="1166"/>
          <w:marRight w:val="0"/>
          <w:marTop w:val="0"/>
          <w:marBottom w:val="0"/>
          <w:divBdr>
            <w:top w:val="none" w:sz="0" w:space="0" w:color="auto"/>
            <w:left w:val="none" w:sz="0" w:space="0" w:color="auto"/>
            <w:bottom w:val="none" w:sz="0" w:space="0" w:color="auto"/>
            <w:right w:val="none" w:sz="0" w:space="0" w:color="auto"/>
          </w:divBdr>
        </w:div>
        <w:div w:id="1896044903">
          <w:marLeft w:val="1166"/>
          <w:marRight w:val="0"/>
          <w:marTop w:val="0"/>
          <w:marBottom w:val="0"/>
          <w:divBdr>
            <w:top w:val="none" w:sz="0" w:space="0" w:color="auto"/>
            <w:left w:val="none" w:sz="0" w:space="0" w:color="auto"/>
            <w:bottom w:val="none" w:sz="0" w:space="0" w:color="auto"/>
            <w:right w:val="none" w:sz="0" w:space="0" w:color="auto"/>
          </w:divBdr>
        </w:div>
        <w:div w:id="1920745230">
          <w:marLeft w:val="547"/>
          <w:marRight w:val="0"/>
          <w:marTop w:val="0"/>
          <w:marBottom w:val="0"/>
          <w:divBdr>
            <w:top w:val="none" w:sz="0" w:space="0" w:color="auto"/>
            <w:left w:val="none" w:sz="0" w:space="0" w:color="auto"/>
            <w:bottom w:val="none" w:sz="0" w:space="0" w:color="auto"/>
            <w:right w:val="none" w:sz="0" w:space="0" w:color="auto"/>
          </w:divBdr>
        </w:div>
        <w:div w:id="1970090558">
          <w:marLeft w:val="547"/>
          <w:marRight w:val="0"/>
          <w:marTop w:val="0"/>
          <w:marBottom w:val="0"/>
          <w:divBdr>
            <w:top w:val="none" w:sz="0" w:space="0" w:color="auto"/>
            <w:left w:val="none" w:sz="0" w:space="0" w:color="auto"/>
            <w:bottom w:val="none" w:sz="0" w:space="0" w:color="auto"/>
            <w:right w:val="none" w:sz="0" w:space="0" w:color="auto"/>
          </w:divBdr>
        </w:div>
        <w:div w:id="2074766578">
          <w:marLeft w:val="1166"/>
          <w:marRight w:val="0"/>
          <w:marTop w:val="0"/>
          <w:marBottom w:val="0"/>
          <w:divBdr>
            <w:top w:val="none" w:sz="0" w:space="0" w:color="auto"/>
            <w:left w:val="none" w:sz="0" w:space="0" w:color="auto"/>
            <w:bottom w:val="none" w:sz="0" w:space="0" w:color="auto"/>
            <w:right w:val="none" w:sz="0" w:space="0" w:color="auto"/>
          </w:divBdr>
        </w:div>
      </w:divsChild>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2607888">
      <w:bodyDiv w:val="1"/>
      <w:marLeft w:val="0"/>
      <w:marRight w:val="0"/>
      <w:marTop w:val="0"/>
      <w:marBottom w:val="0"/>
      <w:divBdr>
        <w:top w:val="none" w:sz="0" w:space="0" w:color="auto"/>
        <w:left w:val="none" w:sz="0" w:space="0" w:color="auto"/>
        <w:bottom w:val="none" w:sz="0" w:space="0" w:color="auto"/>
        <w:right w:val="none" w:sz="0" w:space="0" w:color="auto"/>
      </w:divBdr>
      <w:divsChild>
        <w:div w:id="22752382">
          <w:marLeft w:val="1800"/>
          <w:marRight w:val="0"/>
          <w:marTop w:val="0"/>
          <w:marBottom w:val="0"/>
          <w:divBdr>
            <w:top w:val="none" w:sz="0" w:space="0" w:color="auto"/>
            <w:left w:val="none" w:sz="0" w:space="0" w:color="auto"/>
            <w:bottom w:val="none" w:sz="0" w:space="0" w:color="auto"/>
            <w:right w:val="none" w:sz="0" w:space="0" w:color="auto"/>
          </w:divBdr>
        </w:div>
        <w:div w:id="28847070">
          <w:marLeft w:val="1166"/>
          <w:marRight w:val="0"/>
          <w:marTop w:val="0"/>
          <w:marBottom w:val="0"/>
          <w:divBdr>
            <w:top w:val="none" w:sz="0" w:space="0" w:color="auto"/>
            <w:left w:val="none" w:sz="0" w:space="0" w:color="auto"/>
            <w:bottom w:val="none" w:sz="0" w:space="0" w:color="auto"/>
            <w:right w:val="none" w:sz="0" w:space="0" w:color="auto"/>
          </w:divBdr>
        </w:div>
        <w:div w:id="187259157">
          <w:marLeft w:val="547"/>
          <w:marRight w:val="0"/>
          <w:marTop w:val="0"/>
          <w:marBottom w:val="0"/>
          <w:divBdr>
            <w:top w:val="none" w:sz="0" w:space="0" w:color="auto"/>
            <w:left w:val="none" w:sz="0" w:space="0" w:color="auto"/>
            <w:bottom w:val="none" w:sz="0" w:space="0" w:color="auto"/>
            <w:right w:val="none" w:sz="0" w:space="0" w:color="auto"/>
          </w:divBdr>
        </w:div>
        <w:div w:id="563029481">
          <w:marLeft w:val="547"/>
          <w:marRight w:val="0"/>
          <w:marTop w:val="0"/>
          <w:marBottom w:val="120"/>
          <w:divBdr>
            <w:top w:val="none" w:sz="0" w:space="0" w:color="auto"/>
            <w:left w:val="none" w:sz="0" w:space="0" w:color="auto"/>
            <w:bottom w:val="none" w:sz="0" w:space="0" w:color="auto"/>
            <w:right w:val="none" w:sz="0" w:space="0" w:color="auto"/>
          </w:divBdr>
        </w:div>
        <w:div w:id="836725761">
          <w:marLeft w:val="547"/>
          <w:marRight w:val="0"/>
          <w:marTop w:val="0"/>
          <w:marBottom w:val="0"/>
          <w:divBdr>
            <w:top w:val="none" w:sz="0" w:space="0" w:color="auto"/>
            <w:left w:val="none" w:sz="0" w:space="0" w:color="auto"/>
            <w:bottom w:val="none" w:sz="0" w:space="0" w:color="auto"/>
            <w:right w:val="none" w:sz="0" w:space="0" w:color="auto"/>
          </w:divBdr>
        </w:div>
        <w:div w:id="1043603714">
          <w:marLeft w:val="1166"/>
          <w:marRight w:val="0"/>
          <w:marTop w:val="0"/>
          <w:marBottom w:val="0"/>
          <w:divBdr>
            <w:top w:val="none" w:sz="0" w:space="0" w:color="auto"/>
            <w:left w:val="none" w:sz="0" w:space="0" w:color="auto"/>
            <w:bottom w:val="none" w:sz="0" w:space="0" w:color="auto"/>
            <w:right w:val="none" w:sz="0" w:space="0" w:color="auto"/>
          </w:divBdr>
        </w:div>
        <w:div w:id="1048798082">
          <w:marLeft w:val="1166"/>
          <w:marRight w:val="0"/>
          <w:marTop w:val="0"/>
          <w:marBottom w:val="0"/>
          <w:divBdr>
            <w:top w:val="none" w:sz="0" w:space="0" w:color="auto"/>
            <w:left w:val="none" w:sz="0" w:space="0" w:color="auto"/>
            <w:bottom w:val="none" w:sz="0" w:space="0" w:color="auto"/>
            <w:right w:val="none" w:sz="0" w:space="0" w:color="auto"/>
          </w:divBdr>
        </w:div>
        <w:div w:id="1108089586">
          <w:marLeft w:val="1166"/>
          <w:marRight w:val="0"/>
          <w:marTop w:val="0"/>
          <w:marBottom w:val="0"/>
          <w:divBdr>
            <w:top w:val="none" w:sz="0" w:space="0" w:color="auto"/>
            <w:left w:val="none" w:sz="0" w:space="0" w:color="auto"/>
            <w:bottom w:val="none" w:sz="0" w:space="0" w:color="auto"/>
            <w:right w:val="none" w:sz="0" w:space="0" w:color="auto"/>
          </w:divBdr>
        </w:div>
        <w:div w:id="1478962136">
          <w:marLeft w:val="547"/>
          <w:marRight w:val="0"/>
          <w:marTop w:val="0"/>
          <w:marBottom w:val="0"/>
          <w:divBdr>
            <w:top w:val="none" w:sz="0" w:space="0" w:color="auto"/>
            <w:left w:val="none" w:sz="0" w:space="0" w:color="auto"/>
            <w:bottom w:val="none" w:sz="0" w:space="0" w:color="auto"/>
            <w:right w:val="none" w:sz="0" w:space="0" w:color="auto"/>
          </w:divBdr>
        </w:div>
        <w:div w:id="1550728944">
          <w:marLeft w:val="547"/>
          <w:marRight w:val="0"/>
          <w:marTop w:val="0"/>
          <w:marBottom w:val="0"/>
          <w:divBdr>
            <w:top w:val="none" w:sz="0" w:space="0" w:color="auto"/>
            <w:left w:val="none" w:sz="0" w:space="0" w:color="auto"/>
            <w:bottom w:val="none" w:sz="0" w:space="0" w:color="auto"/>
            <w:right w:val="none" w:sz="0" w:space="0" w:color="auto"/>
          </w:divBdr>
        </w:div>
        <w:div w:id="1603798997">
          <w:marLeft w:val="1166"/>
          <w:marRight w:val="0"/>
          <w:marTop w:val="0"/>
          <w:marBottom w:val="0"/>
          <w:divBdr>
            <w:top w:val="none" w:sz="0" w:space="0" w:color="auto"/>
            <w:left w:val="none" w:sz="0" w:space="0" w:color="auto"/>
            <w:bottom w:val="none" w:sz="0" w:space="0" w:color="auto"/>
            <w:right w:val="none" w:sz="0" w:space="0" w:color="auto"/>
          </w:divBdr>
        </w:div>
        <w:div w:id="1793285491">
          <w:marLeft w:val="1166"/>
          <w:marRight w:val="0"/>
          <w:marTop w:val="0"/>
          <w:marBottom w:val="0"/>
          <w:divBdr>
            <w:top w:val="none" w:sz="0" w:space="0" w:color="auto"/>
            <w:left w:val="none" w:sz="0" w:space="0" w:color="auto"/>
            <w:bottom w:val="none" w:sz="0" w:space="0" w:color="auto"/>
            <w:right w:val="none" w:sz="0" w:space="0" w:color="auto"/>
          </w:divBdr>
        </w:div>
        <w:div w:id="1820414704">
          <w:marLeft w:val="1800"/>
          <w:marRight w:val="0"/>
          <w:marTop w:val="0"/>
          <w:marBottom w:val="0"/>
          <w:divBdr>
            <w:top w:val="none" w:sz="0" w:space="0" w:color="auto"/>
            <w:left w:val="none" w:sz="0" w:space="0" w:color="auto"/>
            <w:bottom w:val="none" w:sz="0" w:space="0" w:color="auto"/>
            <w:right w:val="none" w:sz="0" w:space="0" w:color="auto"/>
          </w:divBdr>
        </w:div>
        <w:div w:id="1853060563">
          <w:marLeft w:val="547"/>
          <w:marRight w:val="0"/>
          <w:marTop w:val="0"/>
          <w:marBottom w:val="0"/>
          <w:divBdr>
            <w:top w:val="none" w:sz="0" w:space="0" w:color="auto"/>
            <w:left w:val="none" w:sz="0" w:space="0" w:color="auto"/>
            <w:bottom w:val="none" w:sz="0" w:space="0" w:color="auto"/>
            <w:right w:val="none" w:sz="0" w:space="0" w:color="auto"/>
          </w:divBdr>
        </w:div>
        <w:div w:id="2022080481">
          <w:marLeft w:val="1800"/>
          <w:marRight w:val="0"/>
          <w:marTop w:val="0"/>
          <w:marBottom w:val="0"/>
          <w:divBdr>
            <w:top w:val="none" w:sz="0" w:space="0" w:color="auto"/>
            <w:left w:val="none" w:sz="0" w:space="0" w:color="auto"/>
            <w:bottom w:val="none" w:sz="0" w:space="0" w:color="auto"/>
            <w:right w:val="none" w:sz="0" w:space="0" w:color="auto"/>
          </w:divBdr>
        </w:div>
        <w:div w:id="2070686587">
          <w:marLeft w:val="1166"/>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igs.org/wg/antenna" TargetMode="External"/><Relationship Id="rId3" Type="http://schemas.openxmlformats.org/officeDocument/2006/relationships/customXml" Target="../customXml/item3.xml"/><Relationship Id="rId21" Type="http://schemas.openxmlformats.org/officeDocument/2006/relationships/hyperlink" Target="https://igs.org/wg/antenna"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doi.org/10.1016/j.asr.2015.06.019" TargetMode="External"/><Relationship Id="rId2" Type="http://schemas.openxmlformats.org/officeDocument/2006/relationships/customXml" Target="../customXml/item2.xml"/><Relationship Id="rId16" Type="http://schemas.openxmlformats.org/officeDocument/2006/relationships/hyperlink" Target="https://gssc.esa.int/navipedia/index.php/Satellite_Antenna_Phase_Centre" TargetMode="External"/><Relationship Id="rId20" Type="http://schemas.openxmlformats.org/officeDocument/2006/relationships/hyperlink" Target="https://igs.org/new-igs-ssr-format-has-been-release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doi.org/10.1007/s10291-005-0134-x"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yperlink" Target="https://qzss.go.jp/en/technical/ps-is-qzss/ps-is-qzss.html"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5AIRPNAIUNRU-1830940522-17397</_dlc_DocId>
    <_dlc_DocIdUrl xmlns="71c5aaf6-e6ce-465b-b873-5148d2a4c105">
      <Url>https://nokia.sharepoint.com/sites/c5g/5gradio/_layouts/15/DocIdRedir.aspx?ID=5AIRPNAIUNRU-1830940522-17397</Url>
      <Description>5AIRPNAIUNRU-1830940522-17397</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Template>
  <TotalTime>568</TotalTime>
  <Pages>12</Pages>
  <Words>5532</Words>
  <Characters>31539</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Grant Hausler</dc:creator>
  <cp:keywords/>
  <dc:description/>
  <cp:lastModifiedBy>Grant Hausler</cp:lastModifiedBy>
  <cp:revision>37</cp:revision>
  <cp:lastPrinted>2016-06-20T09:35:00Z</cp:lastPrinted>
  <dcterms:created xsi:type="dcterms:W3CDTF">2022-10-27T23:40:00Z</dcterms:created>
  <dcterms:modified xsi:type="dcterms:W3CDTF">2022-11-04T08:05:00Z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e9cff652-ba59-4857-a4e8-14fe75e4d3d1</vt:lpwstr>
  </property>
</Properties>
</file>